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AD29A" w14:textId="72DE2AE9" w:rsidR="00EF4466" w:rsidRPr="000665EA" w:rsidRDefault="00EF4466" w:rsidP="00EF4466">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sidR="00576161">
        <w:rPr>
          <w:rFonts w:cs="Arial"/>
          <w:bCs/>
          <w:sz w:val="24"/>
          <w:szCs w:val="24"/>
        </w:rPr>
        <w:t>4</w:t>
      </w:r>
      <w:r w:rsidR="00543B3B">
        <w:rPr>
          <w:rFonts w:cs="Arial"/>
          <w:bCs/>
          <w:sz w:val="24"/>
          <w:szCs w:val="24"/>
        </w:rPr>
        <w:t>b</w:t>
      </w:r>
      <w:r w:rsidRPr="000665EA">
        <w:rPr>
          <w:rFonts w:cs="Arial"/>
          <w:bCs/>
          <w:sz w:val="24"/>
          <w:szCs w:val="24"/>
        </w:rPr>
        <w:t>-e</w:t>
      </w:r>
      <w:r w:rsidRPr="000665EA">
        <w:rPr>
          <w:rFonts w:cs="Arial"/>
          <w:bCs/>
          <w:sz w:val="24"/>
          <w:szCs w:val="24"/>
        </w:rPr>
        <w:tab/>
      </w:r>
      <w:bookmarkStart w:id="1" w:name="_Hlk89939384"/>
      <w:r w:rsidRPr="000665EA">
        <w:rPr>
          <w:rFonts w:cs="Arial"/>
          <w:bCs/>
          <w:sz w:val="24"/>
          <w:szCs w:val="24"/>
        </w:rPr>
        <w:t>R3-2</w:t>
      </w:r>
      <w:bookmarkEnd w:id="1"/>
      <w:r w:rsidR="00543B3B">
        <w:rPr>
          <w:rFonts w:cs="Arial"/>
          <w:bCs/>
          <w:sz w:val="24"/>
          <w:szCs w:val="24"/>
        </w:rPr>
        <w:t>2</w:t>
      </w:r>
      <w:r w:rsidR="00FF2721">
        <w:rPr>
          <w:rFonts w:cs="Arial"/>
          <w:bCs/>
          <w:sz w:val="24"/>
          <w:szCs w:val="24"/>
        </w:rPr>
        <w:t>0150</w:t>
      </w:r>
    </w:p>
    <w:bookmarkEnd w:id="0"/>
    <w:p w14:paraId="490E2487" w14:textId="195C6C9E" w:rsidR="00EF4466" w:rsidRPr="000665EA" w:rsidRDefault="00EF4466" w:rsidP="00EF4466">
      <w:pPr>
        <w:pStyle w:val="Header"/>
        <w:tabs>
          <w:tab w:val="left" w:pos="2410"/>
        </w:tabs>
        <w:rPr>
          <w:rFonts w:eastAsia="MS Mincho" w:cs="Arial"/>
          <w:sz w:val="24"/>
          <w:szCs w:val="24"/>
        </w:rPr>
      </w:pPr>
      <w:r w:rsidRPr="000665EA">
        <w:rPr>
          <w:rFonts w:eastAsia="MS Mincho" w:cs="Arial"/>
          <w:sz w:val="24"/>
          <w:szCs w:val="24"/>
        </w:rPr>
        <w:t xml:space="preserve">E-meeting, </w:t>
      </w:r>
      <w:r>
        <w:rPr>
          <w:rFonts w:eastAsia="MS Mincho" w:cs="Arial"/>
          <w:sz w:val="24"/>
          <w:szCs w:val="24"/>
        </w:rPr>
        <w:t>1</w:t>
      </w:r>
      <w:r w:rsidR="00543B3B">
        <w:rPr>
          <w:rFonts w:eastAsia="MS Mincho" w:cs="Arial"/>
          <w:sz w:val="24"/>
          <w:szCs w:val="24"/>
        </w:rPr>
        <w:t>7 – 26 January</w:t>
      </w:r>
      <w:r w:rsidRPr="000665EA">
        <w:rPr>
          <w:rFonts w:eastAsia="MS Mincho" w:cs="Arial"/>
          <w:sz w:val="24"/>
          <w:szCs w:val="24"/>
        </w:rPr>
        <w:t xml:space="preserve"> 202</w:t>
      </w:r>
      <w:r w:rsidR="00543B3B">
        <w:rPr>
          <w:rFonts w:eastAsia="MS Mincho" w:cs="Arial"/>
          <w:sz w:val="24"/>
          <w:szCs w:val="24"/>
        </w:rPr>
        <w:t>2</w:t>
      </w:r>
    </w:p>
    <w:p w14:paraId="3E9C2CEE" w14:textId="77777777" w:rsidR="00EF4466" w:rsidRPr="000665EA" w:rsidRDefault="00EF4466" w:rsidP="00EF4466">
      <w:pPr>
        <w:pStyle w:val="Header"/>
        <w:tabs>
          <w:tab w:val="left" w:pos="2410"/>
        </w:tabs>
        <w:rPr>
          <w:bCs/>
          <w:sz w:val="24"/>
        </w:rPr>
      </w:pPr>
    </w:p>
    <w:p w14:paraId="087470CB" w14:textId="04915699" w:rsidR="00EF4466" w:rsidRPr="000665EA" w:rsidRDefault="00EF4466" w:rsidP="00EF4466">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0643E0">
        <w:rPr>
          <w:rFonts w:cs="Arial"/>
          <w:b/>
          <w:bCs/>
          <w:sz w:val="24"/>
        </w:rPr>
        <w:t>14.3</w:t>
      </w:r>
    </w:p>
    <w:p w14:paraId="7617D669" w14:textId="77777777" w:rsidR="00EF4466" w:rsidRPr="000665EA" w:rsidRDefault="00EF4466" w:rsidP="00EF4466">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0B8982F8" w14:textId="511FAF3D" w:rsidR="00EF4466" w:rsidRPr="000665EA" w:rsidRDefault="00EF4466" w:rsidP="00EF4466">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0643E0" w:rsidRPr="00A37236">
        <w:rPr>
          <w:rFonts w:ascii="Arial" w:hAnsi="Arial" w:cs="Arial"/>
          <w:b/>
          <w:bCs/>
          <w:sz w:val="24"/>
        </w:rPr>
        <w:t xml:space="preserve">(TP to </w:t>
      </w:r>
      <w:r w:rsidR="000643E0">
        <w:rPr>
          <w:rFonts w:ascii="Arial" w:hAnsi="Arial" w:cs="Arial"/>
          <w:b/>
          <w:bCs/>
          <w:sz w:val="24"/>
        </w:rPr>
        <w:t>CPAC</w:t>
      </w:r>
      <w:r w:rsidR="000643E0" w:rsidRPr="00A37236">
        <w:rPr>
          <w:rFonts w:ascii="Arial" w:hAnsi="Arial" w:cs="Arial"/>
          <w:b/>
          <w:bCs/>
          <w:sz w:val="24"/>
        </w:rPr>
        <w:t xml:space="preserve"> BL CR to 3</w:t>
      </w:r>
      <w:r w:rsidR="000643E0">
        <w:rPr>
          <w:rFonts w:ascii="Arial" w:hAnsi="Arial" w:cs="Arial"/>
          <w:b/>
          <w:bCs/>
          <w:sz w:val="24"/>
        </w:rPr>
        <w:t>8</w:t>
      </w:r>
      <w:r w:rsidR="000643E0" w:rsidRPr="00A37236">
        <w:rPr>
          <w:rFonts w:ascii="Arial" w:hAnsi="Arial" w:cs="Arial"/>
          <w:b/>
          <w:bCs/>
          <w:sz w:val="24"/>
        </w:rPr>
        <w:t>.423, LTE_NR_DC_enh2-Core)</w:t>
      </w:r>
      <w:r w:rsidR="000643E0">
        <w:rPr>
          <w:rFonts w:ascii="Arial" w:hAnsi="Arial" w:cs="Arial"/>
          <w:b/>
          <w:bCs/>
          <w:sz w:val="24"/>
        </w:rPr>
        <w:t xml:space="preserve"> </w:t>
      </w:r>
      <w:r w:rsidR="00543B3B">
        <w:rPr>
          <w:rFonts w:ascii="Arial" w:hAnsi="Arial" w:cs="Arial"/>
          <w:b/>
          <w:bCs/>
          <w:sz w:val="24"/>
        </w:rPr>
        <w:t>Further development of the CPAC</w:t>
      </w:r>
    </w:p>
    <w:p w14:paraId="35720B48" w14:textId="3A3FC73B" w:rsidR="00EF4466" w:rsidRPr="000665EA" w:rsidRDefault="00EF4466" w:rsidP="00EF4466">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0643E0">
        <w:rPr>
          <w:rFonts w:ascii="Arial" w:hAnsi="Arial" w:cs="Arial"/>
          <w:b/>
          <w:bCs/>
          <w:sz w:val="24"/>
        </w:rPr>
        <w:t>Endorsement</w:t>
      </w:r>
    </w:p>
    <w:p w14:paraId="7327A2EB" w14:textId="77777777" w:rsidR="00EF4466" w:rsidRPr="000665EA" w:rsidRDefault="00EF4466" w:rsidP="00EF4466">
      <w:pPr>
        <w:tabs>
          <w:tab w:val="left" w:pos="1985"/>
          <w:tab w:val="left" w:pos="2410"/>
        </w:tabs>
        <w:rPr>
          <w:rFonts w:ascii="Arial" w:hAnsi="Arial" w:cs="Arial"/>
          <w:bCs/>
          <w:sz w:val="24"/>
        </w:rPr>
      </w:pPr>
    </w:p>
    <w:p w14:paraId="6AE50006" w14:textId="77777777" w:rsidR="0069004D" w:rsidRPr="000665EA" w:rsidRDefault="0069004D" w:rsidP="0069004D">
      <w:pPr>
        <w:pStyle w:val="Heading1"/>
        <w:tabs>
          <w:tab w:val="left" w:pos="2410"/>
        </w:tabs>
      </w:pPr>
      <w:bookmarkStart w:id="2" w:name="_Toc474247438"/>
      <w:r w:rsidRPr="000665EA">
        <w:t>1</w:t>
      </w:r>
      <w:r w:rsidRPr="000665EA">
        <w:tab/>
        <w:t>Introduction</w:t>
      </w:r>
    </w:p>
    <w:p w14:paraId="7A111DB3" w14:textId="06B932E8" w:rsidR="0069004D" w:rsidRPr="000665EA" w:rsidRDefault="0069004D" w:rsidP="004C6EC0">
      <w:r>
        <w:t>At RAN3 electronic meeting #11</w:t>
      </w:r>
      <w:r w:rsidR="006B58AB">
        <w:t>4</w:t>
      </w:r>
      <w:r>
        <w:t xml:space="preserve">, the </w:t>
      </w:r>
      <w:r w:rsidR="004C6EC0">
        <w:t xml:space="preserve">work on the CPAC </w:t>
      </w:r>
      <w:r w:rsidR="006B58AB">
        <w:t>progressed</w:t>
      </w:r>
      <w:r w:rsidR="00956CF7">
        <w:t xml:space="preserve"> and the first TPs on the CPAC modification and cancellation were agreed</w:t>
      </w:r>
      <w:r w:rsidR="004C6EC0">
        <w:t xml:space="preserve">, but </w:t>
      </w:r>
      <w:r w:rsidR="00956CF7">
        <w:t>it is not completed yet</w:t>
      </w:r>
      <w:r>
        <w:t xml:space="preserve">. </w:t>
      </w:r>
      <w:r w:rsidR="004C6EC0">
        <w:t>Therefore, at this meeting, we remind some of the proposals made at RAN3 #11</w:t>
      </w:r>
      <w:r w:rsidR="00956CF7">
        <w:t>4</w:t>
      </w:r>
      <w:r w:rsidR="004C6EC0">
        <w:t xml:space="preserve"> [1]</w:t>
      </w:r>
      <w:r w:rsidR="00956CF7">
        <w:t xml:space="preserve"> and make some further development proposals</w:t>
      </w:r>
      <w:r w:rsidR="004C6EC0">
        <w:t>.</w:t>
      </w:r>
    </w:p>
    <w:p w14:paraId="7DAD4B24" w14:textId="77777777" w:rsidR="0069004D" w:rsidRPr="000665EA" w:rsidRDefault="0069004D" w:rsidP="0069004D">
      <w:pPr>
        <w:pStyle w:val="Heading1"/>
        <w:tabs>
          <w:tab w:val="left" w:pos="2410"/>
        </w:tabs>
      </w:pPr>
      <w:r w:rsidRPr="000665EA">
        <w:t>2</w:t>
      </w:r>
      <w:r w:rsidRPr="000665EA">
        <w:tab/>
        <w:t>Discussion</w:t>
      </w:r>
    </w:p>
    <w:p w14:paraId="6F304CC5" w14:textId="4259F59C" w:rsidR="0069004D" w:rsidRDefault="0069004D" w:rsidP="0069004D">
      <w:pPr>
        <w:pStyle w:val="Heading2"/>
      </w:pPr>
      <w:r>
        <w:t>2.</w:t>
      </w:r>
      <w:r w:rsidR="000312D2">
        <w:t>1</w:t>
      </w:r>
      <w:r>
        <w:tab/>
        <w:t>Cancellation and modification of a prepared CPA</w:t>
      </w:r>
      <w:r w:rsidR="00D00507">
        <w:t>C</w:t>
      </w:r>
    </w:p>
    <w:p w14:paraId="542ABBC2" w14:textId="576A845E" w:rsidR="00B65105" w:rsidRDefault="00B65105" w:rsidP="00B65105">
      <w:r>
        <w:t xml:space="preserve">At RAN3 #114, it has been agreed that </w:t>
      </w:r>
      <w:r w:rsidR="00D00507">
        <w:t xml:space="preserve">in CPA, </w:t>
      </w:r>
      <w:r>
        <w:t xml:space="preserve">the MN may provide new limit for the preparation of </w:t>
      </w:r>
      <w:proofErr w:type="spellStart"/>
      <w:r>
        <w:t>PSCells</w:t>
      </w:r>
      <w:proofErr w:type="spellEnd"/>
      <w:r>
        <w:t xml:space="preserve">. Based on this limit (or on the new measurements), the target SN may add or remove some of the prepared </w:t>
      </w:r>
      <w:proofErr w:type="spellStart"/>
      <w:r>
        <w:t>PSCells</w:t>
      </w:r>
      <w:proofErr w:type="spellEnd"/>
      <w:r>
        <w:t>. What is missing still, is the feedback from the target SN.</w:t>
      </w:r>
    </w:p>
    <w:p w14:paraId="46C9F33D" w14:textId="2E9D26BA" w:rsidR="00B65105" w:rsidRPr="00B65105" w:rsidRDefault="00B65105" w:rsidP="00B65105">
      <w:pPr>
        <w:rPr>
          <w:b/>
          <w:bCs/>
        </w:rPr>
      </w:pPr>
      <w:r w:rsidRPr="00B65105">
        <w:rPr>
          <w:b/>
          <w:bCs/>
        </w:rPr>
        <w:t xml:space="preserve">Proposal </w:t>
      </w:r>
      <w:r w:rsidR="000312D2">
        <w:rPr>
          <w:b/>
          <w:bCs/>
        </w:rPr>
        <w:t>1</w:t>
      </w:r>
      <w:r w:rsidRPr="00B65105">
        <w:rPr>
          <w:b/>
          <w:bCs/>
        </w:rPr>
        <w:t>-1: In response to the MN-initiated Modification, the target SN shall be allowed to provide the same response as in case of the response to the i</w:t>
      </w:r>
      <w:r w:rsidR="0044498A">
        <w:rPr>
          <w:b/>
          <w:bCs/>
        </w:rPr>
        <w:t>n</w:t>
      </w:r>
      <w:r w:rsidRPr="00B65105">
        <w:rPr>
          <w:b/>
          <w:bCs/>
        </w:rPr>
        <w:t xml:space="preserve">itial </w:t>
      </w:r>
      <w:r w:rsidR="004A42B5">
        <w:rPr>
          <w:b/>
          <w:bCs/>
        </w:rPr>
        <w:t xml:space="preserve">Addition </w:t>
      </w:r>
      <w:r w:rsidR="0044498A">
        <w:rPr>
          <w:b/>
          <w:bCs/>
        </w:rPr>
        <w:t>request</w:t>
      </w:r>
      <w:r w:rsidRPr="00B65105">
        <w:rPr>
          <w:b/>
          <w:bCs/>
        </w:rPr>
        <w:t>.</w:t>
      </w:r>
    </w:p>
    <w:p w14:paraId="147AC7B0" w14:textId="2DD80269" w:rsidR="0069004D" w:rsidRDefault="0069004D" w:rsidP="0069004D">
      <w:r>
        <w:t xml:space="preserve">In case of a CPC, the communication between the MN and the target SN </w:t>
      </w:r>
      <w:r w:rsidR="00454746">
        <w:t>shall</w:t>
      </w:r>
      <w:r>
        <w:t xml:space="preserve"> follow the principles </w:t>
      </w:r>
      <w:r w:rsidR="004A42B5">
        <w:t>agreed</w:t>
      </w:r>
      <w:r>
        <w:t xml:space="preserve"> for the CPA. </w:t>
      </w:r>
      <w:r w:rsidR="00454746">
        <w:t xml:space="preserve">This </w:t>
      </w:r>
      <w:r w:rsidR="004A42B5">
        <w:t xml:space="preserve">concerns in particular the </w:t>
      </w:r>
      <w:r w:rsidR="00454746">
        <w:t xml:space="preserve">principle that the </w:t>
      </w:r>
      <w:r w:rsidR="004A42B5">
        <w:t xml:space="preserve">selection of the prepared target </w:t>
      </w:r>
      <w:proofErr w:type="spellStart"/>
      <w:r w:rsidR="00454746">
        <w:t>PSCells</w:t>
      </w:r>
      <w:proofErr w:type="spellEnd"/>
      <w:r w:rsidR="00454746">
        <w:t xml:space="preserve"> </w:t>
      </w:r>
      <w:r w:rsidR="004A42B5">
        <w:t>is</w:t>
      </w:r>
      <w:r w:rsidR="00454746">
        <w:t xml:space="preserve"> controlled by the target SN only.</w:t>
      </w:r>
    </w:p>
    <w:p w14:paraId="56885082" w14:textId="3E32115D" w:rsidR="007B77E9" w:rsidRPr="006F4CC8" w:rsidRDefault="007B77E9" w:rsidP="007B77E9">
      <w:pPr>
        <w:rPr>
          <w:b/>
          <w:bCs/>
        </w:rPr>
      </w:pPr>
      <w:r w:rsidRPr="006F4CC8">
        <w:rPr>
          <w:b/>
          <w:bCs/>
        </w:rPr>
        <w:t xml:space="preserve">Proposal </w:t>
      </w:r>
      <w:r w:rsidR="000312D2">
        <w:rPr>
          <w:b/>
          <w:bCs/>
        </w:rPr>
        <w:t>1</w:t>
      </w:r>
      <w:r w:rsidRPr="006F4CC8">
        <w:rPr>
          <w:b/>
          <w:bCs/>
        </w:rPr>
        <w:t>-</w:t>
      </w:r>
      <w:r w:rsidR="00D00507">
        <w:rPr>
          <w:b/>
          <w:bCs/>
        </w:rPr>
        <w:t>2</w:t>
      </w:r>
      <w:r w:rsidRPr="006F4CC8">
        <w:rPr>
          <w:b/>
          <w:bCs/>
        </w:rPr>
        <w:t xml:space="preserve">: </w:t>
      </w:r>
      <w:r>
        <w:rPr>
          <w:b/>
          <w:bCs/>
        </w:rPr>
        <w:t>In case of a cancellation or modification of a prepared CPC</w:t>
      </w:r>
      <w:r w:rsidR="00454746">
        <w:rPr>
          <w:b/>
          <w:bCs/>
        </w:rPr>
        <w:t xml:space="preserve"> (both, MN-initiated and source-SN-initiated)</w:t>
      </w:r>
      <w:r>
        <w:rPr>
          <w:b/>
          <w:bCs/>
        </w:rPr>
        <w:t>, the communication between the MN and the target SN is the same as in case of CPA.</w:t>
      </w:r>
    </w:p>
    <w:p w14:paraId="2B2ED322" w14:textId="6AC0336D" w:rsidR="00D00507" w:rsidRDefault="00D00507" w:rsidP="0069004D">
      <w:r>
        <w:t xml:space="preserve">At RAN3 #114, it has also been agreed to add a new procedure that may be used to inform the source SN about cancelling some or all </w:t>
      </w:r>
      <w:proofErr w:type="spellStart"/>
      <w:r>
        <w:t>PSCells</w:t>
      </w:r>
      <w:proofErr w:type="spellEnd"/>
      <w:r>
        <w:t xml:space="preserve"> in the target SN. Currently, however, it </w:t>
      </w:r>
      <w:r w:rsidR="000B3D30">
        <w:t xml:space="preserve">is designed so that the list of prepared </w:t>
      </w:r>
      <w:proofErr w:type="spellStart"/>
      <w:r w:rsidR="000B3D30">
        <w:t>PSCells</w:t>
      </w:r>
      <w:proofErr w:type="spellEnd"/>
      <w:r w:rsidR="000B3D30">
        <w:t xml:space="preserve"> is mandatory, while the Cancellation Indicator seems redundant. In CPA, however, there may be two forms of release: the target SN may release some </w:t>
      </w:r>
      <w:proofErr w:type="spellStart"/>
      <w:r w:rsidR="000B3D30">
        <w:t>PSCells</w:t>
      </w:r>
      <w:proofErr w:type="spellEnd"/>
      <w:r w:rsidR="000B3D30">
        <w:t xml:space="preserve">, or the DC relation to the target SN may be released. Also, as discussed above, the target SN may add new </w:t>
      </w:r>
      <w:proofErr w:type="spellStart"/>
      <w:r w:rsidR="000B3D30">
        <w:t>PSCells</w:t>
      </w:r>
      <w:proofErr w:type="spellEnd"/>
      <w:r w:rsidR="000B3D30">
        <w:t xml:space="preserve">. Therefore, the new procedure shall be designed so that it informs either about full cancellation of the target SN, or about changes in the list of prepared </w:t>
      </w:r>
      <w:proofErr w:type="spellStart"/>
      <w:r w:rsidR="000B3D30">
        <w:t>PSCells</w:t>
      </w:r>
      <w:proofErr w:type="spellEnd"/>
      <w:r w:rsidR="000B3D30">
        <w:t>.</w:t>
      </w:r>
    </w:p>
    <w:p w14:paraId="31EE49B3" w14:textId="6578CD7D" w:rsidR="000B3D30" w:rsidRPr="00896E1A" w:rsidRDefault="000B3D30" w:rsidP="000B3D30">
      <w:pPr>
        <w:rPr>
          <w:b/>
          <w:bCs/>
        </w:rPr>
      </w:pPr>
      <w:r w:rsidRPr="00896E1A">
        <w:rPr>
          <w:b/>
          <w:bCs/>
        </w:rPr>
        <w:t xml:space="preserve">Proposal </w:t>
      </w:r>
      <w:r w:rsidR="000312D2">
        <w:rPr>
          <w:b/>
          <w:bCs/>
        </w:rPr>
        <w:t>1</w:t>
      </w:r>
      <w:r>
        <w:rPr>
          <w:b/>
          <w:bCs/>
        </w:rPr>
        <w:t>-</w:t>
      </w:r>
      <w:r w:rsidRPr="00896E1A">
        <w:rPr>
          <w:b/>
          <w:bCs/>
        </w:rPr>
        <w:t xml:space="preserve">3: </w:t>
      </w:r>
      <w:r>
        <w:rPr>
          <w:b/>
          <w:bCs/>
        </w:rPr>
        <w:t xml:space="preserve">The new </w:t>
      </w:r>
      <w:r w:rsidRPr="000B3D30">
        <w:rPr>
          <w:b/>
          <w:bCs/>
        </w:rPr>
        <w:t xml:space="preserve">Conditional </w:t>
      </w:r>
      <w:proofErr w:type="spellStart"/>
      <w:r w:rsidRPr="000B3D30">
        <w:rPr>
          <w:b/>
          <w:bCs/>
        </w:rPr>
        <w:t>PSCell</w:t>
      </w:r>
      <w:proofErr w:type="spellEnd"/>
      <w:r w:rsidRPr="000B3D30">
        <w:rPr>
          <w:b/>
          <w:bCs/>
        </w:rPr>
        <w:t xml:space="preserve"> Change Cancel</w:t>
      </w:r>
      <w:r>
        <w:rPr>
          <w:b/>
          <w:bCs/>
        </w:rPr>
        <w:t xml:space="preserve"> procedure is modified so that it informs either about full release of the target SN, or about changes of prepared </w:t>
      </w:r>
      <w:proofErr w:type="spellStart"/>
      <w:r>
        <w:rPr>
          <w:b/>
          <w:bCs/>
        </w:rPr>
        <w:t>PSCells</w:t>
      </w:r>
      <w:proofErr w:type="spellEnd"/>
      <w:r>
        <w:rPr>
          <w:b/>
          <w:bCs/>
        </w:rPr>
        <w:t xml:space="preserve"> in the target SN.</w:t>
      </w:r>
    </w:p>
    <w:p w14:paraId="03F8F4BF" w14:textId="77777777" w:rsidR="000B3D30" w:rsidRDefault="000B3D30" w:rsidP="000B3D30">
      <w:r>
        <w:t>At RAN3 #114, more agreements were made that were not yet reflected in the signalling of the agreed TPs:</w:t>
      </w:r>
    </w:p>
    <w:p w14:paraId="00D1ED93" w14:textId="77777777" w:rsidR="000B3D30" w:rsidRPr="00115375" w:rsidRDefault="000B3D30" w:rsidP="000B3D30">
      <w:pPr>
        <w:rPr>
          <w:rFonts w:ascii="Calibri" w:hAnsi="Calibri" w:cs="Calibri"/>
          <w:b/>
          <w:color w:val="008000"/>
          <w:sz w:val="18"/>
          <w:szCs w:val="24"/>
        </w:rPr>
      </w:pPr>
      <w:r w:rsidRPr="00115375">
        <w:rPr>
          <w:rFonts w:ascii="Calibri" w:hAnsi="Calibri" w:cs="Calibri"/>
          <w:b/>
          <w:color w:val="008000"/>
          <w:sz w:val="18"/>
          <w:szCs w:val="24"/>
        </w:rPr>
        <w:t>Proposal F: in SN initiated inter-SN CPC, source SN can:</w:t>
      </w:r>
    </w:p>
    <w:p w14:paraId="1093DDFF" w14:textId="77777777" w:rsidR="000B3D30" w:rsidRPr="00115375" w:rsidRDefault="000B3D30" w:rsidP="000B3D30">
      <w:pPr>
        <w:pStyle w:val="ListParagraph2"/>
        <w:numPr>
          <w:ilvl w:val="0"/>
          <w:numId w:val="44"/>
        </w:numPr>
        <w:overflowPunct w:val="0"/>
        <w:autoSpaceDE w:val="0"/>
        <w:adjustRightInd w:val="0"/>
        <w:textAlignment w:val="baseline"/>
        <w:rPr>
          <w:rFonts w:ascii="Calibri" w:eastAsia="MS Mincho" w:hAnsi="Calibri" w:cs="Calibri"/>
          <w:b/>
          <w:color w:val="008000"/>
          <w:sz w:val="18"/>
          <w:lang w:eastAsia="en-US"/>
        </w:rPr>
      </w:pPr>
      <w:r w:rsidRPr="00115375">
        <w:rPr>
          <w:rFonts w:ascii="Calibri" w:eastAsia="MS Mincho" w:hAnsi="Calibri" w:cs="Calibri"/>
          <w:b/>
          <w:color w:val="008000"/>
          <w:sz w:val="18"/>
          <w:lang w:eastAsia="en-US"/>
        </w:rPr>
        <w:t>Update/modify previous CPC configurations provided in CPC preparation using SN change required procedure</w:t>
      </w:r>
    </w:p>
    <w:p w14:paraId="13B83EF5" w14:textId="77777777" w:rsidR="000B3D30" w:rsidRPr="00115375" w:rsidRDefault="000B3D30" w:rsidP="000B3D30">
      <w:pPr>
        <w:pStyle w:val="ListParagraph2"/>
        <w:numPr>
          <w:ilvl w:val="0"/>
          <w:numId w:val="44"/>
        </w:numPr>
        <w:overflowPunct w:val="0"/>
        <w:autoSpaceDE w:val="0"/>
        <w:adjustRightInd w:val="0"/>
        <w:textAlignment w:val="baseline"/>
        <w:rPr>
          <w:rFonts w:ascii="Calibri" w:eastAsia="MS Mincho" w:hAnsi="Calibri" w:cs="Calibri"/>
          <w:b/>
          <w:color w:val="008000"/>
          <w:sz w:val="18"/>
          <w:lang w:eastAsia="en-US"/>
        </w:rPr>
      </w:pPr>
      <w:r w:rsidRPr="00115375">
        <w:rPr>
          <w:rFonts w:ascii="Calibri" w:eastAsia="MS Mincho" w:hAnsi="Calibri" w:cs="Calibri"/>
          <w:b/>
          <w:color w:val="008000"/>
          <w:sz w:val="18"/>
          <w:lang w:eastAsia="en-US"/>
        </w:rPr>
        <w:t xml:space="preserve">Cancel all prepared </w:t>
      </w:r>
      <w:proofErr w:type="spellStart"/>
      <w:r w:rsidRPr="00115375">
        <w:rPr>
          <w:rFonts w:ascii="Calibri" w:eastAsia="MS Mincho" w:hAnsi="Calibri" w:cs="Calibri"/>
          <w:b/>
          <w:color w:val="008000"/>
          <w:sz w:val="18"/>
          <w:lang w:eastAsia="en-US"/>
        </w:rPr>
        <w:t>PSCells</w:t>
      </w:r>
      <w:proofErr w:type="spellEnd"/>
      <w:r w:rsidRPr="00115375">
        <w:rPr>
          <w:rFonts w:ascii="Calibri" w:eastAsia="MS Mincho" w:hAnsi="Calibri" w:cs="Calibri"/>
          <w:b/>
          <w:color w:val="008000"/>
          <w:sz w:val="18"/>
          <w:lang w:eastAsia="en-US"/>
        </w:rPr>
        <w:t xml:space="preserve"> at target SN and release the target SN using SN change required procedure</w:t>
      </w:r>
    </w:p>
    <w:p w14:paraId="1E53E847" w14:textId="77777777" w:rsidR="000B3D30" w:rsidRPr="00115375" w:rsidRDefault="000B3D30" w:rsidP="000B3D30">
      <w:pPr>
        <w:rPr>
          <w:rFonts w:ascii="Calibri" w:hAnsi="Calibri" w:cs="Calibri"/>
          <w:b/>
          <w:color w:val="008000"/>
          <w:sz w:val="18"/>
          <w:szCs w:val="24"/>
        </w:rPr>
      </w:pPr>
      <w:r w:rsidRPr="00115375">
        <w:rPr>
          <w:rFonts w:ascii="Calibri" w:hAnsi="Calibri" w:cs="Calibri"/>
          <w:b/>
          <w:color w:val="008000"/>
          <w:sz w:val="18"/>
          <w:szCs w:val="24"/>
        </w:rPr>
        <w:t xml:space="preserve">Proposal G: New IEs are introduced in SN change required message indicating CPC configuration modification and target SN release. </w:t>
      </w:r>
    </w:p>
    <w:p w14:paraId="6A81CE90" w14:textId="778894C2" w:rsidR="000B3D30" w:rsidRPr="000B3D30" w:rsidRDefault="000B3D30" w:rsidP="0069004D">
      <w:pPr>
        <w:rPr>
          <w:b/>
          <w:bCs/>
        </w:rPr>
      </w:pPr>
      <w:r w:rsidRPr="00896E1A">
        <w:rPr>
          <w:b/>
          <w:bCs/>
        </w:rPr>
        <w:t xml:space="preserve">Proposal </w:t>
      </w:r>
      <w:r w:rsidR="000312D2">
        <w:rPr>
          <w:b/>
          <w:bCs/>
        </w:rPr>
        <w:t>1</w:t>
      </w:r>
      <w:r>
        <w:rPr>
          <w:b/>
          <w:bCs/>
        </w:rPr>
        <w:t>-4</w:t>
      </w:r>
      <w:r w:rsidRPr="00896E1A">
        <w:rPr>
          <w:b/>
          <w:bCs/>
        </w:rPr>
        <w:t xml:space="preserve">: </w:t>
      </w:r>
      <w:r>
        <w:rPr>
          <w:b/>
          <w:bCs/>
        </w:rPr>
        <w:t>Signalling related to the agreed CPC features is added to the SN Change procedure.</w:t>
      </w:r>
    </w:p>
    <w:p w14:paraId="51DB770C" w14:textId="536DA507" w:rsidR="007B77E9" w:rsidRDefault="007B77E9" w:rsidP="007B77E9">
      <w:pPr>
        <w:pStyle w:val="Heading2"/>
      </w:pPr>
      <w:r>
        <w:lastRenderedPageBreak/>
        <w:t>2.</w:t>
      </w:r>
      <w:r w:rsidR="000312D2">
        <w:t>2</w:t>
      </w:r>
      <w:r>
        <w:tab/>
      </w:r>
      <w:r w:rsidR="00FE2AF3">
        <w:t xml:space="preserve">Impact of </w:t>
      </w:r>
      <w:r w:rsidR="00166F9E">
        <w:t xml:space="preserve">RAN2 </w:t>
      </w:r>
      <w:r w:rsidR="00FE2AF3">
        <w:t>decisions</w:t>
      </w:r>
    </w:p>
    <w:p w14:paraId="10201BEA" w14:textId="545666B0" w:rsidR="00221F85" w:rsidRDefault="000312D2" w:rsidP="00166F9E">
      <w:r>
        <w:t>In an LS sent to RAN3 [2], RAN2 informs RAN3 about some decisions made. The first aspect concerns signalling between the source SN and the MN:</w:t>
      </w:r>
    </w:p>
    <w:p w14:paraId="2FDBE5E5" w14:textId="77777777" w:rsidR="000312D2" w:rsidRPr="000312D2" w:rsidRDefault="000312D2" w:rsidP="000312D2">
      <w:pPr>
        <w:rPr>
          <w:i/>
          <w:iCs/>
        </w:rPr>
      </w:pPr>
      <w:r w:rsidRPr="000312D2">
        <w:rPr>
          <w:i/>
          <w:iCs/>
        </w:rPr>
        <w:t xml:space="preserve">RAN2 has discussed SN initiated inter-SN CPC and has agreed on Solution 2, where the MN may inform the S-SN about the accepted/rejected candidate </w:t>
      </w:r>
      <w:proofErr w:type="spellStart"/>
      <w:r w:rsidRPr="000312D2">
        <w:rPr>
          <w:i/>
          <w:iCs/>
        </w:rPr>
        <w:t>PSCell</w:t>
      </w:r>
      <w:proofErr w:type="spellEnd"/>
      <w:r w:rsidRPr="000312D2">
        <w:rPr>
          <w:i/>
          <w:iCs/>
        </w:rPr>
        <w:t>(s) and get a response from the S-SN including modifications of the UE configuration (e.g. measurement configuration) to be transmitted in the RRC Reconfiguration message including the CPC configurations to the UE. RAN2 assumes the MN decides, based on network implementation, whether to skip the second part of Solution 2 procedure. RAN2 has two understandings on the second part:</w:t>
      </w:r>
    </w:p>
    <w:p w14:paraId="220F4494" w14:textId="77777777" w:rsidR="000312D2" w:rsidRPr="000312D2" w:rsidRDefault="000312D2" w:rsidP="000312D2">
      <w:pPr>
        <w:rPr>
          <w:i/>
          <w:iCs/>
        </w:rPr>
      </w:pPr>
      <w:r w:rsidRPr="000312D2">
        <w:rPr>
          <w:i/>
          <w:iCs/>
        </w:rPr>
        <w:t xml:space="preserve">a) MN not waiting for S-SN -&gt; MN response or </w:t>
      </w:r>
    </w:p>
    <w:p w14:paraId="11AE574A" w14:textId="28A56B86" w:rsidR="000312D2" w:rsidRPr="000312D2" w:rsidRDefault="000312D2" w:rsidP="000312D2">
      <w:pPr>
        <w:rPr>
          <w:i/>
          <w:iCs/>
        </w:rPr>
      </w:pPr>
      <w:r w:rsidRPr="000312D2">
        <w:rPr>
          <w:i/>
          <w:iCs/>
        </w:rPr>
        <w:t>b) Both messages (i.e. MN-&gt; S-SN and S-&gt;MN) being left out.</w:t>
      </w:r>
    </w:p>
    <w:p w14:paraId="307B9D74" w14:textId="77777777" w:rsidR="00D605D3" w:rsidRPr="00D605D3" w:rsidRDefault="00D605D3" w:rsidP="00166F9E">
      <w:pPr>
        <w:rPr>
          <w:i/>
          <w:iCs/>
        </w:rPr>
      </w:pPr>
      <w:r w:rsidRPr="00D605D3">
        <w:rPr>
          <w:i/>
          <w:iCs/>
        </w:rPr>
        <w:t xml:space="preserve">RAN2 thinks MN can skip the second part of procedure in Solution 2 at least when T-SN acknowledges all candidate </w:t>
      </w:r>
      <w:proofErr w:type="spellStart"/>
      <w:r w:rsidRPr="00D605D3">
        <w:rPr>
          <w:i/>
          <w:iCs/>
        </w:rPr>
        <w:t>PSCells</w:t>
      </w:r>
      <w:proofErr w:type="spellEnd"/>
      <w:r w:rsidRPr="00D605D3">
        <w:rPr>
          <w:i/>
          <w:iCs/>
        </w:rPr>
        <w:t xml:space="preserve">. </w:t>
      </w:r>
    </w:p>
    <w:p w14:paraId="01233EB1" w14:textId="43EE1C94" w:rsidR="00D605D3" w:rsidRDefault="000312D2" w:rsidP="00166F9E">
      <w:r>
        <w:t>Obviously, RAN2 leaves it up to RAN3 to decide on the actual messages to be used.</w:t>
      </w:r>
      <w:r w:rsidR="00D605D3">
        <w:t xml:space="preserve"> RAN2 indicates the source SN shall be aware of the prepared </w:t>
      </w:r>
      <w:proofErr w:type="spellStart"/>
      <w:r w:rsidR="00D605D3">
        <w:t>PSCells</w:t>
      </w:r>
      <w:proofErr w:type="spellEnd"/>
      <w:r w:rsidR="00D605D3">
        <w:t xml:space="preserve"> (which corresponds also to RAN3’s agreements), but also indicates in some scenarios, the MN may not need to inform the source SN about this list before reconfiguring the UE. Furthermore, the LS leaves the scenarios undefined (“</w:t>
      </w:r>
      <w:r w:rsidR="00D605D3" w:rsidRPr="00CC0B23">
        <w:rPr>
          <w:b/>
          <w:bCs/>
        </w:rPr>
        <w:t>at least</w:t>
      </w:r>
      <w:r w:rsidR="00D605D3">
        <w:t xml:space="preserve"> when T-SN acknowledges all candidate </w:t>
      </w:r>
      <w:proofErr w:type="spellStart"/>
      <w:r w:rsidR="00D605D3">
        <w:t>PSCells</w:t>
      </w:r>
      <w:proofErr w:type="spellEnd"/>
      <w:r w:rsidR="00D605D3">
        <w:t xml:space="preserve">” means there may be also other cases, where the target SN does not accept all </w:t>
      </w:r>
      <w:proofErr w:type="spellStart"/>
      <w:r w:rsidR="00D605D3">
        <w:t>PSCells</w:t>
      </w:r>
      <w:proofErr w:type="spellEnd"/>
      <w:r w:rsidR="00D605D3">
        <w:t>, but the MN may skip updating the source SN nonetheless).</w:t>
      </w:r>
    </w:p>
    <w:p w14:paraId="20CB39AD" w14:textId="3B8CAB4A" w:rsidR="00721E6F" w:rsidRDefault="00721E6F" w:rsidP="00166F9E">
      <w:r>
        <w:t xml:space="preserve">With the above in mind, the most reasonable solution is that the MN uses optionally the MN-initiated modification to inform the source SN about the prepared </w:t>
      </w:r>
      <w:proofErr w:type="spellStart"/>
      <w:r>
        <w:t>PSCells</w:t>
      </w:r>
      <w:proofErr w:type="spellEnd"/>
      <w:r>
        <w:t xml:space="preserve"> in given </w:t>
      </w:r>
      <w:r w:rsidR="008111E5">
        <w:t xml:space="preserve">target SN. Then, the SN Change </w:t>
      </w:r>
      <w:r w:rsidR="006138A7">
        <w:t>Confirm</w:t>
      </w:r>
      <w:r w:rsidR="008111E5">
        <w:t xml:space="preserve"> is sent after the UE is configured with the list of </w:t>
      </w:r>
      <w:proofErr w:type="spellStart"/>
      <w:r w:rsidR="008111E5">
        <w:t>PSCells</w:t>
      </w:r>
      <w:proofErr w:type="spellEnd"/>
      <w:r w:rsidR="008111E5">
        <w:t xml:space="preserve"> from given target SN. This approach matches better the way the SN change procedure is used in the classic SN change.</w:t>
      </w:r>
    </w:p>
    <w:p w14:paraId="06EBB398" w14:textId="352E1BC1" w:rsidR="00D605D3" w:rsidRPr="00CC0B23" w:rsidRDefault="008111E5" w:rsidP="00166F9E">
      <w:pPr>
        <w:rPr>
          <w:b/>
          <w:bCs/>
        </w:rPr>
      </w:pPr>
      <w:r w:rsidRPr="00CC0B23">
        <w:rPr>
          <w:b/>
          <w:bCs/>
        </w:rPr>
        <w:t xml:space="preserve">Proposal 2-1: Option (b) from the LS is adopted and the MN-initiated modification is used as an optional information on the list of </w:t>
      </w:r>
      <w:proofErr w:type="spellStart"/>
      <w:r w:rsidRPr="00CC0B23">
        <w:rPr>
          <w:b/>
          <w:bCs/>
        </w:rPr>
        <w:t>PSCells</w:t>
      </w:r>
      <w:proofErr w:type="spellEnd"/>
      <w:r w:rsidRPr="00CC0B23">
        <w:rPr>
          <w:b/>
          <w:bCs/>
        </w:rPr>
        <w:t xml:space="preserve"> prepared in the target SN. The SN Change </w:t>
      </w:r>
      <w:r w:rsidR="00461D34">
        <w:rPr>
          <w:b/>
          <w:bCs/>
        </w:rPr>
        <w:t>Confirm</w:t>
      </w:r>
      <w:r w:rsidRPr="00CC0B23">
        <w:rPr>
          <w:b/>
          <w:bCs/>
        </w:rPr>
        <w:t xml:space="preserve"> with the final list of prepared </w:t>
      </w:r>
      <w:proofErr w:type="spellStart"/>
      <w:r w:rsidRPr="00CC0B23">
        <w:rPr>
          <w:b/>
          <w:bCs/>
        </w:rPr>
        <w:t>PSCells</w:t>
      </w:r>
      <w:proofErr w:type="spellEnd"/>
      <w:r w:rsidRPr="00CC0B23">
        <w:rPr>
          <w:b/>
          <w:bCs/>
        </w:rPr>
        <w:t xml:space="preserve"> is sent in the same way as in case of a classic SN change, i.e. after the UE is reconfigured.</w:t>
      </w:r>
    </w:p>
    <w:p w14:paraId="1127287C" w14:textId="503C814B" w:rsidR="00E21A1B" w:rsidRDefault="00CC0B23" w:rsidP="00166F9E">
      <w:r>
        <w:t xml:space="preserve">The question remains when the MN is to ask the source SN about the update of the configuration. The LS indicates that it may be up to the “network implementation”, which may concern the MN and both of the involved SNs. MN may skip it when the target SN accepts all of the proposed </w:t>
      </w:r>
      <w:proofErr w:type="spellStart"/>
      <w:r>
        <w:t>PSCells</w:t>
      </w:r>
      <w:proofErr w:type="spellEnd"/>
      <w:r>
        <w:t xml:space="preserve">, but it is not mandatory (“MN </w:t>
      </w:r>
      <w:r w:rsidRPr="00CC0B23">
        <w:rPr>
          <w:b/>
          <w:bCs/>
        </w:rPr>
        <w:t>can</w:t>
      </w:r>
      <w:r>
        <w:t xml:space="preserve"> skip”) and not the only scenario (“</w:t>
      </w:r>
      <w:r w:rsidRPr="00CC0B23">
        <w:rPr>
          <w:b/>
          <w:bCs/>
        </w:rPr>
        <w:t>at least</w:t>
      </w:r>
      <w:r>
        <w:t xml:space="preserve"> when…”). Considering these limits defined in the LS, we believe RAN3 shall provide a solution where</w:t>
      </w:r>
      <w:r w:rsidR="00E21A1B">
        <w:t xml:space="preserve"> either of the nodes preparing the CPC can control if the list of prepared </w:t>
      </w:r>
      <w:proofErr w:type="spellStart"/>
      <w:r w:rsidR="00E21A1B">
        <w:t>PSCells</w:t>
      </w:r>
      <w:proofErr w:type="spellEnd"/>
      <w:r w:rsidR="00E21A1B">
        <w:t xml:space="preserve"> is sent to the source SN before reconfiguring the UE:</w:t>
      </w:r>
    </w:p>
    <w:p w14:paraId="7FE3BC96" w14:textId="33427A6C" w:rsidR="00CC0B23" w:rsidRDefault="00CC0B23" w:rsidP="00770615">
      <w:pPr>
        <w:pStyle w:val="ListParagraph"/>
        <w:numPr>
          <w:ilvl w:val="0"/>
          <w:numId w:val="46"/>
        </w:numPr>
      </w:pPr>
      <w:r>
        <w:t>The source SN</w:t>
      </w:r>
      <w:r w:rsidR="00E21A1B">
        <w:t>, based on its implementation,</w:t>
      </w:r>
      <w:r>
        <w:t xml:space="preserve"> may indicate to the MN at the time the CPC is </w:t>
      </w:r>
      <w:r w:rsidR="00E21A1B">
        <w:t xml:space="preserve">initiated </w:t>
      </w:r>
      <w:r>
        <w:t xml:space="preserve">that it expects </w:t>
      </w:r>
      <w:r w:rsidR="00E21A1B">
        <w:t xml:space="preserve">to receive the list of the prepared </w:t>
      </w:r>
      <w:proofErr w:type="spellStart"/>
      <w:r w:rsidR="00E21A1B">
        <w:t>PSCells</w:t>
      </w:r>
      <w:proofErr w:type="spellEnd"/>
      <w:r w:rsidR="00E21A1B">
        <w:t xml:space="preserve"> before reconfiguring the UE.</w:t>
      </w:r>
    </w:p>
    <w:p w14:paraId="3C201014" w14:textId="2B5F6B11" w:rsidR="00E21A1B" w:rsidRDefault="00E21A1B" w:rsidP="00770615">
      <w:pPr>
        <w:pStyle w:val="ListParagraph"/>
        <w:numPr>
          <w:ilvl w:val="0"/>
          <w:numId w:val="46"/>
        </w:numPr>
      </w:pPr>
      <w:r>
        <w:t>The MN, based on its implementation and on the information from the source SN, decides if the list</w:t>
      </w:r>
      <w:r w:rsidR="00347D69">
        <w:t xml:space="preserve"> of prepared </w:t>
      </w:r>
      <w:proofErr w:type="spellStart"/>
      <w:r w:rsidR="00347D69">
        <w:t>PSCells</w:t>
      </w:r>
      <w:proofErr w:type="spellEnd"/>
      <w:r>
        <w:t xml:space="preserve"> is</w:t>
      </w:r>
      <w:r w:rsidR="00347D69">
        <w:t xml:space="preserve"> to be</w:t>
      </w:r>
      <w:r>
        <w:t xml:space="preserve"> sent</w:t>
      </w:r>
      <w:r w:rsidR="00347D69">
        <w:t xml:space="preserve"> to source SN</w:t>
      </w:r>
      <w:r>
        <w:t>.</w:t>
      </w:r>
    </w:p>
    <w:p w14:paraId="1D801F5C" w14:textId="70AB3B39" w:rsidR="00E21A1B" w:rsidRPr="008F20E0" w:rsidRDefault="00E21A1B" w:rsidP="00166F9E">
      <w:pPr>
        <w:rPr>
          <w:b/>
          <w:bCs/>
        </w:rPr>
      </w:pPr>
      <w:r w:rsidRPr="008F20E0">
        <w:rPr>
          <w:b/>
          <w:bCs/>
        </w:rPr>
        <w:t xml:space="preserve">Proposal 2-2: The “network implementation” is interpreted so that the source SN indicates if it expects the MN to send the list of prepared </w:t>
      </w:r>
      <w:proofErr w:type="spellStart"/>
      <w:r w:rsidRPr="008F20E0">
        <w:rPr>
          <w:b/>
          <w:bCs/>
        </w:rPr>
        <w:t>PSCells</w:t>
      </w:r>
      <w:proofErr w:type="spellEnd"/>
      <w:r w:rsidRPr="008F20E0">
        <w:rPr>
          <w:b/>
          <w:bCs/>
        </w:rPr>
        <w:t xml:space="preserve"> before reconfiguring the UE, but the MN may decide on its own, considering also own implementation, if the list is </w:t>
      </w:r>
      <w:r w:rsidR="001B2D82">
        <w:rPr>
          <w:b/>
          <w:bCs/>
        </w:rPr>
        <w:t xml:space="preserve">to be </w:t>
      </w:r>
      <w:r w:rsidRPr="008F20E0">
        <w:rPr>
          <w:b/>
          <w:bCs/>
        </w:rPr>
        <w:t>sent</w:t>
      </w:r>
      <w:r w:rsidR="001B2D82">
        <w:rPr>
          <w:b/>
          <w:bCs/>
        </w:rPr>
        <w:t xml:space="preserve"> to source SN</w:t>
      </w:r>
      <w:r w:rsidRPr="008F20E0">
        <w:rPr>
          <w:b/>
          <w:bCs/>
        </w:rPr>
        <w:t>.</w:t>
      </w:r>
    </w:p>
    <w:p w14:paraId="1DE4FD02" w14:textId="713E4AD7" w:rsidR="00506B9A" w:rsidRDefault="00506B9A" w:rsidP="00770615">
      <w:r>
        <w:t>The overall message flow of RAN2’s option 2, with separate target SNs, will look as follows:</w:t>
      </w:r>
    </w:p>
    <w:p w14:paraId="7DCA1549" w14:textId="1512BBE1" w:rsidR="00506B9A" w:rsidRDefault="00506B9A" w:rsidP="00770615">
      <w:r>
        <w:object w:dxaOrig="8796" w:dyaOrig="8340" w14:anchorId="39588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417pt" o:ole="">
            <v:imagedata r:id="rId16" o:title=""/>
          </v:shape>
          <o:OLEObject Type="Embed" ProgID="Mscgen.Chart" ShapeID="_x0000_i1025" DrawAspect="Content" ObjectID="_1702897160" r:id="rId17"/>
        </w:object>
      </w:r>
    </w:p>
    <w:p w14:paraId="0EB1EBB5" w14:textId="613A8AA0" w:rsidR="00770615" w:rsidRDefault="00C60BAA" w:rsidP="00770615">
      <w:r>
        <w:t>In the 2</w:t>
      </w:r>
      <w:r w:rsidRPr="00C60BAA">
        <w:rPr>
          <w:vertAlign w:val="superscript"/>
        </w:rPr>
        <w:t>nd</w:t>
      </w:r>
      <w:r>
        <w:t xml:space="preserve"> part of the LS, RAN2 informs about the signalling options agreed in RAN2:</w:t>
      </w:r>
    </w:p>
    <w:p w14:paraId="28C2DA38" w14:textId="77777777" w:rsidR="00C60BAA" w:rsidRPr="00C60BAA" w:rsidRDefault="00C60BAA" w:rsidP="00C60BAA">
      <w:pPr>
        <w:rPr>
          <w:i/>
          <w:iCs/>
        </w:rPr>
      </w:pPr>
      <w:r w:rsidRPr="00C60BAA">
        <w:rPr>
          <w:i/>
          <w:iCs/>
        </w:rPr>
        <w:t>RAN2 has also agreed to define a new inter-node message, CG-</w:t>
      </w:r>
      <w:proofErr w:type="spellStart"/>
      <w:r w:rsidRPr="00C60BAA">
        <w:rPr>
          <w:i/>
          <w:iCs/>
        </w:rPr>
        <w:t>CandidateList</w:t>
      </w:r>
      <w:proofErr w:type="spellEnd"/>
      <w:r w:rsidRPr="00C60BAA">
        <w:rPr>
          <w:i/>
          <w:iCs/>
        </w:rPr>
        <w:t xml:space="preserve">, to transfer to the MN the SCG radio configuration for one or more candidate target </w:t>
      </w:r>
      <w:proofErr w:type="spellStart"/>
      <w:r w:rsidRPr="00C60BAA">
        <w:rPr>
          <w:i/>
          <w:iCs/>
        </w:rPr>
        <w:t>PSCells</w:t>
      </w:r>
      <w:proofErr w:type="spellEnd"/>
      <w:r w:rsidRPr="00C60BAA">
        <w:rPr>
          <w:i/>
          <w:iCs/>
        </w:rPr>
        <w:t xml:space="preserve"> for Conditional </w:t>
      </w:r>
      <w:proofErr w:type="spellStart"/>
      <w:r w:rsidRPr="00C60BAA">
        <w:rPr>
          <w:i/>
          <w:iCs/>
        </w:rPr>
        <w:t>PSCell</w:t>
      </w:r>
      <w:proofErr w:type="spellEnd"/>
      <w:r w:rsidRPr="00C60BAA">
        <w:rPr>
          <w:i/>
          <w:iCs/>
        </w:rPr>
        <w:t xml:space="preserve"> Addition (CPA) or Conditional </w:t>
      </w:r>
      <w:proofErr w:type="spellStart"/>
      <w:r w:rsidRPr="00C60BAA">
        <w:rPr>
          <w:i/>
          <w:iCs/>
        </w:rPr>
        <w:t>PSCell</w:t>
      </w:r>
      <w:proofErr w:type="spellEnd"/>
      <w:r w:rsidRPr="00C60BAA">
        <w:rPr>
          <w:i/>
          <w:iCs/>
        </w:rPr>
        <w:t xml:space="preserve"> Change (CPC) as generated by the candidate target </w:t>
      </w:r>
      <w:proofErr w:type="spellStart"/>
      <w:r w:rsidRPr="00C60BAA">
        <w:rPr>
          <w:i/>
          <w:iCs/>
        </w:rPr>
        <w:t>SgNB</w:t>
      </w:r>
      <w:proofErr w:type="spellEnd"/>
      <w:r w:rsidRPr="00C60BAA">
        <w:rPr>
          <w:i/>
          <w:iCs/>
        </w:rPr>
        <w:t>. The CG-</w:t>
      </w:r>
      <w:proofErr w:type="spellStart"/>
      <w:r w:rsidRPr="00C60BAA">
        <w:rPr>
          <w:i/>
          <w:iCs/>
        </w:rPr>
        <w:t>CandidateList</w:t>
      </w:r>
      <w:proofErr w:type="spellEnd"/>
      <w:r w:rsidRPr="00C60BAA">
        <w:rPr>
          <w:i/>
          <w:iCs/>
        </w:rPr>
        <w:t xml:space="preserve"> contains a list of accepted candidate target </w:t>
      </w:r>
      <w:proofErr w:type="spellStart"/>
      <w:r w:rsidRPr="00C60BAA">
        <w:rPr>
          <w:i/>
          <w:iCs/>
        </w:rPr>
        <w:t>PSCell</w:t>
      </w:r>
      <w:proofErr w:type="spellEnd"/>
      <w:r w:rsidRPr="00C60BAA">
        <w:rPr>
          <w:i/>
          <w:iCs/>
        </w:rPr>
        <w:t xml:space="preserve"> identity (frequency and PCI) and the corresponding CG-Config message containing the SCG radio configuration.</w:t>
      </w:r>
    </w:p>
    <w:p w14:paraId="6D378C77" w14:textId="563A689D" w:rsidR="00C60BAA" w:rsidRPr="00C60BAA" w:rsidRDefault="00C60BAA" w:rsidP="00C60BAA">
      <w:pPr>
        <w:rPr>
          <w:i/>
          <w:iCs/>
        </w:rPr>
      </w:pPr>
      <w:r w:rsidRPr="00C60BAA">
        <w:rPr>
          <w:i/>
          <w:iCs/>
        </w:rPr>
        <w:t xml:space="preserve">Furthermore, RAN2 has agreed to define in CG-Config, a list of proposed target </w:t>
      </w:r>
      <w:proofErr w:type="spellStart"/>
      <w:r w:rsidRPr="00C60BAA">
        <w:rPr>
          <w:i/>
          <w:iCs/>
        </w:rPr>
        <w:t>PSCell</w:t>
      </w:r>
      <w:proofErr w:type="spellEnd"/>
      <w:r w:rsidRPr="00C60BAA">
        <w:rPr>
          <w:i/>
          <w:iCs/>
        </w:rPr>
        <w:t xml:space="preserve"> candidates and associated execution conditions, which is sent from the S-SN to the MN. The MN then provides to the T-SN a list of proposed candidate </w:t>
      </w:r>
      <w:proofErr w:type="spellStart"/>
      <w:r w:rsidRPr="00C60BAA">
        <w:rPr>
          <w:i/>
          <w:iCs/>
        </w:rPr>
        <w:t>PSCells</w:t>
      </w:r>
      <w:proofErr w:type="spellEnd"/>
      <w:r w:rsidRPr="00C60BAA">
        <w:rPr>
          <w:i/>
          <w:iCs/>
        </w:rPr>
        <w:t>, but without execution conditions (a different list structure is used).</w:t>
      </w:r>
    </w:p>
    <w:p w14:paraId="3B41B69D" w14:textId="34D36910" w:rsidR="00C60BAA" w:rsidRDefault="00D02168" w:rsidP="00770615">
      <w:r>
        <w:t xml:space="preserve">The above means that both, the list of proposed </w:t>
      </w:r>
      <w:proofErr w:type="spellStart"/>
      <w:r>
        <w:t>PSCells</w:t>
      </w:r>
      <w:proofErr w:type="spellEnd"/>
      <w:r>
        <w:t xml:space="preserve"> and the list of prepared </w:t>
      </w:r>
      <w:proofErr w:type="spellStart"/>
      <w:r>
        <w:t>PSCells</w:t>
      </w:r>
      <w:proofErr w:type="spellEnd"/>
      <w:r>
        <w:t xml:space="preserve"> are transferred in the inter-node RRC signalling. In theory, this could mean the explicit lists of </w:t>
      </w:r>
      <w:proofErr w:type="spellStart"/>
      <w:r>
        <w:t>PSCells</w:t>
      </w:r>
      <w:proofErr w:type="spellEnd"/>
      <w:r>
        <w:t xml:space="preserve"> are not needed in the AP signalling. </w:t>
      </w:r>
      <w:r w:rsidR="00DC6CA7">
        <w:t>However, the way RAN3 has defined the lists is broader than the signalling in the inter-node RRC messages: RAN3 assumed that the CGIs are used, not only PCIs and freque</w:t>
      </w:r>
      <w:r w:rsidR="003200AE">
        <w:t>n</w:t>
      </w:r>
      <w:r w:rsidR="00DC6CA7">
        <w:t>cies. Therefore, it may help involved nodes to have both, the list in the inter-node RRC message and the explicit list in the AP. The RRC container</w:t>
      </w:r>
      <w:r w:rsidR="00536052">
        <w:t xml:space="preserve"> IE associated with each prepared </w:t>
      </w:r>
      <w:proofErr w:type="spellStart"/>
      <w:r w:rsidR="00536052">
        <w:t>PSCell</w:t>
      </w:r>
      <w:proofErr w:type="spellEnd"/>
      <w:r w:rsidR="00DC6CA7">
        <w:t xml:space="preserve"> may, however, be removed from the AP list.</w:t>
      </w:r>
    </w:p>
    <w:p w14:paraId="5FB286BF" w14:textId="6579655A" w:rsidR="00DC6CA7" w:rsidRPr="00DC6CA7" w:rsidRDefault="00DC6CA7" w:rsidP="00770615">
      <w:pPr>
        <w:rPr>
          <w:b/>
          <w:bCs/>
        </w:rPr>
      </w:pPr>
      <w:r w:rsidRPr="00DC6CA7">
        <w:rPr>
          <w:b/>
          <w:bCs/>
        </w:rPr>
        <w:t xml:space="preserve">Proposal 2-3: The explicit lists of prepared </w:t>
      </w:r>
      <w:proofErr w:type="spellStart"/>
      <w:r w:rsidRPr="00DC6CA7">
        <w:rPr>
          <w:b/>
          <w:bCs/>
        </w:rPr>
        <w:t>PSCells</w:t>
      </w:r>
      <w:proofErr w:type="spellEnd"/>
      <w:r w:rsidRPr="00DC6CA7">
        <w:rPr>
          <w:b/>
          <w:bCs/>
        </w:rPr>
        <w:t xml:space="preserve"> are kept in the AP signalling (and added where needed) for the time being. The RRC container IE associated with each prepared </w:t>
      </w:r>
      <w:proofErr w:type="spellStart"/>
      <w:r w:rsidRPr="00DC6CA7">
        <w:rPr>
          <w:b/>
          <w:bCs/>
        </w:rPr>
        <w:t>PSCell</w:t>
      </w:r>
      <w:proofErr w:type="spellEnd"/>
      <w:r w:rsidRPr="00DC6CA7">
        <w:rPr>
          <w:b/>
          <w:bCs/>
        </w:rPr>
        <w:t xml:space="preserve"> may, however, be removed.</w:t>
      </w:r>
    </w:p>
    <w:p w14:paraId="0E729189" w14:textId="13237A00" w:rsidR="009F4B3F" w:rsidRDefault="009F4B3F" w:rsidP="009F4B3F">
      <w:r>
        <w:t xml:space="preserve">There is the question of signalling optimisation. Namely, considering the message flow of option 2, can the signalling between the source SN and the MN concern all prepared target SNs, or shall it be dedicated to each target SN. </w:t>
      </w:r>
    </w:p>
    <w:p w14:paraId="530C0DDE" w14:textId="3558C2BF" w:rsidR="009F4B3F" w:rsidRDefault="009F4B3F" w:rsidP="009F4B3F">
      <w:r>
        <w:lastRenderedPageBreak/>
        <w:t xml:space="preserve">In general, such optimisation is possible: the source may trigger a single SN Change Required message, then the MN may send only a single MN-initiated modification with the list of prepared </w:t>
      </w:r>
      <w:proofErr w:type="spellStart"/>
      <w:r>
        <w:t>PSCells</w:t>
      </w:r>
      <w:proofErr w:type="spellEnd"/>
      <w:r>
        <w:t xml:space="preserve"> from all target SNs and finally close the procedure with a single SN Change Confirm. In a way, this would correspond to the signalling with the UE, which is likely to be a single reconfiguration for all prepared </w:t>
      </w:r>
      <w:proofErr w:type="spellStart"/>
      <w:r>
        <w:t>PSCells</w:t>
      </w:r>
      <w:proofErr w:type="spellEnd"/>
      <w:r>
        <w:t xml:space="preserve">, irrespectively from the number of target SNs these </w:t>
      </w:r>
      <w:proofErr w:type="spellStart"/>
      <w:r>
        <w:t>PSCells</w:t>
      </w:r>
      <w:proofErr w:type="spellEnd"/>
      <w:r>
        <w:t xml:space="preserve"> belong to.</w:t>
      </w:r>
    </w:p>
    <w:p w14:paraId="2933EC8F" w14:textId="05E1447E" w:rsidR="004C5DE4" w:rsidRDefault="004C5DE4" w:rsidP="009F4B3F">
      <w:r>
        <w:t>Such signalling will look as follows:</w:t>
      </w:r>
    </w:p>
    <w:p w14:paraId="62E78FF0" w14:textId="77777777" w:rsidR="004C5DE4" w:rsidRDefault="004C5DE4" w:rsidP="004C5DE4">
      <w:pPr>
        <w:jc w:val="center"/>
      </w:pPr>
      <w:r>
        <w:object w:dxaOrig="8880" w:dyaOrig="6144" w14:anchorId="04FE22D4">
          <v:shape id="_x0000_i1026" type="#_x0000_t75" style="width:444.6pt;height:306.6pt" o:ole="">
            <v:imagedata r:id="rId18" o:title=""/>
          </v:shape>
          <o:OLEObject Type="Embed" ProgID="Mscgen.Chart" ShapeID="_x0000_i1026" DrawAspect="Content" ObjectID="_1702897161" r:id="rId19"/>
        </w:object>
      </w:r>
    </w:p>
    <w:p w14:paraId="58748B91" w14:textId="2D77AAFE" w:rsidR="009F4B3F" w:rsidRDefault="009F4B3F" w:rsidP="009F4B3F">
      <w:r>
        <w:t>However, this complicates RAN3 signalling even further. Therefore, as long as the overall concept evolves, it may be reasonable to limit the discussion to the needed information exchange, while optimisations of the signalling are addressed once the solution is about to be completed.</w:t>
      </w:r>
    </w:p>
    <w:p w14:paraId="4D306070" w14:textId="29A41196" w:rsidR="009F4B3F" w:rsidRPr="009F4B3F" w:rsidRDefault="009F4B3F" w:rsidP="009F4B3F">
      <w:pPr>
        <w:rPr>
          <w:b/>
          <w:bCs/>
        </w:rPr>
      </w:pPr>
      <w:r w:rsidRPr="009F4B3F">
        <w:rPr>
          <w:b/>
          <w:bCs/>
        </w:rPr>
        <w:t>Proposal 2-4: RAN3 still assumes the signalling between the source SN and the MN is dedicated to a single target SN. RAN3 shall review optimisation options once the information to be exchanged is decided and more stable.</w:t>
      </w:r>
    </w:p>
    <w:p w14:paraId="679F0291" w14:textId="67669C0F" w:rsidR="00C52C29" w:rsidRDefault="00C52C29" w:rsidP="000312D2">
      <w:pPr>
        <w:pStyle w:val="Heading2"/>
      </w:pPr>
      <w:r>
        <w:t>2.3</w:t>
      </w:r>
      <w:r>
        <w:tab/>
        <w:t xml:space="preserve">Coordination between </w:t>
      </w:r>
      <w:r w:rsidR="004D57F2">
        <w:t>the MN-initiated CPC</w:t>
      </w:r>
      <w:r w:rsidR="00427C4F">
        <w:t xml:space="preserve"> and intra-SN </w:t>
      </w:r>
      <w:proofErr w:type="spellStart"/>
      <w:r w:rsidR="00427C4F">
        <w:t>PSCell</w:t>
      </w:r>
      <w:proofErr w:type="spellEnd"/>
      <w:r w:rsidR="00427C4F">
        <w:t xml:space="preserve"> change</w:t>
      </w:r>
    </w:p>
    <w:p w14:paraId="1409812B" w14:textId="77B16C2C" w:rsidR="00C52C29" w:rsidRDefault="004D57F2" w:rsidP="00C52C29">
      <w:r>
        <w:t>I</w:t>
      </w:r>
      <w:r w:rsidR="00427C4F">
        <w:t xml:space="preserve">n the work so far, it has been assumed that the SCG config, once the MN prepares a CPC, does not change. This, however, is simplification – the scenarios considered do not prohibit the SN to prepare and execute intra-SN </w:t>
      </w:r>
      <w:proofErr w:type="spellStart"/>
      <w:r w:rsidR="00427C4F">
        <w:t>PSCell</w:t>
      </w:r>
      <w:proofErr w:type="spellEnd"/>
      <w:r w:rsidR="00427C4F">
        <w:t xml:space="preserve"> changes (classic or conditional, as defined in Rel.16).</w:t>
      </w:r>
    </w:p>
    <w:p w14:paraId="0DEC1E2A" w14:textId="0C0B40CB" w:rsidR="00E6790F" w:rsidRDefault="00E6790F" w:rsidP="00C52C29">
      <w:r>
        <w:t xml:space="preserve">In the above scenario, the problem is that when intra-SN </w:t>
      </w:r>
      <w:proofErr w:type="spellStart"/>
      <w:r>
        <w:t>PSCell</w:t>
      </w:r>
      <w:proofErr w:type="spellEnd"/>
      <w:r>
        <w:t xml:space="preserve"> change is executed, any prepared CPC </w:t>
      </w:r>
      <w:r w:rsidR="004F75A2">
        <w:t xml:space="preserve">configuration </w:t>
      </w:r>
      <w:r>
        <w:t xml:space="preserve">is </w:t>
      </w:r>
      <w:r w:rsidR="004F75A2">
        <w:t xml:space="preserve">released </w:t>
      </w:r>
      <w:r>
        <w:t>in the UE. The MN does not know about it though, so it may still expect the CPC to be executed. Also, the resources at the target SN(s) are kept allocated.</w:t>
      </w:r>
    </w:p>
    <w:p w14:paraId="35F02B22" w14:textId="26C1552F" w:rsidR="00E6790F" w:rsidRPr="00E6790F" w:rsidRDefault="00E6790F" w:rsidP="00E6790F">
      <w:pPr>
        <w:rPr>
          <w:b/>
          <w:bCs/>
        </w:rPr>
      </w:pPr>
      <w:r w:rsidRPr="00E6790F">
        <w:rPr>
          <w:b/>
          <w:bCs/>
        </w:rPr>
        <w:t>Proposal 3-1: RAN3 analyses the scenario where the MN-prepared CPC</w:t>
      </w:r>
      <w:r w:rsidR="002113D4">
        <w:rPr>
          <w:b/>
          <w:bCs/>
        </w:rPr>
        <w:t xml:space="preserve"> configurations</w:t>
      </w:r>
      <w:r w:rsidRPr="00E6790F">
        <w:rPr>
          <w:b/>
          <w:bCs/>
        </w:rPr>
        <w:t xml:space="preserve"> </w:t>
      </w:r>
      <w:r w:rsidR="009016DE">
        <w:rPr>
          <w:b/>
          <w:bCs/>
        </w:rPr>
        <w:t>are released</w:t>
      </w:r>
      <w:r w:rsidRPr="00E6790F">
        <w:rPr>
          <w:b/>
          <w:bCs/>
        </w:rPr>
        <w:t xml:space="preserve"> in the UE when an intra-SN </w:t>
      </w:r>
      <w:proofErr w:type="spellStart"/>
      <w:r w:rsidRPr="00E6790F">
        <w:rPr>
          <w:b/>
          <w:bCs/>
        </w:rPr>
        <w:t>PSCell</w:t>
      </w:r>
      <w:proofErr w:type="spellEnd"/>
      <w:r w:rsidRPr="00E6790F">
        <w:rPr>
          <w:b/>
          <w:bCs/>
        </w:rPr>
        <w:t xml:space="preserve"> change is executed.</w:t>
      </w:r>
    </w:p>
    <w:p w14:paraId="7D5EB91B" w14:textId="61EDB0B5" w:rsidR="00E6790F" w:rsidRDefault="007B1DE7" w:rsidP="00C52C29">
      <w:r>
        <w:t xml:space="preserve">The simplest solution shall be based on a notification from the SN </w:t>
      </w:r>
      <w:r w:rsidR="00C66369">
        <w:t xml:space="preserve">to the MN </w:t>
      </w:r>
      <w:r>
        <w:t xml:space="preserve">that the </w:t>
      </w:r>
      <w:r w:rsidR="00C66369">
        <w:t xml:space="preserve">CPC is not valid any more (the SN is already aware of the MN-initiated CPC). Furthermore, the SN may provide the new SCG config, so that the MN may </w:t>
      </w:r>
      <w:r w:rsidR="000531DD">
        <w:t xml:space="preserve">re-initiate </w:t>
      </w:r>
      <w:r w:rsidR="00C66369">
        <w:t>the CPC</w:t>
      </w:r>
      <w:r w:rsidR="000531DD">
        <w:t xml:space="preserve"> preparation</w:t>
      </w:r>
      <w:r w:rsidR="00C66369">
        <w:t>. This can be a normal operation, if the SN uses SRB1 of the MN to communicate with the UE – the MN will be aware of the reconfiguration. However, if the SN used the SRB3, the SN shall make the MN aware of the change separately.</w:t>
      </w:r>
    </w:p>
    <w:p w14:paraId="4EB3F6CC" w14:textId="317F65B9" w:rsidR="00C66369" w:rsidRDefault="00C66369" w:rsidP="00C52C29">
      <w:r>
        <w:lastRenderedPageBreak/>
        <w:t>This notification to the MN shall contain the current SCG config. It may reuse the existing SN-initiated modification. However, the procedure shall be modified so that the MN knows the provided SCG config is for its own use, not to be deliv</w:t>
      </w:r>
      <w:r w:rsidR="00B96FAB">
        <w:t>er</w:t>
      </w:r>
      <w:r>
        <w:t>ed to the UE.</w:t>
      </w:r>
    </w:p>
    <w:p w14:paraId="5FDDD15C" w14:textId="0E111634" w:rsidR="00C66369" w:rsidRPr="001B6EF0" w:rsidRDefault="00C66369" w:rsidP="00C52C29">
      <w:pPr>
        <w:rPr>
          <w:b/>
          <w:bCs/>
        </w:rPr>
      </w:pPr>
      <w:r w:rsidRPr="001B6EF0">
        <w:rPr>
          <w:b/>
          <w:bCs/>
        </w:rPr>
        <w:t xml:space="preserve">Proposal 3-2: The existing SN-initiated modification is used to inform the MN that the CPC </w:t>
      </w:r>
      <w:r w:rsidR="007F3D3B">
        <w:rPr>
          <w:b/>
          <w:bCs/>
        </w:rPr>
        <w:t>configuration is released</w:t>
      </w:r>
      <w:r w:rsidRPr="001B6EF0">
        <w:rPr>
          <w:b/>
          <w:bCs/>
        </w:rPr>
        <w:t xml:space="preserve"> and to provide the new SCG config. The procedure is modified so that the MN knows the included CG-config shall not be delivered to the UE (the UE is already reconfigured).</w:t>
      </w:r>
    </w:p>
    <w:p w14:paraId="6BFE64B1" w14:textId="3DF6DDBA" w:rsidR="00C66369" w:rsidRDefault="001B6EF0" w:rsidP="00C52C29">
      <w:r>
        <w:t>There may be further issues or optimisations related to the UE side that RAN3 is not fully aware of. It may therefore be reasonable to let RAN2 know about the above decisions.</w:t>
      </w:r>
    </w:p>
    <w:p w14:paraId="42A4ECC1" w14:textId="36BD850F" w:rsidR="001B6EF0" w:rsidRPr="001B6EF0" w:rsidRDefault="001B6EF0" w:rsidP="00C52C29">
      <w:pPr>
        <w:rPr>
          <w:b/>
          <w:bCs/>
        </w:rPr>
      </w:pPr>
      <w:r w:rsidRPr="001B6EF0">
        <w:rPr>
          <w:b/>
          <w:bCs/>
        </w:rPr>
        <w:t>Proposal 3-3: RAN3 will let RAN2 know about the identified issue and the above decisions, so that RAN2 can check if the UE behaviour can be further optimised.</w:t>
      </w:r>
    </w:p>
    <w:p w14:paraId="541B81A7" w14:textId="2D905D01" w:rsidR="000312D2" w:rsidRDefault="000312D2" w:rsidP="000312D2">
      <w:pPr>
        <w:pStyle w:val="Heading2"/>
      </w:pPr>
      <w:r>
        <w:t>2.</w:t>
      </w:r>
      <w:r w:rsidR="00C52C29">
        <w:t>4</w:t>
      </w:r>
      <w:r>
        <w:tab/>
      </w:r>
      <w:r w:rsidR="00427C4F">
        <w:t>Feedback for the m</w:t>
      </w:r>
      <w:r>
        <w:t xml:space="preserve">ax number of </w:t>
      </w:r>
      <w:proofErr w:type="spellStart"/>
      <w:r>
        <w:t>PSCells</w:t>
      </w:r>
      <w:proofErr w:type="spellEnd"/>
      <w:r>
        <w:t xml:space="preserve"> to prepare</w:t>
      </w:r>
    </w:p>
    <w:p w14:paraId="3E49BE1B" w14:textId="24670D81" w:rsidR="000312D2" w:rsidRDefault="000312D2" w:rsidP="000312D2">
      <w:r>
        <w:t xml:space="preserve">One key development was adding the maximum number of </w:t>
      </w:r>
      <w:proofErr w:type="spellStart"/>
      <w:r>
        <w:t>PSCells</w:t>
      </w:r>
      <w:proofErr w:type="spellEnd"/>
      <w:r>
        <w:t xml:space="preserve"> that the target SN may prepare. The solution allows the initiating node to prepare CPAC in more than one SN without risking of having too many target </w:t>
      </w:r>
      <w:proofErr w:type="spellStart"/>
      <w:r>
        <w:t>PSCells</w:t>
      </w:r>
      <w:proofErr w:type="spellEnd"/>
      <w:r>
        <w:t xml:space="preserve"> prepared in the UE. There is a problem though, that the node initiating the CPAC does not know the situation in the target node</w:t>
      </w:r>
      <w:r w:rsidR="00313194">
        <w:t>: if the target doesn’t need all the offered limit, it</w:t>
      </w:r>
      <w:r>
        <w:t xml:space="preserve"> may prepare less target </w:t>
      </w:r>
      <w:proofErr w:type="spellStart"/>
      <w:r>
        <w:t>PSCells</w:t>
      </w:r>
      <w:proofErr w:type="spellEnd"/>
      <w:r>
        <w:t xml:space="preserve"> than the given quota</w:t>
      </w:r>
      <w:r w:rsidR="00313194">
        <w:t xml:space="preserve">, there is no problem then; however, when it identifies that more </w:t>
      </w:r>
      <w:proofErr w:type="spellStart"/>
      <w:r w:rsidR="00313194">
        <w:t>PSCells</w:t>
      </w:r>
      <w:proofErr w:type="spellEnd"/>
      <w:r w:rsidR="00313194">
        <w:t xml:space="preserve"> may be prepared than the given limit, it </w:t>
      </w:r>
      <w:r>
        <w:t xml:space="preserve">can’t request higher quota. </w:t>
      </w:r>
    </w:p>
    <w:p w14:paraId="2E0EF4DD" w14:textId="14F1996E" w:rsidR="000312D2" w:rsidRPr="00673D63" w:rsidRDefault="000312D2" w:rsidP="000312D2">
      <w:pPr>
        <w:rPr>
          <w:b/>
          <w:bCs/>
        </w:rPr>
      </w:pPr>
      <w:r w:rsidRPr="00673D63">
        <w:rPr>
          <w:b/>
          <w:bCs/>
        </w:rPr>
        <w:t xml:space="preserve">Proposal </w:t>
      </w:r>
      <w:r w:rsidR="00C52C29">
        <w:rPr>
          <w:b/>
          <w:bCs/>
        </w:rPr>
        <w:t>4</w:t>
      </w:r>
      <w:r w:rsidRPr="00673D63">
        <w:rPr>
          <w:b/>
          <w:bCs/>
        </w:rPr>
        <w:t>-1: A feedback mechanism shall be defined to enable the target SN to indicate higher quota is beneficial.</w:t>
      </w:r>
    </w:p>
    <w:p w14:paraId="0ED4A113" w14:textId="77777777" w:rsidR="000312D2" w:rsidRDefault="000312D2" w:rsidP="000312D2">
      <w:r>
        <w:t xml:space="preserve">This mechanism may take several forms, e.g. a simple flag indicating that more target </w:t>
      </w:r>
      <w:proofErr w:type="spellStart"/>
      <w:r>
        <w:t>PSCells</w:t>
      </w:r>
      <w:proofErr w:type="spellEnd"/>
      <w:r>
        <w:t xml:space="preserve"> may be prepared, or the number of additional cells that may be prepared, or even fully prepared configuration ready to be delivered to the UE, if the initiating node increases the limit. For the purpose of this discussion, we believe the option with the number of cells that may possibly be prepared is a reasonable compromise between functionality and simplicity.</w:t>
      </w:r>
    </w:p>
    <w:p w14:paraId="0E3400C4" w14:textId="3EDF3F4D" w:rsidR="000312D2" w:rsidRPr="00673D63" w:rsidRDefault="000312D2" w:rsidP="000312D2">
      <w:pPr>
        <w:rPr>
          <w:b/>
          <w:bCs/>
        </w:rPr>
      </w:pPr>
      <w:r w:rsidRPr="00673D63">
        <w:rPr>
          <w:b/>
          <w:bCs/>
        </w:rPr>
        <w:t xml:space="preserve">Proposal </w:t>
      </w:r>
      <w:r w:rsidR="00C52C29">
        <w:rPr>
          <w:b/>
          <w:bCs/>
        </w:rPr>
        <w:t>4</w:t>
      </w:r>
      <w:r w:rsidRPr="00673D63">
        <w:rPr>
          <w:b/>
          <w:bCs/>
        </w:rPr>
        <w:t xml:space="preserve">-2: The node responding to the CPAC request may provide, in addition to the list of prepared </w:t>
      </w:r>
      <w:proofErr w:type="spellStart"/>
      <w:r w:rsidRPr="00673D63">
        <w:rPr>
          <w:b/>
          <w:bCs/>
        </w:rPr>
        <w:t>PSCells</w:t>
      </w:r>
      <w:proofErr w:type="spellEnd"/>
      <w:r w:rsidRPr="00673D63">
        <w:rPr>
          <w:b/>
          <w:bCs/>
        </w:rPr>
        <w:t>, a number of additional cells that may be prepared.</w:t>
      </w:r>
    </w:p>
    <w:p w14:paraId="715DD71A" w14:textId="77777777" w:rsidR="0069004D" w:rsidRPr="000665EA" w:rsidRDefault="0069004D" w:rsidP="0069004D">
      <w:pPr>
        <w:pStyle w:val="Heading1"/>
      </w:pPr>
      <w:r w:rsidRPr="000665EA">
        <w:t>3</w:t>
      </w:r>
      <w:r w:rsidRPr="000665EA">
        <w:tab/>
        <w:t>Conclusions</w:t>
      </w:r>
    </w:p>
    <w:p w14:paraId="3811FE67" w14:textId="77777777" w:rsidR="0069004D" w:rsidRDefault="0069004D" w:rsidP="0069004D">
      <w:pPr>
        <w:jc w:val="both"/>
        <w:rPr>
          <w:bCs/>
        </w:rPr>
      </w:pPr>
      <w:r>
        <w:rPr>
          <w:bCs/>
        </w:rPr>
        <w:t>In this paper, we’ve proposed further developments to the CPAC mechanism. In particular:</w:t>
      </w:r>
    </w:p>
    <w:p w14:paraId="255975EF" w14:textId="3FA200F3" w:rsidR="0069004D" w:rsidRDefault="0069004D" w:rsidP="0069004D">
      <w:pPr>
        <w:jc w:val="both"/>
        <w:rPr>
          <w:bCs/>
        </w:rPr>
      </w:pPr>
      <w:r>
        <w:rPr>
          <w:bCs/>
        </w:rPr>
        <w:t xml:space="preserve">Regarding the </w:t>
      </w:r>
      <w:r w:rsidR="00B3786C">
        <w:rPr>
          <w:bCs/>
        </w:rPr>
        <w:t>c</w:t>
      </w:r>
      <w:r w:rsidR="00B3786C" w:rsidRPr="00B3786C">
        <w:rPr>
          <w:bCs/>
        </w:rPr>
        <w:t>ancellation and modification of a prepared CPAC</w:t>
      </w:r>
      <w:r>
        <w:rPr>
          <w:bCs/>
        </w:rPr>
        <w:t>:</w:t>
      </w:r>
    </w:p>
    <w:p w14:paraId="776C41AB" w14:textId="77777777" w:rsidR="00FF2721" w:rsidRPr="00FF2721" w:rsidRDefault="00FF2721" w:rsidP="00FF2721">
      <w:pPr>
        <w:ind w:left="284"/>
        <w:jc w:val="both"/>
        <w:rPr>
          <w:bCs/>
        </w:rPr>
      </w:pPr>
      <w:r w:rsidRPr="00FF2721">
        <w:rPr>
          <w:bCs/>
        </w:rPr>
        <w:t>Proposal 1-1: In response to the MN-initiated Modification, the target SN shall be allowed to provide the same response as in case of the response to the initial Addition request.</w:t>
      </w:r>
    </w:p>
    <w:p w14:paraId="0F203070" w14:textId="77777777" w:rsidR="00FF2721" w:rsidRPr="00FF2721" w:rsidRDefault="00FF2721" w:rsidP="00FF2721">
      <w:pPr>
        <w:ind w:left="284"/>
        <w:jc w:val="both"/>
        <w:rPr>
          <w:bCs/>
        </w:rPr>
      </w:pPr>
      <w:r w:rsidRPr="00FF2721">
        <w:rPr>
          <w:bCs/>
        </w:rPr>
        <w:t>Proposal 1-2: In case of a cancellation or modification of a prepared CPC (both, MN-initiated and source-SN-initiated), the communication between the MN and the target SN is the same as in case of CPA.</w:t>
      </w:r>
    </w:p>
    <w:p w14:paraId="60EF0124" w14:textId="77777777" w:rsidR="00FF2721" w:rsidRPr="00FF2721" w:rsidRDefault="00FF2721" w:rsidP="00FF2721">
      <w:pPr>
        <w:ind w:left="284"/>
        <w:jc w:val="both"/>
        <w:rPr>
          <w:bCs/>
        </w:rPr>
      </w:pPr>
      <w:r w:rsidRPr="00FF2721">
        <w:rPr>
          <w:bCs/>
        </w:rPr>
        <w:t xml:space="preserve">Proposal 1-3: The new Conditional </w:t>
      </w:r>
      <w:proofErr w:type="spellStart"/>
      <w:r w:rsidRPr="00FF2721">
        <w:rPr>
          <w:bCs/>
        </w:rPr>
        <w:t>PSCell</w:t>
      </w:r>
      <w:proofErr w:type="spellEnd"/>
      <w:r w:rsidRPr="00FF2721">
        <w:rPr>
          <w:bCs/>
        </w:rPr>
        <w:t xml:space="preserve"> Change Cancel procedure is modified so that it informs either about full release of the target SN, or about changes of prepared </w:t>
      </w:r>
      <w:proofErr w:type="spellStart"/>
      <w:r w:rsidRPr="00FF2721">
        <w:rPr>
          <w:bCs/>
        </w:rPr>
        <w:t>PSCells</w:t>
      </w:r>
      <w:proofErr w:type="spellEnd"/>
      <w:r w:rsidRPr="00FF2721">
        <w:rPr>
          <w:bCs/>
        </w:rPr>
        <w:t xml:space="preserve"> in the target SN.</w:t>
      </w:r>
    </w:p>
    <w:p w14:paraId="740E145C" w14:textId="4C0BB4B8" w:rsidR="0069004D" w:rsidRDefault="00FF2721" w:rsidP="00FF2721">
      <w:pPr>
        <w:ind w:left="284"/>
        <w:jc w:val="both"/>
        <w:rPr>
          <w:bCs/>
        </w:rPr>
      </w:pPr>
      <w:r w:rsidRPr="00FF2721">
        <w:rPr>
          <w:bCs/>
        </w:rPr>
        <w:t>Proposal 1-4: Signalling related to the agreed CPC features is added to the SN Change procedure.</w:t>
      </w:r>
    </w:p>
    <w:p w14:paraId="5B2FF2A6" w14:textId="1C9FA5F9" w:rsidR="0069004D" w:rsidRDefault="0069004D" w:rsidP="0069004D">
      <w:pPr>
        <w:jc w:val="both"/>
        <w:rPr>
          <w:bCs/>
        </w:rPr>
      </w:pPr>
      <w:r>
        <w:rPr>
          <w:bCs/>
        </w:rPr>
        <w:t xml:space="preserve">Regarding the </w:t>
      </w:r>
      <w:r w:rsidR="00EE79E6">
        <w:rPr>
          <w:bCs/>
        </w:rPr>
        <w:t>RAN2 progress</w:t>
      </w:r>
      <w:r>
        <w:rPr>
          <w:bCs/>
        </w:rPr>
        <w:t>:</w:t>
      </w:r>
    </w:p>
    <w:p w14:paraId="5B3DA2EF" w14:textId="77777777" w:rsidR="00FF2721" w:rsidRPr="00FF2721" w:rsidRDefault="00FF2721" w:rsidP="00FF2721">
      <w:pPr>
        <w:ind w:left="284"/>
        <w:jc w:val="both"/>
        <w:rPr>
          <w:bCs/>
        </w:rPr>
      </w:pPr>
      <w:r w:rsidRPr="00FF2721">
        <w:rPr>
          <w:bCs/>
        </w:rPr>
        <w:t xml:space="preserve">Proposal 2-1: Option (b) from the LS is adopted and the MN-initiated modification is used as an optional information on the list of </w:t>
      </w:r>
      <w:proofErr w:type="spellStart"/>
      <w:r w:rsidRPr="00FF2721">
        <w:rPr>
          <w:bCs/>
        </w:rPr>
        <w:t>PSCells</w:t>
      </w:r>
      <w:proofErr w:type="spellEnd"/>
      <w:r w:rsidRPr="00FF2721">
        <w:rPr>
          <w:bCs/>
        </w:rPr>
        <w:t xml:space="preserve"> prepared in the target SN. The SN Change Confirm with the final list of prepared </w:t>
      </w:r>
      <w:proofErr w:type="spellStart"/>
      <w:r w:rsidRPr="00FF2721">
        <w:rPr>
          <w:bCs/>
        </w:rPr>
        <w:t>PSCells</w:t>
      </w:r>
      <w:proofErr w:type="spellEnd"/>
      <w:r w:rsidRPr="00FF2721">
        <w:rPr>
          <w:bCs/>
        </w:rPr>
        <w:t xml:space="preserve"> is sent in the same way as in case of a classic SN change, i.e. after the UE is reconfigured.</w:t>
      </w:r>
    </w:p>
    <w:p w14:paraId="66A09DE9" w14:textId="77777777" w:rsidR="00FF2721" w:rsidRPr="00FF2721" w:rsidRDefault="00FF2721" w:rsidP="00FF2721">
      <w:pPr>
        <w:ind w:left="284"/>
        <w:jc w:val="both"/>
        <w:rPr>
          <w:bCs/>
        </w:rPr>
      </w:pPr>
      <w:r w:rsidRPr="00FF2721">
        <w:rPr>
          <w:bCs/>
        </w:rPr>
        <w:t xml:space="preserve">Proposal 2-2: The “network implementation” is interpreted so that the source SN indicates if it expects the MN to send the list of prepared </w:t>
      </w:r>
      <w:proofErr w:type="spellStart"/>
      <w:r w:rsidRPr="00FF2721">
        <w:rPr>
          <w:bCs/>
        </w:rPr>
        <w:t>PSCells</w:t>
      </w:r>
      <w:proofErr w:type="spellEnd"/>
      <w:r w:rsidRPr="00FF2721">
        <w:rPr>
          <w:bCs/>
        </w:rPr>
        <w:t xml:space="preserve"> before reconfiguring the UE, but the MN may decide on its own, considering also own implementation, if the list is to be sent to source SN.</w:t>
      </w:r>
    </w:p>
    <w:p w14:paraId="3AD6F3D9" w14:textId="77777777" w:rsidR="00FF2721" w:rsidRPr="00FF2721" w:rsidRDefault="00FF2721" w:rsidP="00FF2721">
      <w:pPr>
        <w:ind w:left="284"/>
        <w:jc w:val="both"/>
        <w:rPr>
          <w:bCs/>
        </w:rPr>
      </w:pPr>
      <w:r w:rsidRPr="00FF2721">
        <w:rPr>
          <w:bCs/>
        </w:rPr>
        <w:t xml:space="preserve">Proposal 2-3: The explicit lists of prepared </w:t>
      </w:r>
      <w:proofErr w:type="spellStart"/>
      <w:r w:rsidRPr="00FF2721">
        <w:rPr>
          <w:bCs/>
        </w:rPr>
        <w:t>PSCells</w:t>
      </w:r>
      <w:proofErr w:type="spellEnd"/>
      <w:r w:rsidRPr="00FF2721">
        <w:rPr>
          <w:bCs/>
        </w:rPr>
        <w:t xml:space="preserve"> are kept in the AP signalling (and added where needed) for the time being. The RRC container IE associated with each prepared </w:t>
      </w:r>
      <w:proofErr w:type="spellStart"/>
      <w:r w:rsidRPr="00FF2721">
        <w:rPr>
          <w:bCs/>
        </w:rPr>
        <w:t>PSCell</w:t>
      </w:r>
      <w:proofErr w:type="spellEnd"/>
      <w:r w:rsidRPr="00FF2721">
        <w:rPr>
          <w:bCs/>
        </w:rPr>
        <w:t xml:space="preserve"> may, however, be removed.</w:t>
      </w:r>
    </w:p>
    <w:p w14:paraId="5618EFC4" w14:textId="63559D81" w:rsidR="004A7679" w:rsidRDefault="00FF2721" w:rsidP="00FF2721">
      <w:pPr>
        <w:ind w:left="284"/>
        <w:jc w:val="both"/>
        <w:rPr>
          <w:bCs/>
        </w:rPr>
      </w:pPr>
      <w:r w:rsidRPr="00FF2721">
        <w:rPr>
          <w:bCs/>
        </w:rPr>
        <w:lastRenderedPageBreak/>
        <w:t>Proposal 2-4: RAN3 still assumes the signalling between the source SN and the MN is dedicated to a single target SN. RAN3 shall review optimisation options once the information to be exchanged is decided and more stable.</w:t>
      </w:r>
    </w:p>
    <w:p w14:paraId="1FFC56BC" w14:textId="171BAA5F" w:rsidR="0069004D" w:rsidRDefault="0069004D" w:rsidP="0069004D">
      <w:pPr>
        <w:jc w:val="both"/>
        <w:rPr>
          <w:bCs/>
        </w:rPr>
      </w:pPr>
      <w:r>
        <w:rPr>
          <w:bCs/>
        </w:rPr>
        <w:t xml:space="preserve">Regarding the </w:t>
      </w:r>
      <w:r w:rsidR="00EE79E6">
        <w:rPr>
          <w:bCs/>
        </w:rPr>
        <w:t>c</w:t>
      </w:r>
      <w:r w:rsidR="00EE79E6" w:rsidRPr="00EE79E6">
        <w:rPr>
          <w:bCs/>
        </w:rPr>
        <w:t xml:space="preserve">oordination between the MN-initiated CPC and intra-SN </w:t>
      </w:r>
      <w:proofErr w:type="spellStart"/>
      <w:r w:rsidR="00EE79E6" w:rsidRPr="00EE79E6">
        <w:rPr>
          <w:bCs/>
        </w:rPr>
        <w:t>PSCell</w:t>
      </w:r>
      <w:proofErr w:type="spellEnd"/>
      <w:r w:rsidR="00EE79E6" w:rsidRPr="00EE79E6">
        <w:rPr>
          <w:bCs/>
        </w:rPr>
        <w:t xml:space="preserve"> change</w:t>
      </w:r>
      <w:r>
        <w:rPr>
          <w:bCs/>
        </w:rPr>
        <w:t>:</w:t>
      </w:r>
    </w:p>
    <w:p w14:paraId="053BAF92" w14:textId="77777777" w:rsidR="00FF2721" w:rsidRPr="00FF2721" w:rsidRDefault="00FF2721" w:rsidP="00FF2721">
      <w:pPr>
        <w:ind w:left="284"/>
        <w:jc w:val="both"/>
        <w:rPr>
          <w:bCs/>
        </w:rPr>
      </w:pPr>
      <w:r w:rsidRPr="00FF2721">
        <w:rPr>
          <w:bCs/>
        </w:rPr>
        <w:t xml:space="preserve">Proposal 3-1: RAN3 analyses the scenario where the MN-prepared CPC configurations are released in the UE when an intra-SN </w:t>
      </w:r>
      <w:proofErr w:type="spellStart"/>
      <w:r w:rsidRPr="00FF2721">
        <w:rPr>
          <w:bCs/>
        </w:rPr>
        <w:t>PSCell</w:t>
      </w:r>
      <w:proofErr w:type="spellEnd"/>
      <w:r w:rsidRPr="00FF2721">
        <w:rPr>
          <w:bCs/>
        </w:rPr>
        <w:t xml:space="preserve"> change is executed.</w:t>
      </w:r>
    </w:p>
    <w:p w14:paraId="5DCB2FC1" w14:textId="77777777" w:rsidR="00FF2721" w:rsidRPr="00FF2721" w:rsidRDefault="00FF2721" w:rsidP="00FF2721">
      <w:pPr>
        <w:ind w:left="284"/>
        <w:jc w:val="both"/>
        <w:rPr>
          <w:bCs/>
        </w:rPr>
      </w:pPr>
      <w:r w:rsidRPr="00FF2721">
        <w:rPr>
          <w:bCs/>
        </w:rPr>
        <w:t>Proposal 3-2: The existing SN-initiated modification is used to inform the MN that the CPC configuration is released and to provide the new SCG config. The procedure is modified so that the MN knows the included CG-config shall not be delivered to the UE (the UE is already reconfigured).</w:t>
      </w:r>
    </w:p>
    <w:p w14:paraId="2E98209F" w14:textId="56F3F666" w:rsidR="0069004D" w:rsidRDefault="00FF2721" w:rsidP="00FF2721">
      <w:pPr>
        <w:ind w:left="284"/>
        <w:jc w:val="both"/>
        <w:rPr>
          <w:bCs/>
        </w:rPr>
      </w:pPr>
      <w:r w:rsidRPr="00FF2721">
        <w:rPr>
          <w:bCs/>
        </w:rPr>
        <w:t>Proposal 3-3: RAN3 will let RAN2 know about the identified issue and the above decisions, so that RAN2 can check if the UE behaviour can be further optimised.</w:t>
      </w:r>
    </w:p>
    <w:p w14:paraId="7564F76E" w14:textId="5E4CBC91" w:rsidR="00CA0DC7" w:rsidRDefault="00CA0DC7" w:rsidP="00CA0DC7">
      <w:pPr>
        <w:jc w:val="both"/>
        <w:rPr>
          <w:bCs/>
        </w:rPr>
      </w:pPr>
      <w:r>
        <w:rPr>
          <w:bCs/>
        </w:rPr>
        <w:t xml:space="preserve">Regarding the </w:t>
      </w:r>
      <w:r w:rsidR="00EE79E6">
        <w:rPr>
          <w:bCs/>
        </w:rPr>
        <w:t>feedback from the target SN</w:t>
      </w:r>
      <w:r>
        <w:rPr>
          <w:bCs/>
        </w:rPr>
        <w:t>:</w:t>
      </w:r>
    </w:p>
    <w:p w14:paraId="043F6825" w14:textId="77777777" w:rsidR="00FF2721" w:rsidRPr="00FF2721" w:rsidRDefault="00FF2721" w:rsidP="00FF2721">
      <w:pPr>
        <w:ind w:left="284"/>
        <w:jc w:val="both"/>
        <w:rPr>
          <w:bCs/>
        </w:rPr>
      </w:pPr>
      <w:r w:rsidRPr="00FF2721">
        <w:rPr>
          <w:bCs/>
        </w:rPr>
        <w:t>Proposal 4-1: A feedback mechanism shall be defined to enable the target SN to indicate higher quota is beneficial.</w:t>
      </w:r>
    </w:p>
    <w:p w14:paraId="1969C966" w14:textId="0F8B1289" w:rsidR="00CA0DC7" w:rsidRDefault="00FF2721" w:rsidP="00FF2721">
      <w:pPr>
        <w:ind w:left="284"/>
        <w:jc w:val="both"/>
        <w:rPr>
          <w:bCs/>
        </w:rPr>
      </w:pPr>
      <w:r w:rsidRPr="00FF2721">
        <w:rPr>
          <w:bCs/>
        </w:rPr>
        <w:t xml:space="preserve">Proposal 4-2: The node responding to the CPAC request may provide, in addition to the list of prepared </w:t>
      </w:r>
      <w:proofErr w:type="spellStart"/>
      <w:r w:rsidRPr="00FF2721">
        <w:rPr>
          <w:bCs/>
        </w:rPr>
        <w:t>PSCells</w:t>
      </w:r>
      <w:proofErr w:type="spellEnd"/>
      <w:r w:rsidRPr="00FF2721">
        <w:rPr>
          <w:bCs/>
        </w:rPr>
        <w:t>, a number of additional cells that may be prepared.</w:t>
      </w:r>
    </w:p>
    <w:p w14:paraId="1D2841B1" w14:textId="6D8298C2" w:rsidR="0069004D" w:rsidRPr="000665EA" w:rsidRDefault="0069004D" w:rsidP="00CA0DC7">
      <w:pPr>
        <w:jc w:val="both"/>
        <w:rPr>
          <w:bCs/>
        </w:rPr>
      </w:pPr>
      <w:r>
        <w:rPr>
          <w:bCs/>
        </w:rPr>
        <w:t xml:space="preserve">The TPs implementing the solution are proposed </w:t>
      </w:r>
      <w:r w:rsidR="003857DD">
        <w:rPr>
          <w:bCs/>
        </w:rPr>
        <w:t>below</w:t>
      </w:r>
      <w:r w:rsidR="00FF2721">
        <w:rPr>
          <w:bCs/>
        </w:rPr>
        <w:t xml:space="preserve"> (for </w:t>
      </w:r>
      <w:proofErr w:type="spellStart"/>
      <w:r w:rsidR="00FF2721">
        <w:rPr>
          <w:bCs/>
        </w:rPr>
        <w:t>XnAP</w:t>
      </w:r>
      <w:proofErr w:type="spellEnd"/>
      <w:r w:rsidR="00FF2721">
        <w:rPr>
          <w:bCs/>
        </w:rPr>
        <w:t xml:space="preserve"> BL CR)</w:t>
      </w:r>
      <w:r w:rsidR="003857DD">
        <w:rPr>
          <w:bCs/>
        </w:rPr>
        <w:t xml:space="preserve"> and </w:t>
      </w:r>
      <w:r>
        <w:rPr>
          <w:bCs/>
        </w:rPr>
        <w:t>in [</w:t>
      </w:r>
      <w:r w:rsidR="00F57FE4">
        <w:rPr>
          <w:bCs/>
        </w:rPr>
        <w:t>3</w:t>
      </w:r>
      <w:r>
        <w:rPr>
          <w:bCs/>
        </w:rPr>
        <w:t>]</w:t>
      </w:r>
      <w:r w:rsidR="00FF2721">
        <w:rPr>
          <w:bCs/>
        </w:rPr>
        <w:t xml:space="preserve"> (for X2AP BL CR)</w:t>
      </w:r>
      <w:r>
        <w:rPr>
          <w:bCs/>
        </w:rPr>
        <w:t>.</w:t>
      </w:r>
    </w:p>
    <w:p w14:paraId="2C6CD32E" w14:textId="2ABF4D60" w:rsidR="0069004D" w:rsidRPr="000665EA" w:rsidRDefault="0069004D" w:rsidP="0069004D">
      <w:pPr>
        <w:pStyle w:val="Heading1"/>
      </w:pPr>
      <w:r>
        <w:t>4</w:t>
      </w:r>
      <w:r>
        <w:tab/>
      </w:r>
      <w:r w:rsidRPr="000665EA">
        <w:t>References</w:t>
      </w:r>
    </w:p>
    <w:p w14:paraId="65EE682C" w14:textId="48069DC9" w:rsidR="0069004D" w:rsidRDefault="00956CF7" w:rsidP="0069004D">
      <w:pPr>
        <w:numPr>
          <w:ilvl w:val="0"/>
          <w:numId w:val="41"/>
        </w:numPr>
        <w:overflowPunct w:val="0"/>
        <w:autoSpaceDE w:val="0"/>
        <w:autoSpaceDN w:val="0"/>
        <w:adjustRightInd w:val="0"/>
        <w:textAlignment w:val="baseline"/>
      </w:pPr>
      <w:r w:rsidRPr="00956CF7">
        <w:t>R3-214809</w:t>
      </w:r>
      <w:r w:rsidR="0069004D">
        <w:t>, RAN3 #11</w:t>
      </w:r>
      <w:r>
        <w:t>4</w:t>
      </w:r>
    </w:p>
    <w:p w14:paraId="02E889A6" w14:textId="7CCFE696" w:rsidR="00F57FE4" w:rsidRDefault="000312D2" w:rsidP="0069004D">
      <w:pPr>
        <w:numPr>
          <w:ilvl w:val="0"/>
          <w:numId w:val="41"/>
        </w:numPr>
        <w:overflowPunct w:val="0"/>
        <w:autoSpaceDE w:val="0"/>
        <w:autoSpaceDN w:val="0"/>
        <w:adjustRightInd w:val="0"/>
        <w:textAlignment w:val="baseline"/>
      </w:pPr>
      <w:r>
        <w:t>R2-2111323, RAN2 #116</w:t>
      </w:r>
    </w:p>
    <w:p w14:paraId="4ECDFB48" w14:textId="4A78CFD4" w:rsidR="00EE79E6" w:rsidRPr="000665EA" w:rsidRDefault="00EE79E6" w:rsidP="0069004D">
      <w:pPr>
        <w:numPr>
          <w:ilvl w:val="0"/>
          <w:numId w:val="41"/>
        </w:numPr>
        <w:overflowPunct w:val="0"/>
        <w:autoSpaceDE w:val="0"/>
        <w:autoSpaceDN w:val="0"/>
        <w:adjustRightInd w:val="0"/>
        <w:textAlignment w:val="baseline"/>
      </w:pPr>
      <w:r>
        <w:t>R3-22</w:t>
      </w:r>
      <w:r w:rsidR="00FF2721">
        <w:t>0151</w:t>
      </w:r>
      <w:r>
        <w:t>, RAN3 #114b</w:t>
      </w:r>
    </w:p>
    <w:p w14:paraId="454A8C67" w14:textId="53C7917A" w:rsidR="00EF4466" w:rsidRPr="000665EA" w:rsidRDefault="0069004D" w:rsidP="00EF4466">
      <w:pPr>
        <w:pStyle w:val="Heading1"/>
        <w:tabs>
          <w:tab w:val="left" w:pos="2410"/>
        </w:tabs>
      </w:pPr>
      <w:r>
        <w:t>5</w:t>
      </w:r>
      <w:r w:rsidR="00EF4466" w:rsidRPr="000665EA">
        <w:tab/>
      </w:r>
      <w:r w:rsidR="00DF5939">
        <w:t>Text proposal</w:t>
      </w:r>
      <w:r w:rsidR="00D7353D">
        <w:t xml:space="preserve"> to BL CR to TS 38.423</w:t>
      </w:r>
    </w:p>
    <w:bookmarkEnd w:id="2"/>
    <w:p w14:paraId="65564494" w14:textId="5AA6C992" w:rsidR="00EF4466" w:rsidRDefault="00EF4466" w:rsidP="00023F7D">
      <w:r>
        <w:t>The below text proposal is based on the endorsed BL CR in [</w:t>
      </w:r>
      <w:r w:rsidRPr="00EF4466">
        <w:t>R3-21</w:t>
      </w:r>
      <w:r w:rsidR="0053295A">
        <w:t>6250</w:t>
      </w:r>
      <w:r>
        <w:t>].</w:t>
      </w:r>
      <w:r w:rsidR="00DF5939">
        <w:t xml:space="preserve"> </w:t>
      </w:r>
      <w:r>
        <w:t>The ASN.1 will be added once the concept of the change is endorsed.</w:t>
      </w:r>
    </w:p>
    <w:p w14:paraId="6D4892EF" w14:textId="77777777" w:rsidR="00EF4466" w:rsidRDefault="00EF4466" w:rsidP="00023F7D"/>
    <w:p w14:paraId="14FEB098" w14:textId="6292DBCC" w:rsidR="00EF4466" w:rsidRDefault="00EF4466" w:rsidP="00023F7D">
      <w:pPr>
        <w:sectPr w:rsidR="00EF446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680" w:footer="567" w:gutter="0"/>
          <w:cols w:space="720"/>
        </w:sectPr>
      </w:pPr>
    </w:p>
    <w:p w14:paraId="0525096F" w14:textId="095869CA" w:rsidR="00C9614F" w:rsidRDefault="00C9614F" w:rsidP="00C9614F">
      <w:pPr>
        <w:jc w:val="center"/>
        <w:rPr>
          <w:b/>
          <w:color w:val="0070C0"/>
          <w:sz w:val="22"/>
          <w:szCs w:val="22"/>
        </w:rPr>
      </w:pPr>
      <w:r>
        <w:rPr>
          <w:b/>
          <w:color w:val="0070C0"/>
          <w:sz w:val="22"/>
          <w:szCs w:val="22"/>
        </w:rPr>
        <w:lastRenderedPageBreak/>
        <w:t>------------------------------------------------Start of changes---------------------------------------------</w:t>
      </w:r>
    </w:p>
    <w:p w14:paraId="3F9E6C55" w14:textId="77777777" w:rsidR="006D171B" w:rsidRPr="00FD0425" w:rsidRDefault="006D171B" w:rsidP="006D171B">
      <w:pPr>
        <w:pStyle w:val="Heading3"/>
      </w:pPr>
      <w:bookmarkStart w:id="3" w:name="_Toc20955093"/>
      <w:bookmarkStart w:id="4" w:name="_Toc29991280"/>
      <w:bookmarkStart w:id="5" w:name="_Toc36555680"/>
      <w:bookmarkStart w:id="6" w:name="_Toc44497358"/>
      <w:bookmarkStart w:id="7" w:name="_Toc45107746"/>
      <w:bookmarkStart w:id="8" w:name="_Toc45901366"/>
      <w:bookmarkStart w:id="9" w:name="_Toc51850445"/>
      <w:bookmarkStart w:id="10" w:name="_Toc56693448"/>
      <w:bookmarkStart w:id="11" w:name="_Toc64446991"/>
      <w:bookmarkStart w:id="12" w:name="_Toc66286485"/>
      <w:bookmarkStart w:id="13" w:name="_Toc74151180"/>
      <w:bookmarkStart w:id="14" w:name="_Toc81321788"/>
      <w:r w:rsidRPr="00FD0425">
        <w:t>8.3.3</w:t>
      </w:r>
      <w:r w:rsidRPr="00FD0425">
        <w:tab/>
        <w:t>M-NG-RAN node initiated S-NG-RAN node Modification Preparation</w:t>
      </w:r>
      <w:bookmarkEnd w:id="3"/>
      <w:bookmarkEnd w:id="4"/>
      <w:bookmarkEnd w:id="5"/>
      <w:bookmarkEnd w:id="6"/>
      <w:bookmarkEnd w:id="7"/>
      <w:bookmarkEnd w:id="8"/>
      <w:bookmarkEnd w:id="9"/>
      <w:bookmarkEnd w:id="10"/>
      <w:bookmarkEnd w:id="11"/>
      <w:bookmarkEnd w:id="12"/>
      <w:bookmarkEnd w:id="13"/>
      <w:bookmarkEnd w:id="14"/>
    </w:p>
    <w:p w14:paraId="3BAED1AB" w14:textId="77777777" w:rsidR="006D171B" w:rsidRPr="00FD0425" w:rsidRDefault="006D171B" w:rsidP="006D171B">
      <w:pPr>
        <w:pStyle w:val="Heading4"/>
      </w:pPr>
      <w:bookmarkStart w:id="15" w:name="_Toc20955094"/>
      <w:bookmarkStart w:id="16" w:name="_Toc29991281"/>
      <w:bookmarkStart w:id="17" w:name="_Toc36555681"/>
      <w:bookmarkStart w:id="18" w:name="_Toc44497359"/>
      <w:bookmarkStart w:id="19" w:name="_Toc45107747"/>
      <w:bookmarkStart w:id="20" w:name="_Toc45901367"/>
      <w:bookmarkStart w:id="21" w:name="_Toc51850446"/>
      <w:bookmarkStart w:id="22" w:name="_Toc56693449"/>
      <w:bookmarkStart w:id="23" w:name="_Toc64446992"/>
      <w:bookmarkStart w:id="24" w:name="_Toc66286486"/>
      <w:bookmarkStart w:id="25" w:name="_Toc74151181"/>
      <w:bookmarkStart w:id="26" w:name="_Toc81321789"/>
      <w:r w:rsidRPr="00FD0425">
        <w:t>8.3.3.1</w:t>
      </w:r>
      <w:r w:rsidRPr="00FD0425">
        <w:tab/>
        <w:t>General</w:t>
      </w:r>
      <w:bookmarkEnd w:id="15"/>
      <w:bookmarkEnd w:id="16"/>
      <w:bookmarkEnd w:id="17"/>
      <w:bookmarkEnd w:id="18"/>
      <w:bookmarkEnd w:id="19"/>
      <w:bookmarkEnd w:id="20"/>
      <w:bookmarkEnd w:id="21"/>
      <w:bookmarkEnd w:id="22"/>
      <w:bookmarkEnd w:id="23"/>
      <w:bookmarkEnd w:id="24"/>
      <w:bookmarkEnd w:id="25"/>
      <w:bookmarkEnd w:id="26"/>
    </w:p>
    <w:p w14:paraId="3CAE7054" w14:textId="77777777" w:rsidR="006D171B" w:rsidRPr="00FD0425" w:rsidRDefault="006D171B" w:rsidP="006D171B">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0B180CE0" w14:textId="77777777" w:rsidR="006D171B" w:rsidRPr="00FD0425" w:rsidRDefault="006D171B" w:rsidP="006D171B">
      <w:r w:rsidRPr="00FD0425">
        <w:t xml:space="preserve">The procedure uses </w:t>
      </w:r>
      <w:r w:rsidRPr="00FD0425">
        <w:rPr>
          <w:lang w:eastAsia="zh-CN"/>
        </w:rPr>
        <w:t>UE-associated signalling</w:t>
      </w:r>
      <w:r w:rsidRPr="00FD0425">
        <w:t>.</w:t>
      </w:r>
    </w:p>
    <w:p w14:paraId="34B2B65B" w14:textId="77777777" w:rsidR="006D171B" w:rsidRPr="00FD0425" w:rsidRDefault="006D171B" w:rsidP="006D171B">
      <w:pPr>
        <w:pStyle w:val="Heading4"/>
      </w:pPr>
      <w:bookmarkStart w:id="27" w:name="_Toc20955095"/>
      <w:bookmarkStart w:id="28" w:name="_Toc29991282"/>
      <w:bookmarkStart w:id="29" w:name="_Toc36555682"/>
      <w:bookmarkStart w:id="30" w:name="_Toc44497360"/>
      <w:bookmarkStart w:id="31" w:name="_Toc45107748"/>
      <w:bookmarkStart w:id="32" w:name="_Toc45901368"/>
      <w:bookmarkStart w:id="33" w:name="_Toc51850447"/>
      <w:bookmarkStart w:id="34" w:name="_Toc56693450"/>
      <w:bookmarkStart w:id="35" w:name="_Toc64446993"/>
      <w:bookmarkStart w:id="36" w:name="_Toc66286487"/>
      <w:bookmarkStart w:id="37" w:name="_Toc74151182"/>
      <w:bookmarkStart w:id="38" w:name="_Toc81321790"/>
      <w:r w:rsidRPr="00FD0425">
        <w:t>8.3.3.2</w:t>
      </w:r>
      <w:r w:rsidRPr="00FD0425">
        <w:tab/>
        <w:t>Successful Operation</w:t>
      </w:r>
      <w:bookmarkEnd w:id="27"/>
      <w:bookmarkEnd w:id="28"/>
      <w:bookmarkEnd w:id="29"/>
      <w:bookmarkEnd w:id="30"/>
      <w:bookmarkEnd w:id="31"/>
      <w:bookmarkEnd w:id="32"/>
      <w:bookmarkEnd w:id="33"/>
      <w:bookmarkEnd w:id="34"/>
      <w:bookmarkEnd w:id="35"/>
      <w:bookmarkEnd w:id="36"/>
      <w:bookmarkEnd w:id="37"/>
      <w:bookmarkEnd w:id="38"/>
    </w:p>
    <w:p w14:paraId="470A97C0" w14:textId="77777777" w:rsidR="006D171B" w:rsidRPr="00FD0425" w:rsidRDefault="006D171B" w:rsidP="006D171B">
      <w:pPr>
        <w:pStyle w:val="TH"/>
      </w:pPr>
      <w:r w:rsidRPr="00FD0425">
        <w:object w:dxaOrig="7050" w:dyaOrig="2295" w14:anchorId="46648003">
          <v:shape id="_x0000_i1027" type="#_x0000_t75" style="width:352.8pt;height:114.6pt" o:ole="">
            <v:imagedata r:id="rId26" o:title=""/>
          </v:shape>
          <o:OLEObject Type="Embed" ProgID="Visio.Drawing.15" ShapeID="_x0000_i1027" DrawAspect="Content" ObjectID="_1702897162" r:id="rId27"/>
        </w:object>
      </w:r>
    </w:p>
    <w:p w14:paraId="7C6C80A8" w14:textId="77777777" w:rsidR="006D171B" w:rsidRPr="00FD0425" w:rsidRDefault="006D171B" w:rsidP="006D171B">
      <w:pPr>
        <w:pStyle w:val="TF"/>
        <w:rPr>
          <w:lang w:eastAsia="ja-JP"/>
        </w:rPr>
      </w:pPr>
      <w:r w:rsidRPr="00FD0425">
        <w:t>Figure 8.3.3.2-1: M-NG-RAN node initiated S-NG-RAN node Modification Preparation, successful operation</w:t>
      </w:r>
    </w:p>
    <w:p w14:paraId="69909A0D" w14:textId="77777777" w:rsidR="006D171B" w:rsidRPr="00FD0425" w:rsidRDefault="006D171B" w:rsidP="006D171B">
      <w:r w:rsidRPr="00FD0425">
        <w:t>The M-NG-RAN node initiates the procedure by sending the S-NODE MODIFICATION REQUEST message to the S-NG-RAN node.</w:t>
      </w:r>
    </w:p>
    <w:p w14:paraId="6B72C9A6" w14:textId="77777777" w:rsidR="006D171B" w:rsidRPr="00FD0425" w:rsidRDefault="006D171B" w:rsidP="006D171B">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2DAED8D8" w14:textId="77777777" w:rsidR="006D171B" w:rsidRPr="00FD0425" w:rsidRDefault="006D171B" w:rsidP="006D171B">
      <w:r w:rsidRPr="00FD0425">
        <w:t>The S-NODE MODIFICATION REQUEST message may contain</w:t>
      </w:r>
    </w:p>
    <w:p w14:paraId="27C1B3E8" w14:textId="77777777" w:rsidR="006D171B" w:rsidRPr="00FD0425" w:rsidRDefault="006D171B" w:rsidP="006D171B">
      <w:pPr>
        <w:pStyle w:val="B10"/>
      </w:pPr>
      <w:r w:rsidRPr="00FD0425">
        <w:t>-</w:t>
      </w:r>
      <w:r w:rsidRPr="00FD0425">
        <w:tab/>
        <w:t xml:space="preserve">within the </w:t>
      </w:r>
      <w:r w:rsidRPr="00FD0425">
        <w:rPr>
          <w:i/>
        </w:rPr>
        <w:t>UE Context Information</w:t>
      </w:r>
      <w:r w:rsidRPr="00FD0425">
        <w:t xml:space="preserve"> IE;</w:t>
      </w:r>
    </w:p>
    <w:p w14:paraId="4D1F922A" w14:textId="77777777" w:rsidR="006D171B" w:rsidRPr="00FD0425" w:rsidRDefault="006D171B" w:rsidP="006D171B">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4F3728A7" w14:textId="77777777" w:rsidR="006D171B" w:rsidRPr="00FD0425" w:rsidRDefault="006D171B" w:rsidP="006D171B">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121F6EE1" w14:textId="77777777" w:rsidR="006D171B" w:rsidRPr="00FD0425" w:rsidRDefault="006D171B" w:rsidP="006D171B">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5AED69E8" w14:textId="77777777" w:rsidR="006D171B" w:rsidRPr="00FD0425" w:rsidRDefault="006D171B" w:rsidP="006D171B">
      <w:pPr>
        <w:pStyle w:val="B2"/>
      </w:pPr>
      <w:r w:rsidRPr="00FD0425">
        <w:t>-</w:t>
      </w:r>
      <w:r w:rsidRPr="00FD0425">
        <w:tab/>
        <w:t xml:space="preserve">the </w:t>
      </w:r>
      <w:r w:rsidRPr="00FD0425">
        <w:rPr>
          <w:i/>
        </w:rPr>
        <w:t>S-NG-RAN node Security Key</w:t>
      </w:r>
      <w:r w:rsidRPr="00FD0425">
        <w:t xml:space="preserve"> IE;</w:t>
      </w:r>
    </w:p>
    <w:p w14:paraId="6104BDA6" w14:textId="77777777" w:rsidR="006D171B" w:rsidRPr="00FD0425" w:rsidRDefault="006D171B" w:rsidP="006D171B">
      <w:pPr>
        <w:pStyle w:val="B2"/>
      </w:pPr>
      <w:r w:rsidRPr="00FD0425">
        <w:t>-</w:t>
      </w:r>
      <w:r w:rsidRPr="00FD0425">
        <w:tab/>
        <w:t xml:space="preserve">the </w:t>
      </w:r>
      <w:r w:rsidRPr="00FD0425">
        <w:rPr>
          <w:i/>
        </w:rPr>
        <w:t>S-NG-RAN node UE Aggregate Maximum Bit Rate</w:t>
      </w:r>
      <w:r w:rsidRPr="00FD0425">
        <w:t xml:space="preserve"> IE;</w:t>
      </w:r>
    </w:p>
    <w:p w14:paraId="0DEC7761" w14:textId="77777777" w:rsidR="006D171B" w:rsidRPr="00FD0425" w:rsidRDefault="006D171B" w:rsidP="006D171B">
      <w:pPr>
        <w:pStyle w:val="B10"/>
      </w:pPr>
      <w:r w:rsidRPr="00FD0425">
        <w:t>-</w:t>
      </w:r>
      <w:r w:rsidRPr="00FD0425">
        <w:tab/>
        <w:t xml:space="preserve">the </w:t>
      </w:r>
      <w:r w:rsidRPr="00FD0425">
        <w:rPr>
          <w:i/>
          <w:lang w:eastAsia="ja-JP"/>
        </w:rPr>
        <w:t>M-NG-RAN node to S-NG-RAN node Container</w:t>
      </w:r>
      <w:r w:rsidRPr="00FD0425">
        <w:t xml:space="preserve"> IE;</w:t>
      </w:r>
    </w:p>
    <w:p w14:paraId="43AC7132" w14:textId="77777777" w:rsidR="006D171B" w:rsidRPr="00FD0425" w:rsidRDefault="006D171B" w:rsidP="006D171B">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497F6467" w14:textId="77777777" w:rsidR="006D171B" w:rsidRPr="00FD0425" w:rsidRDefault="006D171B" w:rsidP="006D171B">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373BAA12" w14:textId="77777777" w:rsidR="006D171B" w:rsidRPr="00FD0425" w:rsidRDefault="006D171B" w:rsidP="006D171B">
      <w:pPr>
        <w:pStyle w:val="B10"/>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06F8488A" w14:textId="77777777" w:rsidR="006D171B" w:rsidRPr="00FD0425" w:rsidRDefault="006D171B" w:rsidP="006D171B">
      <w:pPr>
        <w:pStyle w:val="B10"/>
      </w:pPr>
      <w:r w:rsidRPr="00FD0425">
        <w:rPr>
          <w:lang w:eastAsia="zh-CN"/>
        </w:rPr>
        <w:lastRenderedPageBreak/>
        <w:t>-</w:t>
      </w:r>
      <w:r w:rsidRPr="00FD0425">
        <w:rPr>
          <w:lang w:eastAsia="zh-CN"/>
        </w:rPr>
        <w:tab/>
        <w:t xml:space="preserve">the </w:t>
      </w:r>
      <w:r w:rsidRPr="00FD0425">
        <w:rPr>
          <w:i/>
          <w:lang w:eastAsia="zh-CN"/>
        </w:rPr>
        <w:t xml:space="preserve">Requested split SRBs release </w:t>
      </w:r>
      <w:r w:rsidRPr="00FD0425">
        <w:rPr>
          <w:lang w:eastAsia="zh-CN"/>
        </w:rPr>
        <w:t>IE;</w:t>
      </w:r>
    </w:p>
    <w:p w14:paraId="7E037AFE" w14:textId="77777777" w:rsidR="006D171B" w:rsidRPr="00FD0425" w:rsidRDefault="006D171B" w:rsidP="006D171B">
      <w:pPr>
        <w:pStyle w:val="B10"/>
      </w:pPr>
      <w:r w:rsidRPr="00FD0425">
        <w:t>-</w:t>
      </w:r>
      <w:r w:rsidRPr="00FD0425">
        <w:tab/>
        <w:t xml:space="preserve">the </w:t>
      </w:r>
      <w:r w:rsidRPr="00FD0425">
        <w:rPr>
          <w:i/>
        </w:rPr>
        <w:t>Requested fast MCG recovery via SRB3 IE</w:t>
      </w:r>
      <w:r w:rsidRPr="00FD0425">
        <w:t>;</w:t>
      </w:r>
    </w:p>
    <w:p w14:paraId="6692708F" w14:textId="77777777" w:rsidR="006D171B" w:rsidRPr="00FD0425" w:rsidRDefault="006D171B" w:rsidP="006D171B">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1AF51BC2" w14:textId="77777777" w:rsidR="006D171B" w:rsidRPr="00FD0425" w:rsidRDefault="006D171B" w:rsidP="006D171B">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483693FA" w14:textId="77777777" w:rsidR="006D171B" w:rsidRPr="00FD0425" w:rsidRDefault="006D171B" w:rsidP="006D171B">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70D7C7FE" w14:textId="77777777" w:rsidR="006D171B" w:rsidRPr="00FD0425" w:rsidRDefault="006D171B" w:rsidP="006D171B">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212043E0" w14:textId="77777777" w:rsidR="006D171B" w:rsidRPr="00FD0425" w:rsidRDefault="006D171B" w:rsidP="006D171B">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6DD8B1BA" w14:textId="77777777" w:rsidR="006D171B" w:rsidRPr="00FD0425" w:rsidRDefault="006D171B" w:rsidP="006D171B">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2D27261B" w14:textId="77777777" w:rsidR="006D171B" w:rsidRPr="00FD0425" w:rsidRDefault="006D171B" w:rsidP="006D171B">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51EDA543" w14:textId="77777777" w:rsidR="006D171B" w:rsidRPr="00FD0425" w:rsidRDefault="006D171B" w:rsidP="006D171B">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24E9D1CF" w14:textId="77777777" w:rsidR="006D171B" w:rsidRPr="00FD0425" w:rsidRDefault="006D171B" w:rsidP="006D171B">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3922BD34" w14:textId="77777777" w:rsidR="006D171B" w:rsidRPr="00FD0425" w:rsidRDefault="006D171B" w:rsidP="006D171B">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04C146EA" w14:textId="77777777" w:rsidR="006D171B" w:rsidRPr="00FD0425" w:rsidRDefault="006D171B" w:rsidP="006D171B">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5CA3C61" w14:textId="77777777" w:rsidR="006D171B" w:rsidRPr="00FD0425" w:rsidRDefault="006D171B" w:rsidP="006D171B">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3A7AFFA6" w14:textId="77777777" w:rsidR="006D171B" w:rsidRPr="00FD0425" w:rsidRDefault="006D171B" w:rsidP="006D171B">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BAE55CE" w14:textId="77777777" w:rsidR="006D171B" w:rsidRPr="00FD0425" w:rsidRDefault="006D171B" w:rsidP="006D171B">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0A1E72CA" w14:textId="77777777" w:rsidR="006D171B" w:rsidRPr="00FD0425" w:rsidRDefault="006D171B" w:rsidP="006D171B">
      <w:pPr>
        <w:rPr>
          <w:snapToGrid w:val="0"/>
        </w:rPr>
      </w:pPr>
      <w:r w:rsidRPr="00FD0425">
        <w:lastRenderedPageBreak/>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4D2676A4" w14:textId="77777777" w:rsidR="006D171B" w:rsidRPr="00FD0425" w:rsidRDefault="006D171B" w:rsidP="006D171B">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57A24173" w14:textId="77777777" w:rsidR="006D171B" w:rsidRPr="002545F3" w:rsidRDefault="006D171B" w:rsidP="006D171B">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06B5CABF" w14:textId="77777777" w:rsidR="006D171B" w:rsidRPr="00FD0425" w:rsidRDefault="006D171B" w:rsidP="006D171B">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072FBF6E" w14:textId="77777777" w:rsidR="006D171B" w:rsidRPr="00FD0425" w:rsidRDefault="006D171B" w:rsidP="006D171B">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4DCFA1B9" w14:textId="77777777" w:rsidR="006D171B" w:rsidRPr="00FD0425" w:rsidRDefault="006D171B" w:rsidP="006D171B">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317C09FA" w14:textId="77777777" w:rsidR="006D171B" w:rsidRPr="00FD0425" w:rsidRDefault="006D171B" w:rsidP="006D171B">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7E979881" w14:textId="77777777" w:rsidR="006D171B" w:rsidRPr="00FD0425" w:rsidRDefault="006D171B" w:rsidP="006D171B">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18C28128" w14:textId="77777777" w:rsidR="006D171B" w:rsidRPr="00FD0425" w:rsidRDefault="006D171B" w:rsidP="006D171B">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78E18B68" w14:textId="77777777" w:rsidR="006D171B" w:rsidRPr="00FD0425" w:rsidRDefault="006D171B" w:rsidP="006D171B">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FAE179A" w14:textId="77777777" w:rsidR="006D171B" w:rsidRPr="00FD0425" w:rsidRDefault="006D171B" w:rsidP="006D171B">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54CC74D7" w14:textId="77777777" w:rsidR="006D171B" w:rsidRPr="00FD0425" w:rsidRDefault="006D171B" w:rsidP="006D171B">
      <w:r w:rsidRPr="00FD0425">
        <w:lastRenderedPageBreak/>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42AB4CB9" w14:textId="77777777" w:rsidR="006D171B" w:rsidRPr="00FD0425" w:rsidRDefault="006D171B" w:rsidP="006D171B">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40AB2F45" w14:textId="77777777" w:rsidR="006D171B" w:rsidRPr="00FD0425" w:rsidRDefault="006D171B" w:rsidP="006D171B">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24150A6" w14:textId="77777777" w:rsidR="006D171B" w:rsidRPr="00FD0425" w:rsidRDefault="006D171B" w:rsidP="006D171B">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1EBF96F8" w14:textId="77777777" w:rsidR="006D171B" w:rsidRDefault="006D171B" w:rsidP="006D171B">
      <w:r>
        <w:t>Redundant transmission:</w:t>
      </w:r>
    </w:p>
    <w:p w14:paraId="370F7772" w14:textId="77777777" w:rsidR="006D171B" w:rsidRPr="007D44E5" w:rsidRDefault="006D171B" w:rsidP="006D171B">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6766289A" w14:textId="77777777" w:rsidR="006D171B" w:rsidRPr="007D44E5" w:rsidRDefault="006D171B" w:rsidP="006D171B">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55309421" w14:textId="77777777" w:rsidR="006D171B" w:rsidRPr="00BC5435" w:rsidRDefault="006D171B" w:rsidP="006D171B">
      <w:pPr>
        <w:pStyle w:val="B10"/>
      </w:pPr>
      <w:r>
        <w:t>-</w:t>
      </w:r>
      <w:r>
        <w:tab/>
      </w:r>
      <w:r w:rsidRPr="00461D98">
        <w:t xml:space="preserve">For each PDU session, if the </w:t>
      </w:r>
      <w:r w:rsidRPr="009354E2">
        <w:rPr>
          <w:i/>
          <w:iCs/>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43AF9D51" w14:textId="77777777" w:rsidR="006D171B" w:rsidRPr="00946B5C" w:rsidRDefault="006D171B" w:rsidP="006D171B">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4332F269" w14:textId="77777777" w:rsidR="006D171B" w:rsidRDefault="006D171B" w:rsidP="006D171B">
      <w:pPr>
        <w:pStyle w:val="B10"/>
      </w:pPr>
      <w:r>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p>
    <w:p w14:paraId="148A72A6" w14:textId="77777777" w:rsidR="006D171B" w:rsidRPr="006905DC" w:rsidRDefault="006D171B" w:rsidP="006D171B">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1E5D0F3E" w14:textId="77777777" w:rsidR="006D171B" w:rsidRPr="00FD0425" w:rsidRDefault="006D171B" w:rsidP="006D171B">
      <w:r w:rsidRPr="00FD0425">
        <w:lastRenderedPageBreak/>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731E7531" w14:textId="77777777" w:rsidR="006D171B" w:rsidRPr="00FD0425" w:rsidRDefault="006D171B" w:rsidP="006D171B">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7282D76D" w14:textId="77777777" w:rsidR="006D171B" w:rsidRPr="00FD0425" w:rsidRDefault="006D171B" w:rsidP="006D171B">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208F6FE7" w14:textId="77777777" w:rsidR="006D171B" w:rsidRPr="00FD0425" w:rsidRDefault="006D171B" w:rsidP="006D171B">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39C4BBC6" w14:textId="77777777" w:rsidR="006D171B" w:rsidRPr="00FD0425" w:rsidRDefault="006D171B" w:rsidP="006D171B">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4B646003" w14:textId="77777777" w:rsidR="006D171B" w:rsidRPr="00FD0425" w:rsidRDefault="006D171B" w:rsidP="006D171B">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64C43F0F" w14:textId="77777777" w:rsidR="006D171B" w:rsidRPr="00FD0425" w:rsidRDefault="006D171B" w:rsidP="006D171B">
      <w:r w:rsidRPr="00FD0425">
        <w:t>For each bearer for which allocation of the PDCP entity is requested at the S-NG-RAN node:</w:t>
      </w:r>
    </w:p>
    <w:p w14:paraId="57B418D6" w14:textId="77777777" w:rsidR="006D171B" w:rsidRPr="00FD0425" w:rsidRDefault="006D171B" w:rsidP="006D171B">
      <w:pPr>
        <w:pStyle w:val="B10"/>
      </w:pPr>
      <w:bookmarkStart w:id="39" w:name="_Hlk534060780"/>
      <w:r w:rsidRPr="00FD0425">
        <w:t>-</w:t>
      </w:r>
      <w:r w:rsidRPr="00FD0425">
        <w:tab/>
      </w:r>
      <w:bookmarkEnd w:id="39"/>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3329A348" w14:textId="77777777" w:rsidR="006D171B" w:rsidRPr="00FD0425" w:rsidRDefault="006D171B" w:rsidP="006D171B">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F69DD51" w14:textId="77777777" w:rsidR="006D171B" w:rsidRPr="00FD0425" w:rsidRDefault="006D171B" w:rsidP="006D171B">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7B5C564C" w14:textId="77777777" w:rsidR="006D171B" w:rsidRPr="00FD0425" w:rsidRDefault="006D171B" w:rsidP="006D171B">
      <w:pPr>
        <w:rPr>
          <w:lang w:eastAsia="zh-CN"/>
        </w:rPr>
      </w:pPr>
      <w:r w:rsidRPr="00FD0425">
        <w:rPr>
          <w:snapToGrid w:val="0"/>
        </w:rPr>
        <w:lastRenderedPageBreak/>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206794B4" w14:textId="77777777" w:rsidR="006D171B" w:rsidRDefault="006D171B" w:rsidP="006D171B">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40C070DE" w14:textId="77777777" w:rsidR="006D171B" w:rsidRPr="00FD0425" w:rsidRDefault="006D171B" w:rsidP="006D171B">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31B6C652" w14:textId="77777777" w:rsidR="006D171B" w:rsidRPr="00FD0425" w:rsidRDefault="006D171B" w:rsidP="006D171B">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4BE3112E" w14:textId="77777777" w:rsidR="006D171B" w:rsidRPr="00FD0425" w:rsidRDefault="006D171B" w:rsidP="006D171B">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116DFEF" w14:textId="77777777" w:rsidR="006D171B" w:rsidRPr="00FD0425" w:rsidRDefault="006D171B" w:rsidP="006D171B">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599C5F1" w14:textId="77777777" w:rsidR="006D171B" w:rsidRPr="00FD0425" w:rsidRDefault="006D171B" w:rsidP="006D171B">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374B7A87" w14:textId="77777777" w:rsidR="006D171B" w:rsidRPr="00FD0425" w:rsidRDefault="006D171B" w:rsidP="006D171B">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65A86DEC" w14:textId="77777777" w:rsidR="006D171B" w:rsidRPr="00FD0425" w:rsidRDefault="006D171B" w:rsidP="006D171B">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098DF19F" w14:textId="77777777" w:rsidR="006D171B" w:rsidRPr="00FD0425" w:rsidRDefault="006D171B" w:rsidP="006D171B">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257B100B" w14:textId="77777777" w:rsidR="006D171B" w:rsidRPr="00FD0425" w:rsidRDefault="006D171B" w:rsidP="006D171B">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7D234112" w14:textId="77777777" w:rsidR="006D171B" w:rsidRPr="00FD0425" w:rsidRDefault="006D171B" w:rsidP="006D171B">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C844FE4" w14:textId="77777777" w:rsidR="006D171B" w:rsidRPr="00FD0425" w:rsidRDefault="006D171B" w:rsidP="006D171B">
      <w:pPr>
        <w:rPr>
          <w:lang w:eastAsia="zh-CN"/>
        </w:rPr>
      </w:pPr>
      <w:r w:rsidRPr="00FD0425">
        <w:lastRenderedPageBreak/>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0AF9BD84" w14:textId="77777777" w:rsidR="006D171B" w:rsidRPr="00FD0425" w:rsidRDefault="006D171B" w:rsidP="006D171B">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29E822B5" w14:textId="77777777" w:rsidR="006D171B" w:rsidRPr="00FD0425" w:rsidRDefault="006D171B" w:rsidP="006D171B">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4988449B" w14:textId="77777777" w:rsidR="006D171B" w:rsidRPr="00FD0425" w:rsidRDefault="006D171B" w:rsidP="006D171B">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0BBCD9C2" w14:textId="77777777" w:rsidR="006D171B" w:rsidRPr="00FD0425" w:rsidRDefault="006D171B" w:rsidP="006D171B">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66FAAD15" w14:textId="77777777" w:rsidR="006D171B" w:rsidRPr="00FD0425" w:rsidRDefault="006D171B" w:rsidP="006D171B">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39CEF504" w14:textId="77777777" w:rsidR="006D171B" w:rsidRPr="00FD0425" w:rsidRDefault="006D171B" w:rsidP="006D171B">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539A73FE" w14:textId="77777777" w:rsidR="006D171B" w:rsidRPr="00FD0425" w:rsidRDefault="006D171B" w:rsidP="006D171B">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6760B36F" w14:textId="77777777" w:rsidR="006D171B" w:rsidRPr="00FD0425" w:rsidRDefault="006D171B" w:rsidP="006D171B">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03D09334" w14:textId="77777777" w:rsidR="006D171B" w:rsidRPr="00FD0425" w:rsidRDefault="006D171B" w:rsidP="006D171B">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3ABD840" w14:textId="77777777" w:rsidR="006D171B" w:rsidRPr="00FD0425" w:rsidRDefault="006D171B" w:rsidP="006D171B">
      <w:r w:rsidRPr="00FD0425">
        <w:rPr>
          <w:rFonts w:hint="eastAsia"/>
          <w:lang w:eastAsia="zh-CN"/>
        </w:rPr>
        <w:lastRenderedPageBreak/>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22940F74" w14:textId="77777777" w:rsidR="006D171B" w:rsidRPr="00FD0425" w:rsidRDefault="006D171B" w:rsidP="006D171B">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2521A6E4" w14:textId="77777777" w:rsidR="006D171B" w:rsidRPr="00FD0425" w:rsidRDefault="006D171B" w:rsidP="006D171B">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170C32D3" w14:textId="77777777" w:rsidR="006D171B" w:rsidRDefault="006D171B" w:rsidP="006D171B">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4A0692C2" w14:textId="77777777" w:rsidR="006D171B" w:rsidRDefault="006D171B" w:rsidP="006D171B">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7938E89A" w14:textId="77777777" w:rsidR="006D171B" w:rsidRPr="00FD0425" w:rsidRDefault="006D171B" w:rsidP="006D171B">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17404AC4" w14:textId="77777777" w:rsidR="006D171B" w:rsidRPr="001B3CF9" w:rsidRDefault="006D171B" w:rsidP="006D171B">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18810D8F" w14:textId="77777777" w:rsidR="006D171B" w:rsidRPr="003C058C" w:rsidRDefault="006D171B" w:rsidP="006D171B">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to be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29F1DDF3" w14:textId="77777777" w:rsidR="006D171B" w:rsidRDefault="006D171B" w:rsidP="006D171B">
      <w:r w:rsidRPr="004E3F94">
        <w:lastRenderedPageBreak/>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3EDC7331" w14:textId="77777777" w:rsidR="006D171B" w:rsidRDefault="006D171B" w:rsidP="006D171B">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2A3BF652" w14:textId="77777777" w:rsidR="006D171B" w:rsidRDefault="006D171B" w:rsidP="006D171B">
      <w:pPr>
        <w:rPr>
          <w:ins w:id="40" w:author="Author"/>
        </w:rPr>
      </w:pPr>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59656142" w14:textId="2A28CAD5" w:rsidR="006D171B" w:rsidRPr="00CF04B4" w:rsidDel="00786C34" w:rsidRDefault="006D171B" w:rsidP="006D171B">
      <w:pPr>
        <w:rPr>
          <w:ins w:id="41" w:author="Author"/>
          <w:del w:id="42" w:author="Nokia" w:date="2021-12-09T15:41:00Z"/>
        </w:rPr>
      </w:pPr>
      <w:bookmarkStart w:id="43" w:name="_Hlk87445342"/>
      <w:ins w:id="44" w:author="Author">
        <w:del w:id="45" w:author="Nokia" w:date="2021-12-09T15:41:00Z">
          <w:r w:rsidDel="00786C34">
            <w:delText xml:space="preserve">If the S-NODE MODIFICATION REQUEST ACKNOWLEDGE message </w:delText>
          </w:r>
          <w:r w:rsidRPr="00851094" w:rsidDel="00786C34">
            <w:delText>indicates cancellation of prepared PSCells,</w:delText>
          </w:r>
          <w:r w:rsidDel="00786C34">
            <w:delText xml:space="preserve"> the M-</w:delText>
          </w:r>
          <w:r w:rsidRPr="007E6716" w:rsidDel="00786C34">
            <w:delText>NG-RAN</w:delText>
          </w:r>
          <w:r w:rsidDel="00786C34">
            <w:rPr>
              <w:rFonts w:hint="eastAsia"/>
            </w:rPr>
            <w:delText xml:space="preserve"> </w:delText>
          </w:r>
          <w:r w:rsidRPr="007E6716" w:rsidDel="00786C34">
            <w:delText>node</w:delText>
          </w:r>
          <w:r w:rsidDel="00786C34">
            <w:delText xml:space="preserve"> shall, if supported, consider that the request concerns cancelling some of the prepared PSCells initiated by the target S-NG-RAN node, as described in TS 37.340 [</w:delText>
          </w:r>
          <w:r w:rsidDel="00786C34">
            <w:rPr>
              <w:rFonts w:hint="eastAsia"/>
            </w:rPr>
            <w:delText>8</w:delText>
          </w:r>
          <w:r w:rsidDel="00786C34">
            <w:delText xml:space="preserve">]. </w:delText>
          </w:r>
        </w:del>
      </w:ins>
    </w:p>
    <w:p w14:paraId="21510708" w14:textId="1B6064F1" w:rsidR="006D171B" w:rsidDel="00786C34" w:rsidRDefault="006D171B" w:rsidP="006D171B">
      <w:pPr>
        <w:rPr>
          <w:del w:id="46" w:author="Nokia" w:date="2021-12-09T15:41:00Z"/>
        </w:rPr>
      </w:pPr>
      <w:ins w:id="47" w:author="Author">
        <w:del w:id="48" w:author="Nokia" w:date="2021-12-09T15:41:00Z">
          <w:r w:rsidRPr="0019081D" w:rsidDel="00786C34">
            <w:rPr>
              <w:i/>
              <w:iCs/>
              <w:color w:val="000000"/>
              <w:lang w:eastAsia="zh-CN"/>
            </w:rPr>
            <w:delText xml:space="preserve">Note: the IE used in </w:delText>
          </w:r>
          <w:r w:rsidRPr="0019081D" w:rsidDel="00786C34">
            <w:rPr>
              <w:i/>
              <w:iCs/>
            </w:rPr>
            <w:delText>S-NODE MODIFICATION REQUEST ACKNOWLEDGE</w:delText>
          </w:r>
          <w:r w:rsidRPr="0019081D" w:rsidDel="00786C34">
            <w:rPr>
              <w:i/>
              <w:iCs/>
              <w:color w:val="000000"/>
              <w:lang w:eastAsia="zh-CN"/>
            </w:rPr>
            <w:delText xml:space="preserve"> to indicate PSCells cancellation is FFS. </w:delText>
          </w:r>
        </w:del>
      </w:ins>
      <w:bookmarkEnd w:id="43"/>
    </w:p>
    <w:p w14:paraId="5C0D20E7" w14:textId="5F3566B1" w:rsidR="00786C34" w:rsidRPr="00CF04B4" w:rsidRDefault="00786C34" w:rsidP="00786C34">
      <w:pPr>
        <w:rPr>
          <w:ins w:id="49" w:author="Nokia" w:date="2021-12-09T15:41:00Z"/>
        </w:rPr>
      </w:pPr>
      <w:ins w:id="50" w:author="Nokia" w:date="2021-12-09T15:41:00Z">
        <w:r>
          <w:t xml:space="preserve">If the </w:t>
        </w:r>
      </w:ins>
      <w:ins w:id="51" w:author="Nokia" w:date="2021-12-09T15:42:00Z">
        <w:r w:rsidRPr="00786C34">
          <w:rPr>
            <w:rFonts w:eastAsia="Malgun Gothic"/>
            <w:i/>
            <w:lang w:eastAsia="ko-KR"/>
          </w:rPr>
          <w:t xml:space="preserve">Conditional </w:t>
        </w:r>
        <w:proofErr w:type="spellStart"/>
        <w:r w:rsidRPr="00786C34">
          <w:rPr>
            <w:rFonts w:eastAsia="Malgun Gothic"/>
            <w:i/>
            <w:lang w:eastAsia="ko-KR"/>
          </w:rPr>
          <w:t>PSCell</w:t>
        </w:r>
        <w:proofErr w:type="spellEnd"/>
        <w:r w:rsidRPr="00786C34">
          <w:rPr>
            <w:rFonts w:eastAsia="Malgun Gothic"/>
            <w:i/>
            <w:lang w:eastAsia="ko-KR"/>
          </w:rPr>
          <w:t xml:space="preserve"> Modification Information Request </w:t>
        </w:r>
      </w:ins>
      <w:ins w:id="52" w:author="Nokia" w:date="2021-12-09T15:41:00Z">
        <w:r>
          <w:t xml:space="preserve">IE is included in the S-NODE </w:t>
        </w:r>
      </w:ins>
      <w:ins w:id="53" w:author="Nokia" w:date="2021-12-09T15:42:00Z">
        <w:r>
          <w:t>MODIFICATION</w:t>
        </w:r>
      </w:ins>
      <w:ins w:id="54" w:author="Nokia" w:date="2021-12-09T15:41:00Z">
        <w:r>
          <w:t xml:space="preserve"> REQUEST message, the S-</w:t>
        </w:r>
        <w:r w:rsidRPr="007E6716">
          <w:t>NG-RAN</w:t>
        </w:r>
        <w:r>
          <w:rPr>
            <w:rFonts w:hint="eastAsia"/>
          </w:rPr>
          <w:t xml:space="preserve"> </w:t>
        </w:r>
        <w:r w:rsidRPr="007E6716">
          <w:t>node</w:t>
        </w:r>
        <w:r>
          <w:t xml:space="preserve"> shall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ins>
      <w:ins w:id="55" w:author="Nokia" w:date="2021-12-09T15:43:00Z">
        <w:r w:rsidRPr="00786C34">
          <w:rPr>
            <w:rFonts w:eastAsia="Malgun Gothic"/>
            <w:i/>
            <w:lang w:eastAsia="ko-KR"/>
          </w:rPr>
          <w:t xml:space="preserve">Conditional </w:t>
        </w:r>
        <w:proofErr w:type="spellStart"/>
        <w:r w:rsidRPr="00786C34">
          <w:rPr>
            <w:rFonts w:eastAsia="Malgun Gothic"/>
            <w:i/>
            <w:lang w:eastAsia="ko-KR"/>
          </w:rPr>
          <w:t>PSCell</w:t>
        </w:r>
        <w:proofErr w:type="spellEnd"/>
        <w:r w:rsidRPr="00786C34">
          <w:rPr>
            <w:rFonts w:eastAsia="Malgun Gothic"/>
            <w:i/>
            <w:lang w:eastAsia="ko-KR"/>
          </w:rPr>
          <w:t xml:space="preserve"> Addition Information Acknowledge </w:t>
        </w:r>
      </w:ins>
      <w:ins w:id="56" w:author="Nokia" w:date="2021-12-09T15:41:00Z">
        <w:r>
          <w:t xml:space="preserve">IE </w:t>
        </w:r>
        <w:r w:rsidRPr="00DF7459">
          <w:t xml:space="preserve">in the </w:t>
        </w:r>
        <w:r>
          <w:t xml:space="preserve">S-NODE </w:t>
        </w:r>
      </w:ins>
      <w:ins w:id="57" w:author="Nokia" w:date="2021-12-09T15:43:00Z">
        <w:r>
          <w:t>MODIFICATION</w:t>
        </w:r>
      </w:ins>
      <w:ins w:id="58" w:author="Nokia" w:date="2021-12-09T15:41:00Z">
        <w:r>
          <w:t xml:space="preserve"> REQUEST </w:t>
        </w:r>
        <w:r w:rsidRPr="00DF7459">
          <w:t>ACKNOWLEDGE message</w:t>
        </w:r>
        <w:r>
          <w:t xml:space="preserve">. </w:t>
        </w:r>
      </w:ins>
    </w:p>
    <w:p w14:paraId="60C42C90" w14:textId="38C3B509" w:rsidR="00786C34" w:rsidRPr="00CF04B4" w:rsidRDefault="00786C34" w:rsidP="00786C34">
      <w:pPr>
        <w:rPr>
          <w:ins w:id="59" w:author="Nokia" w:date="2021-12-09T15:43:00Z"/>
        </w:rPr>
      </w:pPr>
      <w:ins w:id="60" w:author="Nokia" w:date="2021-12-09T15:43:00Z">
        <w:r>
          <w:t xml:space="preserve">If the </w:t>
        </w:r>
      </w:ins>
      <w:ins w:id="61" w:author="Nokia" w:date="2021-12-09T15:44:00Z">
        <w:r w:rsidRPr="00786C34">
          <w:rPr>
            <w:rFonts w:eastAsia="Malgun Gothic"/>
            <w:i/>
            <w:lang w:eastAsia="ko-KR"/>
          </w:rPr>
          <w:t xml:space="preserve">Conditional </w:t>
        </w:r>
        <w:proofErr w:type="spellStart"/>
        <w:r w:rsidRPr="00786C34">
          <w:rPr>
            <w:rFonts w:eastAsia="Malgun Gothic"/>
            <w:i/>
            <w:lang w:eastAsia="ko-KR"/>
          </w:rPr>
          <w:t>PSCell</w:t>
        </w:r>
        <w:proofErr w:type="spellEnd"/>
        <w:r w:rsidRPr="00786C34">
          <w:rPr>
            <w:rFonts w:eastAsia="Malgun Gothic"/>
            <w:i/>
            <w:lang w:eastAsia="ko-KR"/>
          </w:rPr>
          <w:t xml:space="preserve"> Addition Information Update </w:t>
        </w:r>
      </w:ins>
      <w:ins w:id="62" w:author="Nokia" w:date="2021-12-09T15:43:00Z">
        <w:r>
          <w:t>IE is included in the S-NODE MODIFICATION REQUEST message, the S-</w:t>
        </w:r>
        <w:r w:rsidRPr="007E6716">
          <w:t>NG-RAN</w:t>
        </w:r>
        <w:r>
          <w:rPr>
            <w:rFonts w:hint="eastAsia"/>
          </w:rPr>
          <w:t xml:space="preserve"> </w:t>
        </w:r>
        <w:r w:rsidRPr="007E6716">
          <w:t>node</w:t>
        </w:r>
        <w:r>
          <w:t xml:space="preserve"> shall consider that the request </w:t>
        </w:r>
      </w:ins>
      <w:ins w:id="63" w:author="Nokia" w:date="2021-12-09T15:44:00Z">
        <w:r>
          <w:t xml:space="preserve">provides the list of </w:t>
        </w:r>
        <w:proofErr w:type="spellStart"/>
        <w:r>
          <w:t>PSCells</w:t>
        </w:r>
        <w:proofErr w:type="spellEnd"/>
        <w:r>
          <w:t xml:space="preserve"> prepared at the target SN</w:t>
        </w:r>
      </w:ins>
      <w:ins w:id="64" w:author="Nokia" w:date="2021-12-09T15:43:00Z">
        <w:r>
          <w:t>,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ins>
      <w:ins w:id="65" w:author="Nokia" w:date="2021-12-09T15:45:00Z">
        <w:r w:rsidRPr="00786C34">
          <w:rPr>
            <w:rFonts w:eastAsia="Malgun Gothic"/>
            <w:i/>
            <w:lang w:eastAsia="ko-KR"/>
          </w:rPr>
          <w:t xml:space="preserve">Conditional </w:t>
        </w:r>
        <w:proofErr w:type="spellStart"/>
        <w:r w:rsidRPr="00786C34">
          <w:rPr>
            <w:rFonts w:eastAsia="Malgun Gothic"/>
            <w:i/>
            <w:lang w:eastAsia="ko-KR"/>
          </w:rPr>
          <w:t>PSCell</w:t>
        </w:r>
        <w:proofErr w:type="spellEnd"/>
        <w:r w:rsidRPr="00786C34">
          <w:rPr>
            <w:rFonts w:eastAsia="Malgun Gothic"/>
            <w:i/>
            <w:lang w:eastAsia="ko-KR"/>
          </w:rPr>
          <w:t xml:space="preserve"> Addition Update Response </w:t>
        </w:r>
      </w:ins>
      <w:ins w:id="66" w:author="Nokia" w:date="2021-12-09T15:43:00Z">
        <w:r>
          <w:t xml:space="preserve">IE </w:t>
        </w:r>
        <w:r w:rsidRPr="00DF7459">
          <w:t xml:space="preserve">in the </w:t>
        </w:r>
        <w:r>
          <w:t xml:space="preserve">S-NODE MODIFICATION REQUEST </w:t>
        </w:r>
        <w:r w:rsidRPr="00DF7459">
          <w:t>ACKNOWLEDGE message</w:t>
        </w:r>
        <w:r>
          <w:t xml:space="preserve">. </w:t>
        </w:r>
      </w:ins>
    </w:p>
    <w:p w14:paraId="3C878085" w14:textId="77777777" w:rsidR="006D171B" w:rsidRPr="00FD0425" w:rsidRDefault="006D171B" w:rsidP="006D171B">
      <w:pPr>
        <w:rPr>
          <w:b/>
        </w:rPr>
      </w:pPr>
      <w:r w:rsidRPr="00FD0425">
        <w:rPr>
          <w:b/>
        </w:rPr>
        <w:t>Interactions with the S-NG-RAN node Reconfiguration Completion procedure:</w:t>
      </w:r>
    </w:p>
    <w:p w14:paraId="355A3427" w14:textId="77777777" w:rsidR="006D171B" w:rsidRPr="00FD0425" w:rsidRDefault="006D171B" w:rsidP="006D171B">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608F7ABB" w14:textId="77777777" w:rsidR="006D171B" w:rsidRPr="00FD0425" w:rsidRDefault="006D171B" w:rsidP="006D171B">
      <w:pPr>
        <w:rPr>
          <w:b/>
          <w:lang w:eastAsia="zh-CN"/>
        </w:rPr>
      </w:pPr>
      <w:r w:rsidRPr="00FD0425">
        <w:rPr>
          <w:b/>
          <w:lang w:eastAsia="zh-CN"/>
        </w:rPr>
        <w:t>Interaction with the Activity Notification procedure</w:t>
      </w:r>
    </w:p>
    <w:p w14:paraId="7B644B78" w14:textId="77777777" w:rsidR="006D171B" w:rsidRPr="00FD0425" w:rsidRDefault="006D171B" w:rsidP="006D171B">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51B03E3E" w14:textId="77777777" w:rsidR="006D171B" w:rsidRPr="00FD0425" w:rsidRDefault="006D171B" w:rsidP="006D171B">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7150AFE8" w14:textId="77777777" w:rsidR="006D171B" w:rsidRPr="00FD0425" w:rsidRDefault="006D171B" w:rsidP="006D171B">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w:t>
      </w:r>
      <w:r w:rsidRPr="00FD0425">
        <w:rPr>
          <w:lang w:eastAsia="zh-CN"/>
        </w:rPr>
        <w:lastRenderedPageBreak/>
        <w:t xml:space="preserve">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3F7939E3" w14:textId="77777777" w:rsidR="006D171B" w:rsidRPr="00FD0425" w:rsidRDefault="006D171B" w:rsidP="006D171B">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28AE94CE" w14:textId="77777777" w:rsidR="006D171B" w:rsidRDefault="006D171B" w:rsidP="006D171B">
      <w:pPr>
        <w:rPr>
          <w:b/>
          <w:bCs/>
        </w:rPr>
      </w:pPr>
      <w:r>
        <w:rPr>
          <w:b/>
          <w:bCs/>
        </w:rPr>
        <w:t>Interactions with the S-NG-RAN node initiated S-NG-RAN node Modification:</w:t>
      </w:r>
    </w:p>
    <w:p w14:paraId="4C8F666C" w14:textId="77777777" w:rsidR="006D171B" w:rsidRDefault="006D171B" w:rsidP="006D171B">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345910EE" w14:textId="77777777" w:rsidR="006D171B" w:rsidRPr="001B4A07" w:rsidRDefault="006D171B" w:rsidP="006D171B">
      <w:pPr>
        <w:overflowPunct w:val="0"/>
        <w:autoSpaceDE w:val="0"/>
        <w:autoSpaceDN w:val="0"/>
        <w:adjustRightInd w:val="0"/>
        <w:textAlignment w:val="baseline"/>
        <w:rPr>
          <w:lang w:eastAsia="ko-KR"/>
        </w:rPr>
      </w:pPr>
    </w:p>
    <w:p w14:paraId="57EB502E" w14:textId="77777777" w:rsidR="006D171B" w:rsidRDefault="006D171B" w:rsidP="006D171B">
      <w:pPr>
        <w:jc w:val="center"/>
        <w:rPr>
          <w:b/>
          <w:color w:val="0070C0"/>
          <w:sz w:val="22"/>
          <w:szCs w:val="22"/>
        </w:rPr>
      </w:pPr>
      <w:r>
        <w:rPr>
          <w:b/>
          <w:color w:val="0070C0"/>
          <w:sz w:val="22"/>
          <w:szCs w:val="22"/>
        </w:rPr>
        <w:t>------------------------------------------------Next change--------------------------------------------------</w:t>
      </w:r>
    </w:p>
    <w:p w14:paraId="796FC6C1" w14:textId="77777777" w:rsidR="006D171B" w:rsidRPr="00FD0425" w:rsidRDefault="006D171B" w:rsidP="006D171B">
      <w:pPr>
        <w:pStyle w:val="Heading3"/>
      </w:pPr>
      <w:bookmarkStart w:id="67" w:name="_Toc20955098"/>
      <w:bookmarkStart w:id="68" w:name="_Toc29991285"/>
      <w:bookmarkStart w:id="69" w:name="_Toc36555685"/>
      <w:bookmarkStart w:id="70" w:name="_Toc44497363"/>
      <w:bookmarkStart w:id="71" w:name="_Toc45107751"/>
      <w:bookmarkStart w:id="72" w:name="_Toc45901371"/>
      <w:bookmarkStart w:id="73" w:name="_Toc51850450"/>
      <w:bookmarkStart w:id="74" w:name="_Toc56693453"/>
      <w:bookmarkStart w:id="75" w:name="_Toc64446996"/>
      <w:bookmarkStart w:id="76" w:name="_Toc66286490"/>
      <w:bookmarkStart w:id="77" w:name="_Toc74151185"/>
      <w:bookmarkStart w:id="78" w:name="_Toc81321793"/>
      <w:r w:rsidRPr="00FD0425">
        <w:t>8.3.4</w:t>
      </w:r>
      <w:r w:rsidRPr="00FD0425">
        <w:tab/>
        <w:t>S-NG-RAN node initiated S-NG-RAN node Modification</w:t>
      </w:r>
      <w:bookmarkEnd w:id="67"/>
      <w:bookmarkEnd w:id="68"/>
      <w:bookmarkEnd w:id="69"/>
      <w:bookmarkEnd w:id="70"/>
      <w:bookmarkEnd w:id="71"/>
      <w:bookmarkEnd w:id="72"/>
      <w:bookmarkEnd w:id="73"/>
      <w:bookmarkEnd w:id="74"/>
      <w:bookmarkEnd w:id="75"/>
      <w:bookmarkEnd w:id="76"/>
      <w:bookmarkEnd w:id="77"/>
      <w:bookmarkEnd w:id="78"/>
    </w:p>
    <w:p w14:paraId="5028D658" w14:textId="77777777" w:rsidR="006D171B" w:rsidRPr="00FD0425" w:rsidRDefault="006D171B" w:rsidP="006D171B">
      <w:pPr>
        <w:pStyle w:val="Heading4"/>
      </w:pPr>
      <w:bookmarkStart w:id="79" w:name="_Toc20955099"/>
      <w:bookmarkStart w:id="80" w:name="_Toc29991286"/>
      <w:bookmarkStart w:id="81" w:name="_Toc36555686"/>
      <w:bookmarkStart w:id="82" w:name="_Toc44497364"/>
      <w:bookmarkStart w:id="83" w:name="_Toc45107752"/>
      <w:bookmarkStart w:id="84" w:name="_Toc45901372"/>
      <w:bookmarkStart w:id="85" w:name="_Toc51850451"/>
      <w:bookmarkStart w:id="86" w:name="_Toc56693454"/>
      <w:bookmarkStart w:id="87" w:name="_Toc64446997"/>
      <w:bookmarkStart w:id="88" w:name="_Toc66286491"/>
      <w:bookmarkStart w:id="89" w:name="_Toc74151186"/>
      <w:bookmarkStart w:id="90" w:name="_Toc81321794"/>
      <w:r w:rsidRPr="00FD0425">
        <w:t>8.3.4.1</w:t>
      </w:r>
      <w:r w:rsidRPr="00FD0425">
        <w:tab/>
        <w:t>General</w:t>
      </w:r>
      <w:bookmarkEnd w:id="79"/>
      <w:bookmarkEnd w:id="80"/>
      <w:bookmarkEnd w:id="81"/>
      <w:bookmarkEnd w:id="82"/>
      <w:bookmarkEnd w:id="83"/>
      <w:bookmarkEnd w:id="84"/>
      <w:bookmarkEnd w:id="85"/>
      <w:bookmarkEnd w:id="86"/>
      <w:bookmarkEnd w:id="87"/>
      <w:bookmarkEnd w:id="88"/>
      <w:bookmarkEnd w:id="89"/>
      <w:bookmarkEnd w:id="90"/>
    </w:p>
    <w:p w14:paraId="49B3CE1A" w14:textId="77777777" w:rsidR="006D171B" w:rsidRPr="00FD0425" w:rsidRDefault="006D171B" w:rsidP="006D171B">
      <w:pPr>
        <w:rPr>
          <w:lang w:eastAsia="zh-CN"/>
        </w:rPr>
      </w:pPr>
      <w:r w:rsidRPr="00FD0425">
        <w:rPr>
          <w:lang w:eastAsia="zh-CN"/>
        </w:rPr>
        <w:t>This procedure is used by the S-NG-RAN node to modify the UE context in the S-NG-RAN node.</w:t>
      </w:r>
    </w:p>
    <w:p w14:paraId="11F69703" w14:textId="77777777" w:rsidR="006D171B" w:rsidRPr="00FD0425" w:rsidRDefault="006D171B" w:rsidP="006D171B">
      <w:r w:rsidRPr="00FD0425">
        <w:t xml:space="preserve">The procedure uses </w:t>
      </w:r>
      <w:r w:rsidRPr="00FD0425">
        <w:rPr>
          <w:lang w:eastAsia="zh-CN"/>
        </w:rPr>
        <w:t>UE-associated signalling</w:t>
      </w:r>
      <w:r w:rsidRPr="00FD0425">
        <w:t>.</w:t>
      </w:r>
    </w:p>
    <w:p w14:paraId="3C0C0038" w14:textId="77777777" w:rsidR="006D171B" w:rsidRPr="00FD0425" w:rsidRDefault="006D171B" w:rsidP="006D171B">
      <w:pPr>
        <w:pStyle w:val="Heading4"/>
      </w:pPr>
      <w:bookmarkStart w:id="91" w:name="_Toc20955100"/>
      <w:bookmarkStart w:id="92" w:name="_Toc29991287"/>
      <w:bookmarkStart w:id="93" w:name="_Toc36555687"/>
      <w:bookmarkStart w:id="94" w:name="_Toc44497365"/>
      <w:bookmarkStart w:id="95" w:name="_Toc45107753"/>
      <w:bookmarkStart w:id="96" w:name="_Toc45901373"/>
      <w:bookmarkStart w:id="97" w:name="_Toc51850452"/>
      <w:bookmarkStart w:id="98" w:name="_Toc56693455"/>
      <w:bookmarkStart w:id="99" w:name="_Toc64446998"/>
      <w:bookmarkStart w:id="100" w:name="_Toc66286492"/>
      <w:bookmarkStart w:id="101" w:name="_Toc74151187"/>
      <w:bookmarkStart w:id="102" w:name="_Toc81321795"/>
      <w:r w:rsidRPr="00FD0425">
        <w:t>8.3.4.2</w:t>
      </w:r>
      <w:r w:rsidRPr="00FD0425">
        <w:tab/>
        <w:t>Successful Operation</w:t>
      </w:r>
      <w:bookmarkEnd w:id="91"/>
      <w:bookmarkEnd w:id="92"/>
      <w:bookmarkEnd w:id="93"/>
      <w:bookmarkEnd w:id="94"/>
      <w:bookmarkEnd w:id="95"/>
      <w:bookmarkEnd w:id="96"/>
      <w:bookmarkEnd w:id="97"/>
      <w:bookmarkEnd w:id="98"/>
      <w:bookmarkEnd w:id="99"/>
      <w:bookmarkEnd w:id="100"/>
      <w:bookmarkEnd w:id="101"/>
      <w:bookmarkEnd w:id="102"/>
    </w:p>
    <w:p w14:paraId="33712BAD" w14:textId="77777777" w:rsidR="006D171B" w:rsidRPr="00FD0425" w:rsidRDefault="006D171B" w:rsidP="006D171B">
      <w:pPr>
        <w:pStyle w:val="TH"/>
      </w:pPr>
      <w:r w:rsidRPr="00FD0425">
        <w:object w:dxaOrig="7050" w:dyaOrig="2295" w14:anchorId="188FBACD">
          <v:shape id="_x0000_i1028" type="#_x0000_t75" style="width:352.8pt;height:114.6pt" o:ole="">
            <v:imagedata r:id="rId28" o:title=""/>
          </v:shape>
          <o:OLEObject Type="Embed" ProgID="Visio.Drawing.15" ShapeID="_x0000_i1028" DrawAspect="Content" ObjectID="_1702897163" r:id="rId29"/>
        </w:object>
      </w:r>
    </w:p>
    <w:p w14:paraId="17A562B1" w14:textId="77777777" w:rsidR="006D171B" w:rsidRPr="00FD0425" w:rsidRDefault="006D171B" w:rsidP="006D171B">
      <w:pPr>
        <w:pStyle w:val="TF"/>
      </w:pPr>
      <w:r w:rsidRPr="00FD0425">
        <w:t>Figure 8.3.4.2-1: S-NG-RAN node initiated S-NG-RAN node Modification, successful operation.</w:t>
      </w:r>
    </w:p>
    <w:p w14:paraId="3EC7E7C8" w14:textId="77777777" w:rsidR="006D171B" w:rsidRPr="00FD0425" w:rsidRDefault="006D171B" w:rsidP="006D171B">
      <w:r w:rsidRPr="00FD0425">
        <w:t>The S-NG-RAN node initiates the procedure by sending the S-NODE MODIFICATION REQUIRED message to the M-NG-RAN node.</w:t>
      </w:r>
    </w:p>
    <w:p w14:paraId="1613C870" w14:textId="77777777" w:rsidR="006D171B" w:rsidRPr="00FD0425" w:rsidRDefault="006D171B" w:rsidP="006D171B">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0FFD2FEE" w14:textId="77777777" w:rsidR="006D171B" w:rsidRPr="00FD0425" w:rsidRDefault="006D171B" w:rsidP="006D171B">
      <w:r w:rsidRPr="00FD0425">
        <w:t>The S-NODE MODIFICATION REQUIRED message may contain</w:t>
      </w:r>
    </w:p>
    <w:p w14:paraId="7F247C9F" w14:textId="77777777" w:rsidR="006D171B" w:rsidRPr="00FD0425" w:rsidRDefault="006D171B" w:rsidP="006D171B">
      <w:pPr>
        <w:pStyle w:val="B10"/>
      </w:pPr>
      <w:r w:rsidRPr="00FD0425">
        <w:t>-</w:t>
      </w:r>
      <w:r w:rsidRPr="00FD0425">
        <w:tab/>
        <w:t xml:space="preserve">the </w:t>
      </w:r>
      <w:r w:rsidRPr="00FD0425">
        <w:rPr>
          <w:i/>
          <w:lang w:eastAsia="zh-CN"/>
        </w:rPr>
        <w:t>S-NG-RAN node to M-NG-RAN node</w:t>
      </w:r>
      <w:r w:rsidRPr="00FD0425">
        <w:rPr>
          <w:i/>
        </w:rPr>
        <w:t xml:space="preserve"> </w:t>
      </w:r>
      <w:r w:rsidRPr="00FD0425">
        <w:rPr>
          <w:i/>
          <w:lang w:eastAsia="zh-CN"/>
        </w:rPr>
        <w:t>Container</w:t>
      </w:r>
      <w:r w:rsidRPr="00FD0425">
        <w:rPr>
          <w:i/>
        </w:rPr>
        <w:t xml:space="preserve"> </w:t>
      </w:r>
      <w:r w:rsidRPr="00FD0425">
        <w:t>IE.</w:t>
      </w:r>
    </w:p>
    <w:p w14:paraId="35CDE4AF" w14:textId="77777777" w:rsidR="006D171B" w:rsidRPr="00FD0425" w:rsidRDefault="006D171B" w:rsidP="006D171B">
      <w:pPr>
        <w:pStyle w:val="B10"/>
        <w:rPr>
          <w:lang w:eastAsia="zh-CN"/>
        </w:rPr>
      </w:pPr>
      <w:r w:rsidRPr="00FD0425">
        <w:lastRenderedPageBreak/>
        <w:t>-</w:t>
      </w:r>
      <w:r w:rsidRPr="00FD0425">
        <w:tab/>
        <w:t xml:space="preserve">PDU session resources to be modified within the </w:t>
      </w:r>
      <w:r w:rsidRPr="00FD0425">
        <w:rPr>
          <w:i/>
        </w:rPr>
        <w:t>PDU Session Resources To Be Modified Item</w:t>
      </w:r>
      <w:r w:rsidRPr="00FD0425">
        <w:t xml:space="preserve"> IE;</w:t>
      </w:r>
    </w:p>
    <w:p w14:paraId="36CAF068" w14:textId="77777777" w:rsidR="006D171B" w:rsidRPr="00FD0425" w:rsidRDefault="006D171B" w:rsidP="006D171B">
      <w:pPr>
        <w:pStyle w:val="B10"/>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22758FAA" w14:textId="77777777" w:rsidR="006D171B" w:rsidRPr="00FD0425" w:rsidRDefault="006D171B" w:rsidP="006D171B">
      <w:pPr>
        <w:pStyle w:val="B10"/>
        <w:rPr>
          <w:lang w:eastAsia="zh-CN"/>
        </w:rPr>
      </w:pPr>
      <w:r w:rsidRPr="00FD0425">
        <w:rPr>
          <w:lang w:eastAsia="zh-CN"/>
        </w:rPr>
        <w:t>-</w:t>
      </w:r>
      <w:r w:rsidRPr="00FD0425">
        <w:rPr>
          <w:lang w:eastAsia="zh-CN"/>
        </w:rPr>
        <w:tab/>
        <w:t xml:space="preserve">the </w:t>
      </w:r>
      <w:r w:rsidRPr="00FD0425">
        <w:rPr>
          <w:i/>
          <w:lang w:eastAsia="zh-CN"/>
        </w:rPr>
        <w:t>PDCP Change Indication</w:t>
      </w:r>
      <w:r w:rsidRPr="00FD0425">
        <w:rPr>
          <w:lang w:eastAsia="zh-CN"/>
        </w:rPr>
        <w:t xml:space="preserve"> IE;</w:t>
      </w:r>
    </w:p>
    <w:p w14:paraId="131523FC" w14:textId="77777777" w:rsidR="006D171B" w:rsidRPr="00FD0425" w:rsidRDefault="006D171B" w:rsidP="006D171B">
      <w:r w:rsidRPr="00FD0425">
        <w:rPr>
          <w:lang w:eastAsia="zh-CN"/>
        </w:rPr>
        <w:t>-</w:t>
      </w:r>
      <w:r w:rsidRPr="00FD0425">
        <w:rPr>
          <w:lang w:eastAsia="zh-CN"/>
        </w:rPr>
        <w:tab/>
      </w:r>
      <w:r w:rsidRPr="00FD0425">
        <w:t xml:space="preserve">the </w:t>
      </w:r>
      <w:r w:rsidRPr="00FD0425">
        <w:rPr>
          <w:lang w:eastAsia="zh-CN"/>
        </w:rPr>
        <w:t>Spare DRB IDs IE</w:t>
      </w:r>
      <w:r w:rsidRPr="00FD0425">
        <w:t>;</w:t>
      </w:r>
    </w:p>
    <w:p w14:paraId="2D122901" w14:textId="77777777" w:rsidR="006D171B" w:rsidRPr="00FD0425" w:rsidRDefault="006D171B" w:rsidP="006D171B">
      <w:pPr>
        <w:pStyle w:val="B10"/>
      </w:pPr>
      <w:r w:rsidRPr="00FD0425">
        <w:t>-</w:t>
      </w:r>
      <w:r w:rsidRPr="00FD0425">
        <w:tab/>
        <w:t xml:space="preserve">the </w:t>
      </w:r>
      <w:r w:rsidRPr="00FD0425">
        <w:rPr>
          <w:i/>
        </w:rPr>
        <w:t xml:space="preserve">Required Number of DRB IDs </w:t>
      </w:r>
      <w:r w:rsidRPr="00FD0425">
        <w:t>IE;</w:t>
      </w:r>
    </w:p>
    <w:p w14:paraId="2CBBD685" w14:textId="77777777" w:rsidR="006D171B" w:rsidRPr="00FD0425" w:rsidRDefault="006D171B" w:rsidP="006D171B">
      <w:pPr>
        <w:pStyle w:val="B10"/>
      </w:pPr>
      <w:r w:rsidRPr="00FD0425">
        <w:t>-</w:t>
      </w:r>
      <w:r w:rsidRPr="00FD0425">
        <w:tab/>
        <w:t xml:space="preserve">the </w:t>
      </w:r>
      <w:r w:rsidRPr="00FD0425">
        <w:rPr>
          <w:i/>
        </w:rPr>
        <w:t xml:space="preserve">QoS Flow Mapping Indication </w:t>
      </w:r>
      <w:r w:rsidRPr="00FD0425">
        <w:t>IE;</w:t>
      </w:r>
    </w:p>
    <w:p w14:paraId="3D2166E9" w14:textId="77777777" w:rsidR="006D171B" w:rsidRPr="00FD0425" w:rsidRDefault="006D171B" w:rsidP="006D171B">
      <w:pPr>
        <w:pStyle w:val="B10"/>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4575D422" w14:textId="77777777" w:rsidR="006D171B" w:rsidRPr="00FD0425" w:rsidRDefault="006D171B" w:rsidP="006D171B">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5457EDDF" w14:textId="77777777" w:rsidR="006D171B" w:rsidRPr="00FD0425" w:rsidRDefault="006D171B" w:rsidP="006D171B">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C4D75D4" w14:textId="77777777" w:rsidR="006D171B" w:rsidRPr="00FD0425" w:rsidRDefault="006D171B" w:rsidP="006D171B">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52AE1C7B" w14:textId="77777777" w:rsidR="006D171B" w:rsidRPr="00FD0425" w:rsidRDefault="006D171B" w:rsidP="006D171B">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7C878C0C" w14:textId="77777777" w:rsidR="006D171B" w:rsidRPr="00FD0425" w:rsidRDefault="006D171B" w:rsidP="006D171B">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7714A1BD" w14:textId="77777777" w:rsidR="006D171B" w:rsidRPr="00FD0425" w:rsidRDefault="006D171B" w:rsidP="006D171B">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6D8DD9C0" w14:textId="77777777" w:rsidR="006D171B" w:rsidRPr="00FD0425" w:rsidRDefault="006D171B" w:rsidP="006D171B">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75E791F5" w14:textId="77777777" w:rsidR="006D171B" w:rsidRPr="00FD0425" w:rsidRDefault="006D171B" w:rsidP="006D171B">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 xml:space="preserve">the M-NG-RAN </w:t>
      </w:r>
      <w:r w:rsidRPr="00FD0425">
        <w:lastRenderedPageBreak/>
        <w:t>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4FD763E8" w14:textId="77777777" w:rsidR="006D171B" w:rsidRPr="00FD0425" w:rsidRDefault="006D171B" w:rsidP="006D171B">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15209785" w14:textId="77777777" w:rsidR="006D171B" w:rsidRPr="00FD0425" w:rsidRDefault="006D171B" w:rsidP="006D171B">
      <w:r w:rsidRPr="00FD0425">
        <w:t xml:space="preserve">If the S-NODE MODIFICATION REQUIRED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w:t>
      </w:r>
      <w:r w:rsidRPr="00FD0425">
        <w:rPr>
          <w:snapToGrid w:val="0"/>
        </w:rPr>
        <w:t xml:space="preserve">the </w:t>
      </w:r>
      <w:r w:rsidRPr="00FD0425">
        <w:t>S</w:t>
      </w:r>
      <w:r w:rsidRPr="00FD0425">
        <w:rPr>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1E6193CC" w14:textId="77777777" w:rsidR="006D171B" w:rsidRPr="00FD0425" w:rsidRDefault="006D171B" w:rsidP="006D171B">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206FC1B8" w14:textId="77777777" w:rsidR="006D171B" w:rsidRPr="00FD0425" w:rsidRDefault="006D171B" w:rsidP="006D171B">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7A6763B1" w14:textId="77777777" w:rsidR="006D171B" w:rsidRPr="00FD0425" w:rsidRDefault="006D171B" w:rsidP="006D171B">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6B6871D0" w14:textId="77777777" w:rsidR="006D171B" w:rsidRPr="00FD0425" w:rsidRDefault="006D171B" w:rsidP="006D171B">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20E323CA" w14:textId="77777777" w:rsidR="006D171B" w:rsidRPr="00FD0425" w:rsidRDefault="006D171B" w:rsidP="006D171B">
      <w:r w:rsidRPr="00FD0425">
        <w:t xml:space="preserve">If the </w:t>
      </w:r>
      <w:r w:rsidRPr="00FD0425">
        <w:rPr>
          <w:rFonts w:eastAsia="Batang"/>
          <w:i/>
          <w:lang w:eastAsia="ja-JP"/>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44E0AD29" w14:textId="77777777" w:rsidR="006D171B" w:rsidRPr="00FD0425" w:rsidRDefault="006D171B" w:rsidP="006D171B">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7A5FE13F" w14:textId="77777777" w:rsidR="006D171B" w:rsidRPr="00FD0425" w:rsidRDefault="006D171B" w:rsidP="006D171B">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4B51288B" w14:textId="77777777" w:rsidR="006D171B" w:rsidRPr="00687BF0" w:rsidRDefault="006D171B" w:rsidP="006D171B">
      <w:pPr>
        <w:rPr>
          <w:lang w:eastAsia="ja-JP"/>
        </w:rPr>
      </w:pPr>
      <w:r w:rsidRPr="00687BF0">
        <w:rPr>
          <w:lang w:eastAsia="ja-JP"/>
        </w:rPr>
        <w:lastRenderedPageBreak/>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038D43AD" w14:textId="77777777" w:rsidR="006D171B" w:rsidRDefault="006D171B" w:rsidP="006D171B">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t xml:space="preserve">REQUIRED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5D69FBE4" w14:textId="77777777" w:rsidR="006D171B" w:rsidRDefault="006D171B" w:rsidP="006D171B">
      <w:pPr>
        <w:rPr>
          <w:ins w:id="103" w:author="Author"/>
        </w:rPr>
      </w:pPr>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577F33FE" w14:textId="150E9003" w:rsidR="0094598B" w:rsidRDefault="0094598B" w:rsidP="006D171B">
      <w:pPr>
        <w:rPr>
          <w:ins w:id="104" w:author="Nokia" w:date="2021-12-09T16:20:00Z"/>
        </w:rPr>
      </w:pPr>
      <w:bookmarkStart w:id="105" w:name="_Hlk87445494"/>
      <w:ins w:id="106" w:author="Nokia" w:date="2021-12-09T16:20:00Z">
        <w:r>
          <w:t xml:space="preserve">If the S-NODE MODIFICATION REQUIRED </w:t>
        </w:r>
        <w:r w:rsidRPr="00C85818">
          <w:t>message</w:t>
        </w:r>
        <w:r>
          <w:t xml:space="preserve"> contains the </w:t>
        </w:r>
        <w:proofErr w:type="spellStart"/>
        <w:r w:rsidRPr="0094598B">
          <w:rPr>
            <w:i/>
            <w:iCs/>
          </w:rPr>
          <w:t>PSCell</w:t>
        </w:r>
        <w:proofErr w:type="spellEnd"/>
        <w:r w:rsidRPr="0094598B">
          <w:rPr>
            <w:i/>
            <w:iCs/>
          </w:rPr>
          <w:t xml:space="preserve"> Change Indicator</w:t>
        </w:r>
        <w:r>
          <w:t xml:space="preserve"> IE, </w:t>
        </w:r>
      </w:ins>
      <w:ins w:id="107" w:author="Nokia" w:date="2021-12-09T16:21:00Z">
        <w:r>
          <w:t>the M-NG-RAN node shall not, if supported, forward the included SCG configuration to the UE.</w:t>
        </w:r>
      </w:ins>
    </w:p>
    <w:p w14:paraId="487D8BCC" w14:textId="63840C4C" w:rsidR="0094598B" w:rsidRPr="00FD0425" w:rsidRDefault="0094598B" w:rsidP="0094598B">
      <w:pPr>
        <w:rPr>
          <w:ins w:id="108" w:author="Nokia" w:date="2021-12-09T16:22:00Z"/>
        </w:rPr>
      </w:pPr>
      <w:ins w:id="109" w:author="Nokia" w:date="2021-12-09T16:22:00Z">
        <w:r>
          <w:t xml:space="preserve">If the </w:t>
        </w:r>
        <w:r w:rsidRPr="005661E3">
          <w:rPr>
            <w:rFonts w:cs="Arial"/>
            <w:i/>
            <w:iCs/>
            <w:lang w:eastAsia="ko-KR"/>
          </w:rPr>
          <w:t xml:space="preserve">CPAC Prepared </w:t>
        </w:r>
        <w:r>
          <w:rPr>
            <w:rFonts w:cs="Arial"/>
            <w:i/>
            <w:iCs/>
            <w:lang w:eastAsia="ko-KR"/>
          </w:rPr>
          <w:t>C</w:t>
        </w:r>
        <w:r w:rsidRPr="005661E3">
          <w:rPr>
            <w:rFonts w:cs="Arial"/>
            <w:i/>
            <w:iCs/>
            <w:lang w:eastAsia="ko-KR"/>
          </w:rPr>
          <w:t>ells</w:t>
        </w:r>
        <w:r>
          <w:t xml:space="preserve"> IE is included in the S-NODE MODIFICATION REQUIRED </w:t>
        </w:r>
        <w:r w:rsidRPr="00FD0425">
          <w:t>message</w:t>
        </w:r>
        <w:r>
          <w:t xml:space="preserve">, the listed </w:t>
        </w:r>
        <w:proofErr w:type="spellStart"/>
        <w:r>
          <w:t>PSCells</w:t>
        </w:r>
        <w:proofErr w:type="spellEnd"/>
        <w:r>
          <w:t xml:space="preserve"> remain prepared at the target SN.</w:t>
        </w:r>
      </w:ins>
    </w:p>
    <w:p w14:paraId="45F154EF" w14:textId="4F66FD90" w:rsidR="006D171B" w:rsidRPr="00CF04B4" w:rsidDel="0094598B" w:rsidRDefault="006D171B" w:rsidP="006D171B">
      <w:pPr>
        <w:rPr>
          <w:ins w:id="110" w:author="Author"/>
          <w:del w:id="111" w:author="Nokia" w:date="2021-12-09T16:22:00Z"/>
        </w:rPr>
      </w:pPr>
      <w:ins w:id="112" w:author="Author">
        <w:del w:id="113" w:author="Nokia" w:date="2021-12-09T16:22:00Z">
          <w:r w:rsidDel="0094598B">
            <w:delText xml:space="preserve">If the S-NODE MODIFICATION REQUIRED </w:delText>
          </w:r>
          <w:r w:rsidRPr="00C85818" w:rsidDel="0094598B">
            <w:delText>message indicates cancellation of prepared PSCells, the</w:delText>
          </w:r>
          <w:r w:rsidDel="0094598B">
            <w:delText xml:space="preserve"> M-</w:delText>
          </w:r>
          <w:r w:rsidRPr="007E6716" w:rsidDel="0094598B">
            <w:delText>NG-RAN</w:delText>
          </w:r>
          <w:r w:rsidDel="0094598B">
            <w:rPr>
              <w:rFonts w:hint="eastAsia"/>
            </w:rPr>
            <w:delText xml:space="preserve"> </w:delText>
          </w:r>
          <w:r w:rsidRPr="007E6716" w:rsidDel="0094598B">
            <w:delText>node</w:delText>
          </w:r>
          <w:r w:rsidDel="0094598B">
            <w:delText xml:space="preserve"> shall, if supported, consider that the </w:delText>
          </w:r>
          <w:r w:rsidDel="0094598B">
            <w:rPr>
              <w:rFonts w:hint="eastAsia"/>
              <w:lang w:eastAsia="zh-CN"/>
            </w:rPr>
            <w:delText>requi</w:delText>
          </w:r>
          <w:r w:rsidDel="0094598B">
            <w:delText>rement concerns cancelling some of the prepared PSCells initiated by the target S-NG-RAN node, as described in TS 37.340 [</w:delText>
          </w:r>
          <w:r w:rsidDel="0094598B">
            <w:rPr>
              <w:rFonts w:hint="eastAsia"/>
            </w:rPr>
            <w:delText>8</w:delText>
          </w:r>
          <w:r w:rsidDel="0094598B">
            <w:delText xml:space="preserve">]. </w:delText>
          </w:r>
        </w:del>
      </w:ins>
    </w:p>
    <w:p w14:paraId="56543F5F" w14:textId="5BA4487B" w:rsidR="006D171B" w:rsidRPr="00982CAB" w:rsidDel="0094598B" w:rsidRDefault="006D171B" w:rsidP="006D171B">
      <w:pPr>
        <w:rPr>
          <w:del w:id="114" w:author="Nokia" w:date="2021-12-09T16:22:00Z"/>
          <w:i/>
          <w:iCs/>
        </w:rPr>
      </w:pPr>
      <w:ins w:id="115" w:author="Author">
        <w:del w:id="116" w:author="Nokia" w:date="2021-12-09T16:22:00Z">
          <w:r w:rsidRPr="0098140B" w:rsidDel="0094598B">
            <w:rPr>
              <w:i/>
              <w:iCs/>
              <w:color w:val="000000"/>
              <w:lang w:eastAsia="zh-CN"/>
            </w:rPr>
            <w:delText xml:space="preserve">Note: the IE used in </w:delText>
          </w:r>
          <w:r w:rsidRPr="0098140B" w:rsidDel="0094598B">
            <w:rPr>
              <w:i/>
              <w:iCs/>
            </w:rPr>
            <w:delText>S-NODE MODIFICATION REQUIRED</w:delText>
          </w:r>
          <w:r w:rsidRPr="0098140B" w:rsidDel="0094598B">
            <w:rPr>
              <w:i/>
              <w:iCs/>
              <w:color w:val="000000"/>
              <w:lang w:eastAsia="zh-CN"/>
            </w:rPr>
            <w:delText xml:space="preserve"> to indicate PSCells cancellation is FFS.</w:delText>
          </w:r>
        </w:del>
      </w:ins>
      <w:bookmarkEnd w:id="105"/>
    </w:p>
    <w:p w14:paraId="79100496" w14:textId="77777777" w:rsidR="006D171B" w:rsidRPr="00FD0425" w:rsidRDefault="006D171B" w:rsidP="006D171B">
      <w:pPr>
        <w:rPr>
          <w:b/>
          <w:lang w:eastAsia="zh-CN"/>
        </w:rPr>
      </w:pPr>
      <w:r w:rsidRPr="00FD0425">
        <w:rPr>
          <w:b/>
          <w:lang w:eastAsia="zh-CN"/>
        </w:rPr>
        <w:t>Interaction with the M-NG-RAN node initiated S-NG-RAN node Modification Preparation procedure:</w:t>
      </w:r>
    </w:p>
    <w:p w14:paraId="768CEFF7" w14:textId="77777777" w:rsidR="006D171B" w:rsidRPr="00FD0425" w:rsidRDefault="006D171B" w:rsidP="006D171B">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17DED224" w14:textId="77777777" w:rsidR="006D171B" w:rsidRDefault="006D171B" w:rsidP="006D171B">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5A3068D9" w14:textId="77777777" w:rsidR="006D171B" w:rsidRPr="00FD0425" w:rsidRDefault="006D171B" w:rsidP="006D171B">
      <w:pPr>
        <w:pStyle w:val="Heading4"/>
      </w:pPr>
      <w:bookmarkStart w:id="117" w:name="_Toc51850453"/>
      <w:bookmarkStart w:id="118" w:name="_Toc56693456"/>
      <w:bookmarkStart w:id="119" w:name="_Toc64446999"/>
      <w:bookmarkStart w:id="120" w:name="_Toc66286493"/>
      <w:bookmarkStart w:id="121" w:name="_Toc74151188"/>
      <w:bookmarkStart w:id="122" w:name="_Toc81321796"/>
      <w:r w:rsidRPr="00FD0425">
        <w:t>8.3.4.3</w:t>
      </w:r>
      <w:r w:rsidRPr="00FD0425">
        <w:tab/>
        <w:t>Unsuccessful Operation</w:t>
      </w:r>
      <w:bookmarkEnd w:id="117"/>
      <w:bookmarkEnd w:id="118"/>
      <w:bookmarkEnd w:id="119"/>
      <w:bookmarkEnd w:id="120"/>
      <w:bookmarkEnd w:id="121"/>
      <w:bookmarkEnd w:id="122"/>
    </w:p>
    <w:p w14:paraId="0E332866" w14:textId="77777777" w:rsidR="006D171B" w:rsidRDefault="006D171B" w:rsidP="006D171B"/>
    <w:p w14:paraId="5BA1832E" w14:textId="77777777" w:rsidR="006D171B" w:rsidRPr="00FD0425" w:rsidRDefault="006D171B" w:rsidP="006D171B">
      <w:pPr>
        <w:pStyle w:val="TH"/>
      </w:pPr>
      <w:r w:rsidRPr="00FD0425">
        <w:object w:dxaOrig="7050" w:dyaOrig="2295" w14:anchorId="5CFDF76E">
          <v:shape id="_x0000_i1029" type="#_x0000_t75" style="width:352.8pt;height:114.6pt" o:ole="">
            <v:imagedata r:id="rId30" o:title=""/>
          </v:shape>
          <o:OLEObject Type="Embed" ProgID="Visio.Drawing.15" ShapeID="_x0000_i1029" DrawAspect="Content" ObjectID="_1702897164" r:id="rId31"/>
        </w:object>
      </w:r>
    </w:p>
    <w:p w14:paraId="5E326968" w14:textId="77777777" w:rsidR="006D171B" w:rsidRPr="00FD0425" w:rsidRDefault="006D171B" w:rsidP="006D171B">
      <w:pPr>
        <w:pStyle w:val="TF"/>
      </w:pPr>
      <w:r w:rsidRPr="00FD0425">
        <w:t>Figure 8.3.4.3-1: S-NG-RAN node initiated S-NG-RAN node Modification, unsuccessful operation.</w:t>
      </w:r>
    </w:p>
    <w:p w14:paraId="4F02919F" w14:textId="77777777" w:rsidR="006D171B" w:rsidRPr="00FD0425" w:rsidRDefault="006D171B" w:rsidP="006D171B">
      <w:r w:rsidRPr="00FD0425">
        <w:lastRenderedPageBreak/>
        <w:t xml:space="preserve">In case the </w:t>
      </w:r>
      <w:r w:rsidRPr="00FD0425">
        <w:rPr>
          <w:lang w:eastAsia="zh-CN"/>
        </w:rPr>
        <w:t>requested modification</w:t>
      </w:r>
      <w:r w:rsidRPr="00FD0425">
        <w:t xml:space="preserve"> cannot be performed successfully the </w:t>
      </w:r>
      <w:r w:rsidRPr="00FD0425">
        <w:rPr>
          <w:lang w:eastAsia="zh-CN"/>
        </w:rPr>
        <w:t>M-NG-RAN node</w:t>
      </w:r>
      <w:r w:rsidRPr="00FD0425">
        <w:t xml:space="preserve"> shall respond with the </w:t>
      </w:r>
      <w:r w:rsidRPr="00FD0425">
        <w:rPr>
          <w:lang w:eastAsia="zh-CN"/>
        </w:rPr>
        <w:t>S-NODE MODIFICATION REFUSE message</w:t>
      </w:r>
      <w:r w:rsidRPr="00FD0425">
        <w:t xml:space="preserve"> to the </w:t>
      </w:r>
      <w:r w:rsidRPr="00FD0425">
        <w:rPr>
          <w:lang w:eastAsia="zh-CN"/>
        </w:rPr>
        <w:t xml:space="preserve">S-NG-RAN node </w:t>
      </w:r>
      <w:r w:rsidRPr="00FD0425">
        <w:t xml:space="preserve">with an appropriate cause value in the </w:t>
      </w:r>
      <w:r w:rsidRPr="00FD0425">
        <w:rPr>
          <w:i/>
        </w:rPr>
        <w:t>Cause</w:t>
      </w:r>
      <w:r w:rsidRPr="00FD0425">
        <w:t xml:space="preserve"> IE.</w:t>
      </w:r>
    </w:p>
    <w:p w14:paraId="30996E9C" w14:textId="77777777" w:rsidR="006D171B" w:rsidRPr="00FD0425" w:rsidRDefault="006D171B" w:rsidP="006D171B">
      <w:r w:rsidRPr="00FD0425">
        <w:t xml:space="preserve">In case that the </w:t>
      </w:r>
      <w:r w:rsidRPr="00FD0425">
        <w:rPr>
          <w:i/>
        </w:rPr>
        <w:t>Required Number of DRB IDs</w:t>
      </w:r>
      <w:r w:rsidRPr="00FD0425">
        <w:t xml:space="preserve"> IE was included in the S-NODE MODIFICATION REQUIRED message and if the M-NG-RAN node is not able to provide additional DRB IDs, the M-NG-RAN node shall respond with the S-NODE MODIFICATION REFUSE with an appropriate cause value in the Cause IE.</w:t>
      </w:r>
    </w:p>
    <w:p w14:paraId="09351517" w14:textId="77777777" w:rsidR="006D171B" w:rsidRPr="00FD0425" w:rsidRDefault="006D171B" w:rsidP="006D171B">
      <w:r w:rsidRPr="00FD0425">
        <w:t xml:space="preserve">The M-NG-RAN node may also provide configuration information in the </w:t>
      </w:r>
      <w:r w:rsidRPr="00FD0425">
        <w:rPr>
          <w:i/>
          <w:lang w:eastAsia="zh-CN"/>
        </w:rPr>
        <w:t>M-NG-RAN node to S-NG-RAN node Container</w:t>
      </w:r>
      <w:r w:rsidRPr="00FD0425">
        <w:t xml:space="preserve"> IE.</w:t>
      </w:r>
    </w:p>
    <w:p w14:paraId="5476D298" w14:textId="77777777" w:rsidR="006D171B" w:rsidRPr="00FD0425" w:rsidRDefault="006D171B" w:rsidP="006D171B">
      <w:pPr>
        <w:pStyle w:val="Heading4"/>
      </w:pPr>
      <w:bookmarkStart w:id="123" w:name="_Toc20955102"/>
      <w:bookmarkStart w:id="124" w:name="_Toc29991289"/>
      <w:bookmarkStart w:id="125" w:name="_Toc36555689"/>
      <w:bookmarkStart w:id="126" w:name="_Toc44497367"/>
      <w:bookmarkStart w:id="127" w:name="_Toc45107755"/>
      <w:bookmarkStart w:id="128" w:name="_Toc45901375"/>
      <w:bookmarkStart w:id="129" w:name="_Toc51850454"/>
      <w:bookmarkStart w:id="130" w:name="_Toc56693457"/>
      <w:bookmarkStart w:id="131" w:name="_Toc64447000"/>
      <w:bookmarkStart w:id="132" w:name="_Toc66286494"/>
      <w:bookmarkStart w:id="133" w:name="_Toc74151189"/>
      <w:bookmarkStart w:id="134" w:name="_Toc81321797"/>
      <w:r w:rsidRPr="00FD0425">
        <w:t>8.3.4.4</w:t>
      </w:r>
      <w:r w:rsidRPr="00FD0425">
        <w:tab/>
        <w:t>Abnormal Conditions</w:t>
      </w:r>
      <w:bookmarkEnd w:id="123"/>
      <w:bookmarkEnd w:id="124"/>
      <w:bookmarkEnd w:id="125"/>
      <w:bookmarkEnd w:id="126"/>
      <w:bookmarkEnd w:id="127"/>
      <w:bookmarkEnd w:id="128"/>
      <w:bookmarkEnd w:id="129"/>
      <w:bookmarkEnd w:id="130"/>
      <w:bookmarkEnd w:id="131"/>
      <w:bookmarkEnd w:id="132"/>
      <w:bookmarkEnd w:id="133"/>
      <w:bookmarkEnd w:id="134"/>
    </w:p>
    <w:p w14:paraId="6D79F6BE" w14:textId="77777777" w:rsidR="006D171B" w:rsidRPr="00FD0425" w:rsidRDefault="006D171B" w:rsidP="006D171B">
      <w:r w:rsidRPr="00FD0425">
        <w:t xml:space="preserve">If the M-NG-RAN node receives an S-NODE MODIFICATION REQUIRED message including a </w:t>
      </w:r>
      <w:r w:rsidRPr="00FD0425">
        <w:rPr>
          <w:i/>
        </w:rPr>
        <w:t>PDU Session Resources To Be Modified Item</w:t>
      </w:r>
      <w:r w:rsidRPr="00FD0425">
        <w:t xml:space="preserve"> IE, containing neither the </w:t>
      </w:r>
      <w:r w:rsidRPr="00FD0425">
        <w:rPr>
          <w:i/>
          <w:lang w:eastAsia="ja-JP"/>
        </w:rPr>
        <w:t>PDU Session Resource Modification Required Info – SN terminated</w:t>
      </w:r>
      <w:r w:rsidRPr="00FD0425">
        <w:t xml:space="preserve"> IE nor the </w:t>
      </w:r>
      <w:r w:rsidRPr="00FD0425">
        <w:rPr>
          <w:i/>
          <w:lang w:eastAsia="ja-JP"/>
        </w:rPr>
        <w:t>PDU Session Resource Modification Required Info – MN terminated</w:t>
      </w:r>
      <w:r w:rsidRPr="00FD0425">
        <w:t xml:space="preserve"> IE, the M-NG-RAN node shall fail the S-NG-RAN node initiated S-NG-RAN node Modification procedure indicating an appropriate cause.</w:t>
      </w:r>
    </w:p>
    <w:p w14:paraId="7AFBDBF1" w14:textId="77777777" w:rsidR="006D171B" w:rsidRPr="00FD0425" w:rsidRDefault="006D171B" w:rsidP="006D171B">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MODIFICATION CONFIRM or the S-NODE MODIFICATION REFUSE message, the </w:t>
      </w:r>
      <w:r w:rsidRPr="00FD0425">
        <w:rPr>
          <w:rFonts w:eastAsia="Geneva"/>
          <w:lang w:eastAsia="zh-CN"/>
        </w:rPr>
        <w:t>S-NG-RAN node</w:t>
      </w:r>
      <w:r w:rsidRPr="00FD0425">
        <w:t xml:space="preserve"> shall regard the requested modification as failed and may take further actions like triggering the S-NG-RAN node initiated S-NG-RAN node Release procedure to release all </w:t>
      </w:r>
      <w:r w:rsidRPr="00FD0425">
        <w:rPr>
          <w:rFonts w:eastAsia="Geneva"/>
          <w:lang w:eastAsia="zh-CN"/>
        </w:rPr>
        <w:t>S-NG-RAN node</w:t>
      </w:r>
      <w:r w:rsidRPr="00FD0425">
        <w:t xml:space="preserve"> resources allocated for the UE.</w:t>
      </w:r>
    </w:p>
    <w:p w14:paraId="2B31B5BF" w14:textId="77777777" w:rsidR="006D171B" w:rsidRPr="00FD0425" w:rsidRDefault="006D171B" w:rsidP="006D171B">
      <w:r w:rsidRPr="00FD0425">
        <w:t xml:space="preserve">If the value received in the </w:t>
      </w:r>
      <w:r w:rsidRPr="00FD0425">
        <w:rPr>
          <w:i/>
        </w:rPr>
        <w:t>PDU Session ID</w:t>
      </w:r>
      <w:r w:rsidRPr="00FD0425">
        <w:t xml:space="preserve"> IE of any of the </w:t>
      </w:r>
      <w:r w:rsidRPr="00FD0425">
        <w:rPr>
          <w:i/>
        </w:rPr>
        <w:t>PDU Sessions Resources To Be Released Items</w:t>
      </w:r>
      <w:r w:rsidRPr="00FD0425">
        <w:t xml:space="preserve"> IE is not known at the M-NG-RAN node, the M-NG-RAN node shall </w:t>
      </w:r>
      <w:r w:rsidRPr="00FD0425">
        <w:rPr>
          <w:rFonts w:eastAsia="Calibri Light"/>
        </w:rPr>
        <w:t xml:space="preserve">regard the procedure as failed and </w:t>
      </w:r>
      <w:r w:rsidRPr="00FD0425">
        <w:t xml:space="preserve">may take appropriate actions like triggering the </w:t>
      </w:r>
      <w:r w:rsidRPr="00FD0425">
        <w:rPr>
          <w:rFonts w:eastAsia="Calibri Light"/>
        </w:rPr>
        <w:t>M-NG-RAN node</w:t>
      </w:r>
      <w:r w:rsidRPr="00FD0425">
        <w:t xml:space="preserve"> initiated S-NG-RAN node Release procedure.</w:t>
      </w:r>
    </w:p>
    <w:p w14:paraId="2D162A58" w14:textId="77777777" w:rsidR="006D171B" w:rsidRPr="00FD0425" w:rsidRDefault="006D171B" w:rsidP="006D171B">
      <w:pPr>
        <w:rPr>
          <w:b/>
          <w:lang w:eastAsia="zh-CN"/>
        </w:rPr>
      </w:pPr>
      <w:r w:rsidRPr="00FD0425">
        <w:rPr>
          <w:b/>
          <w:lang w:eastAsia="zh-CN"/>
        </w:rPr>
        <w:t>Interaction with the S-NG-RAN node initiated S-NG-RAN node Release procedure:</w:t>
      </w:r>
    </w:p>
    <w:p w14:paraId="46633029" w14:textId="77777777" w:rsidR="006D171B" w:rsidRPr="00FD0425" w:rsidRDefault="006D171B" w:rsidP="006D171B">
      <w:r w:rsidRPr="00FD0425">
        <w:t xml:space="preserve">If the S-NG-RAN node receives an S-NODE MODIFICATION CONFIRM message including a </w:t>
      </w:r>
      <w:r w:rsidRPr="00FD0425">
        <w:rPr>
          <w:i/>
        </w:rPr>
        <w:t>PDU Session Resources Admitted To Be Modified Item</w:t>
      </w:r>
      <w:r w:rsidRPr="00FD0425">
        <w:t xml:space="preserve"> IE, containing neither the </w:t>
      </w:r>
      <w:r w:rsidRPr="00FD0425">
        <w:rPr>
          <w:i/>
          <w:lang w:eastAsia="ja-JP"/>
        </w:rPr>
        <w:t>PDU Session Resource Modification Confirm Info – SN terminated</w:t>
      </w:r>
      <w:r w:rsidRPr="00FD0425">
        <w:t xml:space="preserve"> IE nor the </w:t>
      </w:r>
      <w:r w:rsidRPr="00FD0425">
        <w:rPr>
          <w:i/>
          <w:lang w:eastAsia="ja-JP"/>
        </w:rPr>
        <w:t>PDU Session Resource Modification Confirm Info – MN terminated</w:t>
      </w:r>
      <w:r w:rsidRPr="00FD0425">
        <w:t xml:space="preserve"> IE, the S-NG-RAN node shall trigger the S-NG-RAN node initiated S-NG-RAN node Release procedure indicating an appropriate cause.</w:t>
      </w:r>
    </w:p>
    <w:p w14:paraId="663B6597" w14:textId="77777777" w:rsidR="006D171B" w:rsidRPr="00FD0425" w:rsidRDefault="006D171B" w:rsidP="006D171B">
      <w:pPr>
        <w:rPr>
          <w:b/>
          <w:lang w:eastAsia="zh-CN"/>
        </w:rPr>
      </w:pPr>
      <w:r w:rsidRPr="00FD0425">
        <w:rPr>
          <w:b/>
          <w:lang w:eastAsia="zh-CN"/>
        </w:rPr>
        <w:t>Interaction with the M-NG-RAN node initiated S-NG-RAN node Modification Preparation procedure:</w:t>
      </w:r>
    </w:p>
    <w:p w14:paraId="0FB543C0" w14:textId="77777777" w:rsidR="006D171B" w:rsidRPr="00FD0425" w:rsidRDefault="006D171B" w:rsidP="006D171B">
      <w:pPr>
        <w:rPr>
          <w:lang w:eastAsia="zh-CN"/>
        </w:rPr>
      </w:pPr>
      <w:r w:rsidRPr="00FD0425">
        <w:rPr>
          <w:lang w:eastAsia="zh-CN"/>
        </w:rPr>
        <w:t xml:space="preserve">If the </w:t>
      </w:r>
      <w:r w:rsidRPr="00FD0425">
        <w:rPr>
          <w:rFonts w:eastAsia="Geneva"/>
          <w:lang w:eastAsia="zh-CN"/>
        </w:rPr>
        <w:t>S-NG-RAN node</w:t>
      </w:r>
      <w:r w:rsidRPr="00FD0425">
        <w:rPr>
          <w:lang w:eastAsia="zh-CN"/>
        </w:rPr>
        <w:t xml:space="preserve">, after having initiated the S-NG-RAN node initiated S-NG-RAN node Modification procedure, receives the S-NODE MODIFICATION REQUEST message including other IEs than an applicable </w:t>
      </w:r>
      <w:r w:rsidRPr="00FD0425">
        <w:rPr>
          <w:i/>
          <w:lang w:eastAsia="zh-CN"/>
        </w:rPr>
        <w:t>S-NG-RAN node Security Key</w:t>
      </w:r>
      <w:r w:rsidRPr="00FD0425">
        <w:rPr>
          <w:lang w:eastAsia="zh-CN"/>
        </w:rPr>
        <w:t xml:space="preserve"> IE</w:t>
      </w:r>
      <w:r w:rsidRPr="00655FE8">
        <w:rPr>
          <w:rFonts w:hint="eastAsia"/>
          <w:lang w:eastAsia="zh-CN"/>
        </w:rPr>
        <w:t xml:space="preserve"> </w:t>
      </w:r>
      <w:r>
        <w:rPr>
          <w:lang w:eastAsia="zh-CN"/>
        </w:rPr>
        <w:t>and/or LCID applicable for PDCP duplication</w:t>
      </w:r>
      <w:r>
        <w:rPr>
          <w:rFonts w:hint="eastAsia"/>
          <w:lang w:eastAsia="zh-CN"/>
        </w:rPr>
        <w:t xml:space="preserve"> and/or </w:t>
      </w:r>
      <w:r>
        <w:rPr>
          <w:lang w:eastAsia="zh-CN"/>
        </w:rPr>
        <w:t xml:space="preserve">the </w:t>
      </w:r>
      <w:r w:rsidRPr="00407E71">
        <w:rPr>
          <w:i/>
          <w:iCs/>
          <w:lang w:eastAsia="zh-CN"/>
        </w:rPr>
        <w:t>SN triggered</w:t>
      </w:r>
      <w:r>
        <w:rPr>
          <w:lang w:eastAsia="zh-CN"/>
        </w:rPr>
        <w:t xml:space="preserve"> IE set to </w:t>
      </w:r>
      <w:r w:rsidRPr="00C37D2B">
        <w:rPr>
          <w:lang w:eastAsia="zh-CN"/>
        </w:rPr>
        <w:t>"T</w:t>
      </w:r>
      <w:r>
        <w:rPr>
          <w:lang w:eastAsia="zh-CN"/>
        </w:rPr>
        <w:t>RUE</w:t>
      </w:r>
      <w:r w:rsidRPr="00C37D2B">
        <w:rPr>
          <w:lang w:eastAsia="zh-CN"/>
        </w:rPr>
        <w:t>"</w:t>
      </w:r>
      <w:r w:rsidRPr="00FD0425">
        <w:rPr>
          <w:i/>
        </w:rPr>
        <w:t xml:space="preserve">, </w:t>
      </w:r>
      <w:r w:rsidRPr="00FD0425">
        <w:rPr>
          <w:lang w:eastAsia="zh-CN"/>
        </w:rPr>
        <w:t xml:space="preserve">the </w:t>
      </w:r>
      <w:r w:rsidRPr="00FD0425">
        <w:rPr>
          <w:rFonts w:eastAsia="Geneva"/>
          <w:lang w:eastAsia="zh-CN"/>
        </w:rPr>
        <w:t>S-NG-RAN node</w:t>
      </w:r>
      <w:r w:rsidRPr="00FD0425">
        <w:rPr>
          <w:lang w:eastAsia="zh-CN"/>
        </w:rPr>
        <w:t xml:space="preserve"> shall</w:t>
      </w:r>
    </w:p>
    <w:p w14:paraId="37F4D3D3" w14:textId="77777777" w:rsidR="006D171B" w:rsidRPr="00FD0425" w:rsidRDefault="006D171B" w:rsidP="006D171B">
      <w:pPr>
        <w:pStyle w:val="B10"/>
        <w:rPr>
          <w:lang w:eastAsia="zh-CN"/>
        </w:rPr>
      </w:pPr>
      <w:r w:rsidRPr="00FD0425">
        <w:rPr>
          <w:lang w:eastAsia="zh-CN"/>
        </w:rPr>
        <w:t>-</w:t>
      </w:r>
      <w:r w:rsidRPr="00FD0425">
        <w:rPr>
          <w:lang w:eastAsia="zh-CN"/>
        </w:rPr>
        <w:tab/>
        <w:t>regard the S-NG-RAN node initiated S-NG-RAN node Modification Procedure as being failed;</w:t>
      </w:r>
    </w:p>
    <w:p w14:paraId="466F0C89" w14:textId="77777777" w:rsidR="006D171B" w:rsidRPr="00FD0425" w:rsidRDefault="006D171B" w:rsidP="006D171B">
      <w:pPr>
        <w:pStyle w:val="B10"/>
        <w:rPr>
          <w:lang w:eastAsia="zh-CN"/>
        </w:rPr>
      </w:pPr>
      <w:r w:rsidRPr="00FD0425">
        <w:rPr>
          <w:lang w:eastAsia="zh-CN"/>
        </w:rPr>
        <w:t>-</w:t>
      </w:r>
      <w:r w:rsidRPr="00FD0425">
        <w:rPr>
          <w:lang w:eastAsia="zh-CN"/>
        </w:rPr>
        <w:tab/>
        <w:t xml:space="preserve">stop the </w:t>
      </w:r>
      <w:proofErr w:type="spellStart"/>
      <w:r w:rsidRPr="00FD0425">
        <w:rPr>
          <w:lang w:eastAsia="zh-CN"/>
        </w:rPr>
        <w:t>TXn</w:t>
      </w:r>
      <w:r w:rsidRPr="00FD0425">
        <w:rPr>
          <w:vertAlign w:val="subscript"/>
          <w:lang w:eastAsia="zh-CN"/>
        </w:rPr>
        <w:t>DCoverall</w:t>
      </w:r>
      <w:proofErr w:type="spellEnd"/>
      <w:r w:rsidRPr="00FD0425">
        <w:rPr>
          <w:lang w:eastAsia="zh-CN"/>
        </w:rPr>
        <w:t>, which was started to supervise the S-NG-RAN node initiated S-NG-RAN node Modification procedure;</w:t>
      </w:r>
    </w:p>
    <w:p w14:paraId="2D40B72B" w14:textId="77777777" w:rsidR="006D171B" w:rsidRPr="00FD0425" w:rsidRDefault="006D171B" w:rsidP="006D171B">
      <w:pPr>
        <w:pStyle w:val="B10"/>
        <w:rPr>
          <w:lang w:eastAsia="zh-CN"/>
        </w:rPr>
      </w:pPr>
      <w:r w:rsidRPr="00FD0425">
        <w:rPr>
          <w:lang w:eastAsia="zh-CN"/>
        </w:rPr>
        <w:t>-</w:t>
      </w:r>
      <w:r w:rsidRPr="00FD0425">
        <w:rPr>
          <w:lang w:eastAsia="zh-CN"/>
        </w:rPr>
        <w:tab/>
        <w:t>be prepared to receive the S-NODE MODIFICATION REFUSE message from the M-NG-RAN node and;</w:t>
      </w:r>
    </w:p>
    <w:p w14:paraId="26BFA678" w14:textId="77777777" w:rsidR="006D171B" w:rsidRPr="00FD0425" w:rsidRDefault="006D171B" w:rsidP="006D171B">
      <w:pPr>
        <w:pStyle w:val="B10"/>
        <w:rPr>
          <w:lang w:eastAsia="zh-CN"/>
        </w:rPr>
      </w:pPr>
      <w:r w:rsidRPr="00FD0425">
        <w:rPr>
          <w:lang w:eastAsia="zh-CN"/>
        </w:rPr>
        <w:t>-</w:t>
      </w:r>
      <w:r w:rsidRPr="00FD0425">
        <w:rPr>
          <w:lang w:eastAsia="zh-CN"/>
        </w:rPr>
        <w:tab/>
        <w:t>continue with the M-NG-RAN node initiated S-NG-RAN node Modification Preparation procedure as specified in section 8.3.</w:t>
      </w:r>
    </w:p>
    <w:p w14:paraId="216205C3" w14:textId="77777777" w:rsidR="006D171B" w:rsidRPr="00FD0425" w:rsidRDefault="006D171B" w:rsidP="006D171B">
      <w:pPr>
        <w:rPr>
          <w:b/>
          <w:lang w:eastAsia="zh-CN"/>
        </w:rPr>
      </w:pPr>
      <w:r w:rsidRPr="00FD0425">
        <w:rPr>
          <w:b/>
          <w:lang w:eastAsia="zh-CN"/>
        </w:rPr>
        <w:t>Interaction with the M-NG-RAN node initiated handover procedure:</w:t>
      </w:r>
    </w:p>
    <w:p w14:paraId="4883DE35" w14:textId="77777777" w:rsidR="006D171B" w:rsidRPr="00FD0425" w:rsidRDefault="006D171B" w:rsidP="006D171B">
      <w:r w:rsidRPr="00FD0425">
        <w:rPr>
          <w:lang w:eastAsia="zh-CN"/>
        </w:rPr>
        <w:lastRenderedPageBreak/>
        <w:t xml:space="preserve">If the M-NG-RAN node, after having initiated the handover procedure, receives the S-NODE MODIFICATION REQUIRED message, the M-NG-RAN node shall refuse the S-NG-RAN node modification procedure with an appropriate cause value in the </w:t>
      </w:r>
      <w:r w:rsidRPr="00FD0425">
        <w:rPr>
          <w:i/>
          <w:lang w:eastAsia="zh-CN"/>
        </w:rPr>
        <w:t>Cause</w:t>
      </w:r>
      <w:r w:rsidRPr="00FD0425">
        <w:rPr>
          <w:lang w:eastAsia="zh-CN"/>
        </w:rPr>
        <w:t xml:space="preserve"> IE.</w:t>
      </w:r>
    </w:p>
    <w:p w14:paraId="05F08554" w14:textId="77777777" w:rsidR="006D171B" w:rsidRDefault="006D171B" w:rsidP="006D171B">
      <w:pPr>
        <w:jc w:val="center"/>
        <w:rPr>
          <w:b/>
          <w:color w:val="0070C0"/>
          <w:sz w:val="22"/>
          <w:szCs w:val="22"/>
        </w:rPr>
      </w:pPr>
    </w:p>
    <w:p w14:paraId="77379478" w14:textId="77777777" w:rsidR="006D171B" w:rsidRPr="00FD0425" w:rsidRDefault="006D171B" w:rsidP="006D171B">
      <w:pPr>
        <w:pStyle w:val="Heading3"/>
        <w:ind w:left="720" w:hanging="720"/>
      </w:pPr>
      <w:bookmarkStart w:id="135" w:name="_Toc20955103"/>
      <w:bookmarkStart w:id="136" w:name="_Toc29991290"/>
      <w:bookmarkStart w:id="137" w:name="_Toc36555690"/>
      <w:bookmarkStart w:id="138" w:name="_Toc44497368"/>
      <w:bookmarkStart w:id="139" w:name="_Toc45107756"/>
      <w:bookmarkStart w:id="140" w:name="_Toc45901376"/>
      <w:bookmarkStart w:id="141" w:name="_Toc51850455"/>
      <w:bookmarkStart w:id="142" w:name="_Toc56693458"/>
      <w:bookmarkStart w:id="143" w:name="_Toc58484015"/>
      <w:r w:rsidRPr="00FD0425">
        <w:t>8.3.5</w:t>
      </w:r>
      <w:r w:rsidRPr="00FD0425">
        <w:tab/>
        <w:t>S-NG-RAN node initiated S-NG-RAN node Change</w:t>
      </w:r>
      <w:bookmarkEnd w:id="135"/>
      <w:bookmarkEnd w:id="136"/>
      <w:bookmarkEnd w:id="137"/>
      <w:bookmarkEnd w:id="138"/>
      <w:bookmarkEnd w:id="139"/>
      <w:bookmarkEnd w:id="140"/>
      <w:bookmarkEnd w:id="141"/>
      <w:bookmarkEnd w:id="142"/>
      <w:bookmarkEnd w:id="143"/>
    </w:p>
    <w:p w14:paraId="2A47BF33" w14:textId="77777777" w:rsidR="006D171B" w:rsidRPr="00FD0425" w:rsidRDefault="006D171B" w:rsidP="006D171B">
      <w:pPr>
        <w:pStyle w:val="Heading4"/>
        <w:ind w:left="864" w:hanging="864"/>
      </w:pPr>
      <w:bookmarkStart w:id="144" w:name="_Toc20955104"/>
      <w:bookmarkStart w:id="145" w:name="_Toc29991291"/>
      <w:bookmarkStart w:id="146" w:name="_Toc36555691"/>
      <w:bookmarkStart w:id="147" w:name="_Toc44497369"/>
      <w:bookmarkStart w:id="148" w:name="_Toc45107757"/>
      <w:bookmarkStart w:id="149" w:name="_Toc45901377"/>
      <w:bookmarkStart w:id="150" w:name="_Toc51850456"/>
      <w:bookmarkStart w:id="151" w:name="_Toc56693459"/>
      <w:bookmarkStart w:id="152" w:name="_Toc58484016"/>
      <w:r w:rsidRPr="00FD0425">
        <w:t>8.3.5.1</w:t>
      </w:r>
      <w:r w:rsidRPr="00FD0425">
        <w:tab/>
        <w:t>General</w:t>
      </w:r>
      <w:bookmarkEnd w:id="144"/>
      <w:bookmarkEnd w:id="145"/>
      <w:bookmarkEnd w:id="146"/>
      <w:bookmarkEnd w:id="147"/>
      <w:bookmarkEnd w:id="148"/>
      <w:bookmarkEnd w:id="149"/>
      <w:bookmarkEnd w:id="150"/>
      <w:bookmarkEnd w:id="151"/>
      <w:bookmarkEnd w:id="152"/>
    </w:p>
    <w:p w14:paraId="1D7EC7E5" w14:textId="77777777" w:rsidR="006D171B" w:rsidRPr="00FD0425" w:rsidRDefault="006D171B" w:rsidP="006D171B">
      <w:pPr>
        <w:rPr>
          <w:lang w:eastAsia="zh-CN"/>
        </w:rPr>
      </w:pPr>
      <w:r w:rsidRPr="00FD0425">
        <w:rPr>
          <w:lang w:eastAsia="zh-CN"/>
        </w:rPr>
        <w:t>This procedure is used by the S-NG-RAN node to trigger the change of the S-NG-RAN node.</w:t>
      </w:r>
    </w:p>
    <w:p w14:paraId="23C750CB" w14:textId="77777777" w:rsidR="006D171B" w:rsidRPr="00FD0425" w:rsidRDefault="006D171B" w:rsidP="006D171B">
      <w:r w:rsidRPr="00FD0425">
        <w:t xml:space="preserve">The procedure uses </w:t>
      </w:r>
      <w:r w:rsidRPr="00FD0425">
        <w:rPr>
          <w:lang w:eastAsia="zh-CN"/>
        </w:rPr>
        <w:t>UE-associated signalling</w:t>
      </w:r>
      <w:r w:rsidRPr="00FD0425">
        <w:t>.</w:t>
      </w:r>
    </w:p>
    <w:p w14:paraId="307342DB" w14:textId="77777777" w:rsidR="006D171B" w:rsidRPr="00FD0425" w:rsidRDefault="006D171B" w:rsidP="006D171B">
      <w:pPr>
        <w:pStyle w:val="Heading4"/>
        <w:ind w:left="864" w:hanging="864"/>
      </w:pPr>
      <w:bookmarkStart w:id="153" w:name="_Toc20955105"/>
      <w:bookmarkStart w:id="154" w:name="_Toc29991292"/>
      <w:bookmarkStart w:id="155" w:name="_Toc36555692"/>
      <w:bookmarkStart w:id="156" w:name="_Toc44497370"/>
      <w:bookmarkStart w:id="157" w:name="_Toc45107758"/>
      <w:bookmarkStart w:id="158" w:name="_Toc45901378"/>
      <w:bookmarkStart w:id="159" w:name="_Toc51850457"/>
      <w:bookmarkStart w:id="160" w:name="_Toc56693460"/>
      <w:bookmarkStart w:id="161" w:name="_Toc58484017"/>
      <w:r w:rsidRPr="00FD0425">
        <w:t>8.3.5.2</w:t>
      </w:r>
      <w:r w:rsidRPr="00FD0425">
        <w:tab/>
        <w:t>Successful Operation</w:t>
      </w:r>
      <w:bookmarkEnd w:id="153"/>
      <w:bookmarkEnd w:id="154"/>
      <w:bookmarkEnd w:id="155"/>
      <w:bookmarkEnd w:id="156"/>
      <w:bookmarkEnd w:id="157"/>
      <w:bookmarkEnd w:id="158"/>
      <w:bookmarkEnd w:id="159"/>
      <w:bookmarkEnd w:id="160"/>
      <w:bookmarkEnd w:id="161"/>
    </w:p>
    <w:p w14:paraId="50D88D7F" w14:textId="77777777" w:rsidR="006D171B" w:rsidRPr="00FD0425" w:rsidRDefault="006D171B" w:rsidP="006D171B">
      <w:pPr>
        <w:pStyle w:val="TH"/>
      </w:pPr>
      <w:r w:rsidRPr="00FD0425">
        <w:object w:dxaOrig="7050" w:dyaOrig="2295" w14:anchorId="160A1034">
          <v:shape id="_x0000_i1030" type="#_x0000_t75" style="width:354pt;height:115.2pt" o:ole="">
            <v:imagedata r:id="rId32" o:title=""/>
          </v:shape>
          <o:OLEObject Type="Embed" ProgID="Visio.Drawing.15" ShapeID="_x0000_i1030" DrawAspect="Content" ObjectID="_1702897165" r:id="rId33"/>
        </w:object>
      </w:r>
    </w:p>
    <w:p w14:paraId="1EB914FC" w14:textId="77777777" w:rsidR="006D171B" w:rsidRPr="00FD0425" w:rsidRDefault="006D171B" w:rsidP="006D171B">
      <w:pPr>
        <w:pStyle w:val="TF"/>
      </w:pPr>
      <w:r w:rsidRPr="00FD0425">
        <w:t>Figure 8.3.5.2-1: S-NG-RAN node initiated S-NG-RAN node Change, successful operation.</w:t>
      </w:r>
    </w:p>
    <w:p w14:paraId="3D66C4D7" w14:textId="77777777" w:rsidR="006D171B" w:rsidRPr="00FD0425" w:rsidRDefault="006D171B" w:rsidP="006D171B">
      <w:r w:rsidRPr="00FD0425">
        <w:t xml:space="preserve">The S-NG-RAN node initiates the procedure by sending the S-NODE CHANGE REQUIRED message to the M-NG-RAN node including the </w:t>
      </w:r>
      <w:r w:rsidRPr="00FD0425">
        <w:rPr>
          <w:i/>
        </w:rPr>
        <w:t xml:space="preserve">Target S-NG-RAN node ID </w:t>
      </w:r>
      <w:r w:rsidRPr="00FD0425">
        <w:t xml:space="preserve">IE. When the S-NG-RAN node sends the S-NODE CHANGE REQUIRED message, it shall start the timer </w:t>
      </w:r>
      <w:proofErr w:type="spellStart"/>
      <w:r w:rsidRPr="00FD0425">
        <w:t>TXn</w:t>
      </w:r>
      <w:r w:rsidRPr="00FD0425">
        <w:rPr>
          <w:vertAlign w:val="subscript"/>
        </w:rPr>
        <w:t>DCoverall</w:t>
      </w:r>
      <w:proofErr w:type="spellEnd"/>
      <w:r w:rsidRPr="00FD0425">
        <w:t>.</w:t>
      </w:r>
    </w:p>
    <w:p w14:paraId="2A9A35E9" w14:textId="77777777" w:rsidR="006D171B" w:rsidRPr="00FD0425" w:rsidRDefault="006D171B" w:rsidP="006D171B">
      <w:r w:rsidRPr="00FD0425">
        <w:t>The S-NODE CHANGE REQUIRED message may contain</w:t>
      </w:r>
    </w:p>
    <w:p w14:paraId="79130242" w14:textId="77777777" w:rsidR="006D171B" w:rsidRPr="00FD0425" w:rsidRDefault="006D171B" w:rsidP="006D171B">
      <w:pPr>
        <w:pStyle w:val="B10"/>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14:paraId="694A9D47" w14:textId="77777777" w:rsidR="006D171B" w:rsidRPr="00FD0425" w:rsidRDefault="006D171B" w:rsidP="006D171B">
      <w:pPr>
        <w:rPr>
          <w:lang w:eastAsia="zh-CN"/>
        </w:rPr>
      </w:pPr>
      <w:r w:rsidRPr="00FD0425">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6E809E02" w14:textId="77777777" w:rsidR="006D171B" w:rsidRPr="00FD0425" w:rsidRDefault="006D171B" w:rsidP="006D171B">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573A9E2C" w14:textId="77777777" w:rsidR="006D171B" w:rsidRPr="00FD0425" w:rsidRDefault="006D171B" w:rsidP="006D171B">
      <w:r w:rsidRPr="00FD0425">
        <w:t xml:space="preserve">The S-NG-RAN node may start data forwarding and stop providing user data to the UE and shall stop the timer </w:t>
      </w:r>
      <w:proofErr w:type="spellStart"/>
      <w:r w:rsidRPr="00FD0425">
        <w:t>TXn</w:t>
      </w:r>
      <w:r w:rsidRPr="00FD0425">
        <w:rPr>
          <w:vertAlign w:val="subscript"/>
        </w:rPr>
        <w:t>DCoverall</w:t>
      </w:r>
      <w:proofErr w:type="spellEnd"/>
      <w:r w:rsidRPr="00FD0425">
        <w:t xml:space="preserve"> upon reception of the S-NODE CHANGE CONFIRM message.</w:t>
      </w:r>
    </w:p>
    <w:p w14:paraId="7ED2EA1A" w14:textId="77777777" w:rsidR="006D171B" w:rsidRPr="00CF04B4" w:rsidRDefault="006D171B" w:rsidP="006D171B">
      <w:pPr>
        <w:rPr>
          <w:ins w:id="162" w:author="Author"/>
        </w:rPr>
      </w:pPr>
      <w:ins w:id="163" w:author="Author">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included in the S-NODE CHANGE REQUIRED message, the M-</w:t>
        </w:r>
        <w:r w:rsidRPr="007E6716">
          <w:t>NG-RAN</w:t>
        </w:r>
        <w:r>
          <w:rPr>
            <w:rFonts w:hint="eastAsia"/>
          </w:rPr>
          <w:t xml:space="preserve"> </w:t>
        </w:r>
        <w:r w:rsidRPr="007E6716">
          <w:t>node</w:t>
        </w:r>
        <w:r>
          <w:t xml:space="preserve"> shall consider that the requirement concerns CPAC, as described in TS 3</w:t>
        </w:r>
        <w:r>
          <w:rPr>
            <w:rFonts w:hint="eastAsia"/>
          </w:rPr>
          <w:t>7</w:t>
        </w:r>
        <w:r>
          <w:t xml:space="preserve">.340 [8]. Accordingly, </w:t>
        </w:r>
        <w:r w:rsidRPr="00DF7459">
          <w:t xml:space="preserve">the </w:t>
        </w:r>
        <w:r>
          <w:t>M-</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S-NODE CHANGE CONFIRM</w:t>
        </w:r>
        <w:r w:rsidRPr="00DF7459">
          <w:t xml:space="preserve"> message</w:t>
        </w:r>
        <w:r>
          <w:t xml:space="preserve">. </w:t>
        </w:r>
      </w:ins>
    </w:p>
    <w:p w14:paraId="7C6BEBC4" w14:textId="65C0A418" w:rsidR="006D171B" w:rsidRPr="00071B33" w:rsidDel="00C54EB3" w:rsidRDefault="006D171B" w:rsidP="006D171B">
      <w:pPr>
        <w:rPr>
          <w:ins w:id="164" w:author="Author"/>
          <w:del w:id="165" w:author="Nokia" w:date="2021-12-09T16:10:00Z"/>
        </w:rPr>
      </w:pPr>
      <w:bookmarkStart w:id="166" w:name="_Hlk87445803"/>
      <w:bookmarkStart w:id="167" w:name="_Toc64447125"/>
      <w:bookmarkStart w:id="168" w:name="_Toc74151314"/>
      <w:bookmarkStart w:id="169" w:name="_Toc66286619"/>
      <w:ins w:id="170" w:author="Author">
        <w:del w:id="171" w:author="Nokia" w:date="2021-12-09T16:10:00Z">
          <w:r w:rsidRPr="00071B33" w:rsidDel="00C54EB3">
            <w:rPr>
              <w:rFonts w:hint="eastAsia"/>
              <w:lang w:eastAsia="zh-CN"/>
            </w:rPr>
            <w:lastRenderedPageBreak/>
            <w:delText>If</w:delText>
          </w:r>
          <w:r w:rsidRPr="00071B33" w:rsidDel="00C54EB3">
            <w:delText xml:space="preserve"> the S-NODE CHANGE REQUIRED message indicates releasing target S-NG-RAN node(s) and cancelling all prepared PSCells in the target S-NG-RAN node(s), the M-NG-RAN</w:delText>
          </w:r>
          <w:r w:rsidRPr="00071B33" w:rsidDel="00C54EB3">
            <w:rPr>
              <w:rFonts w:hint="eastAsia"/>
            </w:rPr>
            <w:delText xml:space="preserve"> </w:delText>
          </w:r>
          <w:r w:rsidRPr="00071B33" w:rsidDel="00C54EB3">
            <w:delText>node shall, if supported, consider that the requirement concerns source S-NG-RAN triggered target S-NG-RAN release and cancellation of all the prepared PSCells at the target S-NG-RAN(s) during a Conditional PSCell Change.</w:delText>
          </w:r>
        </w:del>
      </w:ins>
    </w:p>
    <w:p w14:paraId="5340B603" w14:textId="13F246A5" w:rsidR="006D171B" w:rsidRPr="00071B33" w:rsidDel="00C54EB3" w:rsidRDefault="006D171B" w:rsidP="006D171B">
      <w:pPr>
        <w:rPr>
          <w:ins w:id="172" w:author="Author"/>
          <w:del w:id="173" w:author="Nokia" w:date="2021-12-09T16:10:00Z"/>
          <w:i/>
          <w:iCs/>
        </w:rPr>
      </w:pPr>
      <w:ins w:id="174" w:author="Author">
        <w:del w:id="175" w:author="Nokia" w:date="2021-12-09T16:10:00Z">
          <w:r w:rsidRPr="00071B33" w:rsidDel="00C54EB3">
            <w:rPr>
              <w:i/>
              <w:iCs/>
            </w:rPr>
            <w:delText>Note: the IE used in the S-NODE CHANGE REQUIRED message to indicate releasing target S-NG-RAN node(s) and cancelling all prepared PSCells in the target S-NG-RAN node(s) is FFS</w:delText>
          </w:r>
        </w:del>
      </w:ins>
    </w:p>
    <w:p w14:paraId="74937C02" w14:textId="77777777" w:rsidR="006D171B" w:rsidRPr="00071B33" w:rsidRDefault="006D171B" w:rsidP="006D171B">
      <w:pPr>
        <w:rPr>
          <w:ins w:id="176" w:author="Author"/>
          <w:b/>
          <w:lang w:eastAsia="zh-CN"/>
        </w:rPr>
      </w:pPr>
      <w:ins w:id="177" w:author="Author">
        <w:r w:rsidRPr="00071B33">
          <w:rPr>
            <w:b/>
            <w:lang w:eastAsia="zh-CN"/>
          </w:rPr>
          <w:t>Interaction with M-NG-RAN node initiated S-NG-RAN node Release:</w:t>
        </w:r>
      </w:ins>
    </w:p>
    <w:p w14:paraId="590960A5" w14:textId="03980862" w:rsidR="006D171B" w:rsidRPr="00490D8C" w:rsidRDefault="006D171B" w:rsidP="006D171B">
      <w:pPr>
        <w:rPr>
          <w:ins w:id="178" w:author="Author"/>
        </w:rPr>
      </w:pPr>
      <w:ins w:id="179" w:author="Author">
        <w:r w:rsidRPr="00071B33">
          <w:rPr>
            <w:bCs/>
            <w:lang w:eastAsia="zh-CN"/>
          </w:rPr>
          <w:t xml:space="preserve">If </w:t>
        </w:r>
      </w:ins>
      <w:ins w:id="180" w:author="Nokia" w:date="2021-12-09T16:09:00Z">
        <w:r w:rsidR="00C54EB3" w:rsidRPr="00071B33">
          <w:t xml:space="preserve">the </w:t>
        </w:r>
        <w:r w:rsidR="00C54EB3" w:rsidRPr="00952100">
          <w:rPr>
            <w:bCs/>
            <w:i/>
            <w:iCs/>
            <w:lang w:eastAsia="ja-JP"/>
          </w:rPr>
          <w:t>CPAC Indicator</w:t>
        </w:r>
        <w:r w:rsidR="00C54EB3" w:rsidRPr="00071B33">
          <w:t xml:space="preserve"> </w:t>
        </w:r>
        <w:r w:rsidR="00C54EB3">
          <w:t xml:space="preserve">IE included in the </w:t>
        </w:r>
        <w:r w:rsidR="00C54EB3" w:rsidRPr="00CF04B4">
          <w:rPr>
            <w:rFonts w:eastAsia="Malgun Gothic" w:hint="eastAsia"/>
            <w:i/>
            <w:lang w:eastAsia="ko-KR"/>
          </w:rPr>
          <w:t xml:space="preserve">Conditional </w:t>
        </w:r>
        <w:proofErr w:type="spellStart"/>
        <w:r w:rsidR="00C54EB3" w:rsidRPr="00CF04B4">
          <w:rPr>
            <w:rFonts w:eastAsia="Malgun Gothic" w:hint="eastAsia"/>
            <w:i/>
            <w:lang w:eastAsia="ko-KR"/>
          </w:rPr>
          <w:t>PSCell</w:t>
        </w:r>
        <w:proofErr w:type="spellEnd"/>
        <w:r w:rsidR="00C54EB3" w:rsidRPr="00CF04B4">
          <w:rPr>
            <w:rFonts w:eastAsia="Malgun Gothic" w:hint="eastAsia"/>
            <w:i/>
            <w:lang w:eastAsia="ko-KR"/>
          </w:rPr>
          <w:t xml:space="preserve"> </w:t>
        </w:r>
        <w:r w:rsidR="00C54EB3">
          <w:rPr>
            <w:rFonts w:eastAsia="Malgun Gothic"/>
            <w:i/>
            <w:lang w:eastAsia="ko-KR"/>
          </w:rPr>
          <w:t>Change</w:t>
        </w:r>
        <w:r w:rsidR="00C54EB3" w:rsidRPr="00CF04B4">
          <w:rPr>
            <w:rFonts w:eastAsia="Malgun Gothic" w:hint="eastAsia"/>
            <w:i/>
            <w:lang w:eastAsia="ko-KR"/>
          </w:rPr>
          <w:t xml:space="preserve"> Information</w:t>
        </w:r>
        <w:r w:rsidR="00C54EB3">
          <w:rPr>
            <w:rFonts w:eastAsia="Malgun Gothic"/>
            <w:i/>
            <w:lang w:eastAsia="ko-KR"/>
          </w:rPr>
          <w:t xml:space="preserve"> Required</w:t>
        </w:r>
        <w:r w:rsidR="00C54EB3" w:rsidRPr="00CF04B4">
          <w:rPr>
            <w:rFonts w:eastAsia="Malgun Gothic" w:hint="eastAsia"/>
            <w:i/>
            <w:lang w:eastAsia="ko-KR"/>
          </w:rPr>
          <w:t xml:space="preserve"> </w:t>
        </w:r>
        <w:r w:rsidR="00C54EB3">
          <w:t xml:space="preserve">IE in the </w:t>
        </w:r>
        <w:r w:rsidR="00C54EB3" w:rsidRPr="00071B33">
          <w:t xml:space="preserve">S-NODE CHANGE REQUIRED message </w:t>
        </w:r>
        <w:r w:rsidR="00C54EB3">
          <w:t xml:space="preserve">is set to "CPAC-cancel", </w:t>
        </w:r>
      </w:ins>
      <w:ins w:id="181" w:author="Author">
        <w:r w:rsidRPr="00071B33">
          <w:rPr>
            <w:bCs/>
            <w:lang w:eastAsia="zh-CN"/>
          </w:rPr>
          <w:t xml:space="preserve">the M-NG-RAN node </w:t>
        </w:r>
        <w:del w:id="182" w:author="Nokia" w:date="2021-12-09T16:10:00Z">
          <w:r w:rsidRPr="00071B33" w:rsidDel="00C54EB3">
            <w:rPr>
              <w:bCs/>
              <w:lang w:eastAsia="zh-CN"/>
            </w:rPr>
            <w:delText xml:space="preserve">receives the </w:delText>
          </w:r>
          <w:r w:rsidRPr="00071B33" w:rsidDel="00C54EB3">
            <w:delText xml:space="preserve">S-NODE CHANGE REQUIRED message indicating releasing target S-NG-RAN node(s) and cancelling all prepared PSCells in the target S-NG-RAN node(s), the M-NG-RAN </w:delText>
          </w:r>
        </w:del>
        <w:r w:rsidRPr="00071B33">
          <w:t xml:space="preserve">shall trigger the M-NG-RAN node initiated S-NG-RAN node release procedure to the target S-NG-RAN node(s) and cancel all the prepared </w:t>
        </w:r>
        <w:proofErr w:type="spellStart"/>
        <w:r w:rsidRPr="00071B33">
          <w:t>PSCells</w:t>
        </w:r>
        <w:proofErr w:type="spellEnd"/>
        <w:r w:rsidRPr="00071B33">
          <w:t xml:space="preserve"> at the target S-NG-RAN node(s).</w:t>
        </w:r>
      </w:ins>
    </w:p>
    <w:bookmarkEnd w:id="166"/>
    <w:p w14:paraId="57CD86F6" w14:textId="77777777" w:rsidR="006D171B" w:rsidRDefault="006D171B" w:rsidP="006D171B">
      <w:pPr>
        <w:rPr>
          <w:lang w:eastAsia="en-GB"/>
        </w:rPr>
      </w:pPr>
    </w:p>
    <w:p w14:paraId="02BF703A" w14:textId="77777777" w:rsidR="006D171B" w:rsidRDefault="006D171B" w:rsidP="006D171B">
      <w:pPr>
        <w:jc w:val="center"/>
        <w:rPr>
          <w:b/>
          <w:color w:val="0070C0"/>
          <w:sz w:val="22"/>
          <w:szCs w:val="22"/>
        </w:rPr>
      </w:pPr>
      <w:r>
        <w:rPr>
          <w:b/>
          <w:color w:val="0070C0"/>
          <w:sz w:val="22"/>
          <w:szCs w:val="22"/>
        </w:rPr>
        <w:t>------------------------------------------------Next change--------------------------------------------------</w:t>
      </w:r>
    </w:p>
    <w:p w14:paraId="054100EB" w14:textId="77777777" w:rsidR="006D171B" w:rsidRPr="00FD0425" w:rsidRDefault="006D171B" w:rsidP="006D171B">
      <w:pPr>
        <w:pStyle w:val="Heading3"/>
        <w:rPr>
          <w:ins w:id="183" w:author="Author"/>
        </w:rPr>
      </w:pPr>
      <w:ins w:id="184" w:author="Author">
        <w:r w:rsidRPr="00FD0425">
          <w:t>8.3.</w:t>
        </w:r>
        <w:r>
          <w:t>x</w:t>
        </w:r>
        <w:r w:rsidRPr="00FD0425">
          <w:tab/>
        </w:r>
        <w:r>
          <w:t xml:space="preserve">Conditional </w:t>
        </w:r>
        <w:proofErr w:type="spellStart"/>
        <w:r>
          <w:t>PSCell</w:t>
        </w:r>
        <w:proofErr w:type="spellEnd"/>
        <w:r>
          <w:t xml:space="preserve"> Change Cancel</w:t>
        </w:r>
      </w:ins>
    </w:p>
    <w:p w14:paraId="29CCF26B" w14:textId="77777777" w:rsidR="006D171B" w:rsidRPr="00FD0425" w:rsidRDefault="006D171B" w:rsidP="006D171B">
      <w:pPr>
        <w:pStyle w:val="Heading4"/>
        <w:rPr>
          <w:ins w:id="185" w:author="Author"/>
        </w:rPr>
      </w:pPr>
      <w:bookmarkStart w:id="186" w:name="_Toc64447002"/>
      <w:bookmarkStart w:id="187" w:name="_Toc66286496"/>
      <w:bookmarkStart w:id="188" w:name="_Toc74151191"/>
      <w:ins w:id="189" w:author="Author">
        <w:r w:rsidRPr="00FD0425">
          <w:t>8.3.</w:t>
        </w:r>
        <w:r>
          <w:t>x</w:t>
        </w:r>
        <w:r w:rsidRPr="00FD0425">
          <w:t>.1</w:t>
        </w:r>
        <w:r w:rsidRPr="00FD0425">
          <w:tab/>
          <w:t>General</w:t>
        </w:r>
        <w:bookmarkEnd w:id="186"/>
        <w:bookmarkEnd w:id="187"/>
        <w:bookmarkEnd w:id="188"/>
      </w:ins>
    </w:p>
    <w:p w14:paraId="367CC270" w14:textId="77777777" w:rsidR="006D171B" w:rsidRPr="00FD0425" w:rsidRDefault="006D171B" w:rsidP="006D171B">
      <w:pPr>
        <w:rPr>
          <w:ins w:id="190" w:author="Author"/>
          <w:lang w:eastAsia="zh-CN"/>
        </w:rPr>
      </w:pPr>
      <w:ins w:id="191" w:author="Author">
        <w:r w:rsidRPr="00FD0425">
          <w:rPr>
            <w:lang w:eastAsia="zh-CN"/>
          </w:rPr>
          <w:t xml:space="preserve">This procedure is used by the </w:t>
        </w:r>
        <w:r>
          <w:rPr>
            <w:lang w:eastAsia="zh-CN"/>
          </w:rPr>
          <w:t>M</w:t>
        </w:r>
        <w:r w:rsidRPr="00FD0425">
          <w:rPr>
            <w:lang w:eastAsia="zh-CN"/>
          </w:rPr>
          <w:t xml:space="preserve">-NG-RAN node to </w:t>
        </w:r>
        <w:r>
          <w:rPr>
            <w:lang w:eastAsia="zh-CN"/>
          </w:rPr>
          <w:t>inform the</w:t>
        </w:r>
        <w:r w:rsidRPr="00FD0425">
          <w:rPr>
            <w:lang w:eastAsia="zh-CN"/>
          </w:rPr>
          <w:t xml:space="preserve"> </w:t>
        </w:r>
        <w:r>
          <w:rPr>
            <w:lang w:eastAsia="zh-CN"/>
          </w:rPr>
          <w:t xml:space="preserve">source </w:t>
        </w:r>
        <w:r w:rsidRPr="00FD0425">
          <w:rPr>
            <w:lang w:eastAsia="zh-CN"/>
          </w:rPr>
          <w:t>S-NG-RAN node</w:t>
        </w:r>
        <w:r>
          <w:rPr>
            <w:lang w:eastAsia="zh-CN"/>
          </w:rPr>
          <w:t xml:space="preserve"> that a list of prepared </w:t>
        </w:r>
        <w:proofErr w:type="spellStart"/>
        <w:r>
          <w:rPr>
            <w:lang w:eastAsia="zh-CN"/>
          </w:rPr>
          <w:t>PSCells</w:t>
        </w:r>
        <w:proofErr w:type="spellEnd"/>
        <w:r>
          <w:rPr>
            <w:lang w:eastAsia="zh-CN"/>
          </w:rPr>
          <w:t xml:space="preserve"> are cancelled in the target S-NG-RAN node during a Conditional </w:t>
        </w:r>
        <w:proofErr w:type="spellStart"/>
        <w:r>
          <w:rPr>
            <w:lang w:eastAsia="zh-CN"/>
          </w:rPr>
          <w:t>PSCell</w:t>
        </w:r>
        <w:proofErr w:type="spellEnd"/>
        <w:r>
          <w:rPr>
            <w:lang w:eastAsia="zh-CN"/>
          </w:rPr>
          <w:t xml:space="preserve"> Change</w:t>
        </w:r>
        <w:r w:rsidRPr="00FD0425">
          <w:rPr>
            <w:lang w:eastAsia="zh-CN"/>
          </w:rPr>
          <w:t>.</w:t>
        </w:r>
      </w:ins>
    </w:p>
    <w:p w14:paraId="6B3C0988" w14:textId="77777777" w:rsidR="006D171B" w:rsidRPr="00FD0425" w:rsidRDefault="006D171B" w:rsidP="006D171B">
      <w:pPr>
        <w:rPr>
          <w:ins w:id="192" w:author="Author"/>
        </w:rPr>
      </w:pPr>
      <w:ins w:id="193" w:author="Author">
        <w:r w:rsidRPr="00FD0425">
          <w:t xml:space="preserve">The procedure uses </w:t>
        </w:r>
        <w:r w:rsidRPr="00FD0425">
          <w:rPr>
            <w:lang w:eastAsia="zh-CN"/>
          </w:rPr>
          <w:t>UE-associated signalling</w:t>
        </w:r>
        <w:r w:rsidRPr="00FD0425">
          <w:t>.</w:t>
        </w:r>
      </w:ins>
    </w:p>
    <w:p w14:paraId="79468975" w14:textId="77777777" w:rsidR="006D171B" w:rsidRPr="00FD0425" w:rsidRDefault="006D171B" w:rsidP="006D171B">
      <w:pPr>
        <w:pStyle w:val="Heading4"/>
        <w:rPr>
          <w:ins w:id="194" w:author="Author"/>
        </w:rPr>
      </w:pPr>
      <w:bookmarkStart w:id="195" w:name="_Toc64447003"/>
      <w:bookmarkStart w:id="196" w:name="_Toc66286497"/>
      <w:bookmarkStart w:id="197" w:name="_Toc74151192"/>
      <w:ins w:id="198" w:author="Author">
        <w:r w:rsidRPr="00FD0425">
          <w:t>8.3.</w:t>
        </w:r>
        <w:r>
          <w:t>x</w:t>
        </w:r>
        <w:r w:rsidRPr="00FD0425">
          <w:t>.2</w:t>
        </w:r>
        <w:r w:rsidRPr="00FD0425">
          <w:tab/>
          <w:t>Successful Operation</w:t>
        </w:r>
        <w:bookmarkEnd w:id="195"/>
        <w:bookmarkEnd w:id="196"/>
        <w:bookmarkEnd w:id="197"/>
      </w:ins>
    </w:p>
    <w:p w14:paraId="221452CE" w14:textId="77777777" w:rsidR="006D171B" w:rsidRPr="00FD0425" w:rsidRDefault="006D171B" w:rsidP="006D171B">
      <w:pPr>
        <w:pStyle w:val="TH"/>
        <w:rPr>
          <w:ins w:id="199" w:author="Author"/>
        </w:rPr>
      </w:pPr>
      <w:r w:rsidRPr="00FD0425">
        <w:object w:dxaOrig="7070" w:dyaOrig="2310" w14:anchorId="1B1C5B2F">
          <v:shape id="_x0000_i1031" type="#_x0000_t75" style="width:353.4pt;height:115.2pt" o:ole="">
            <v:imagedata r:id="rId34" o:title=""/>
          </v:shape>
          <o:OLEObject Type="Embed" ProgID="Visio.Drawing.15" ShapeID="_x0000_i1031" DrawAspect="Content" ObjectID="_1702897166" r:id="rId35"/>
        </w:object>
      </w:r>
    </w:p>
    <w:p w14:paraId="00B961B6" w14:textId="77777777" w:rsidR="006D171B" w:rsidRPr="00FD0425" w:rsidRDefault="006D171B" w:rsidP="006D171B">
      <w:pPr>
        <w:pStyle w:val="TF"/>
        <w:rPr>
          <w:ins w:id="200" w:author="Author"/>
        </w:rPr>
      </w:pPr>
      <w:ins w:id="201" w:author="Author">
        <w:r w:rsidRPr="00FD0425">
          <w:t>Figure 8.3.</w:t>
        </w:r>
        <w:r>
          <w:t>x</w:t>
        </w:r>
        <w:r w:rsidRPr="00FD0425">
          <w:t>.2-1:</w:t>
        </w:r>
        <w:r>
          <w:t xml:space="preserve"> Conditional </w:t>
        </w:r>
        <w:proofErr w:type="spellStart"/>
        <w:r>
          <w:t>PSCell</w:t>
        </w:r>
        <w:proofErr w:type="spellEnd"/>
        <w:r>
          <w:t xml:space="preserve"> Change Cancel</w:t>
        </w:r>
      </w:ins>
    </w:p>
    <w:p w14:paraId="62E6316C" w14:textId="2847E3CD" w:rsidR="006D171B" w:rsidRPr="00FD0425" w:rsidRDefault="006D171B" w:rsidP="006D171B">
      <w:pPr>
        <w:rPr>
          <w:ins w:id="202" w:author="Author"/>
        </w:rPr>
      </w:pPr>
      <w:ins w:id="203" w:author="Author">
        <w:r w:rsidRPr="00FD0425">
          <w:t xml:space="preserve">The </w:t>
        </w:r>
        <w:r>
          <w:t>M</w:t>
        </w:r>
        <w:r w:rsidRPr="00FD0425">
          <w:t xml:space="preserve">-NG-RAN node initiates the procedure by sending the </w:t>
        </w:r>
        <w:r>
          <w:t xml:space="preserve">CONDITIONAL PSCELL CHANGE CANCEL </w:t>
        </w:r>
        <w:r w:rsidRPr="00FD0425">
          <w:t xml:space="preserve">message to the </w:t>
        </w:r>
        <w:r>
          <w:t>S</w:t>
        </w:r>
        <w:r w:rsidRPr="00FD0425">
          <w:t xml:space="preserve">-NG-RAN node including the </w:t>
        </w:r>
        <w:r w:rsidRPr="00FD0425">
          <w:rPr>
            <w:i/>
          </w:rPr>
          <w:t xml:space="preserve">Target S-NG-RAN node ID </w:t>
        </w:r>
        <w:r w:rsidRPr="00FD0425">
          <w:t>IE</w:t>
        </w:r>
        <w:del w:id="204" w:author="Nokia" w:date="2021-12-09T15:52:00Z">
          <w:r w:rsidDel="005661E3">
            <w:delText xml:space="preserve"> and the</w:delText>
          </w:r>
          <w:r w:rsidRPr="007D52E9" w:rsidDel="005661E3">
            <w:rPr>
              <w:rFonts w:cs="Arial"/>
              <w:lang w:eastAsia="ko-KR"/>
            </w:rPr>
            <w:delText xml:space="preserve"> </w:delText>
          </w:r>
          <w:r w:rsidRPr="007D52E9" w:rsidDel="005661E3">
            <w:rPr>
              <w:rFonts w:cs="Arial"/>
              <w:i/>
              <w:iCs/>
              <w:lang w:eastAsia="ko-KR"/>
            </w:rPr>
            <w:delText>CPAC Cancellation Request</w:delText>
          </w:r>
          <w:r w:rsidDel="005661E3">
            <w:rPr>
              <w:rFonts w:cs="Arial"/>
              <w:lang w:eastAsia="ko-KR"/>
            </w:rPr>
            <w:delText xml:space="preserve"> IE</w:delText>
          </w:r>
        </w:del>
        <w:r w:rsidRPr="00FD0425">
          <w:t xml:space="preserve">. </w:t>
        </w:r>
      </w:ins>
    </w:p>
    <w:p w14:paraId="6287D2F1" w14:textId="76039820" w:rsidR="005661E3" w:rsidRPr="00FD0425" w:rsidRDefault="005661E3" w:rsidP="005661E3">
      <w:pPr>
        <w:rPr>
          <w:ins w:id="205" w:author="Nokia" w:date="2021-12-09T15:49:00Z"/>
        </w:rPr>
      </w:pPr>
      <w:bookmarkStart w:id="206" w:name="_Toc20955106"/>
      <w:bookmarkStart w:id="207" w:name="_Toc29991293"/>
      <w:bookmarkStart w:id="208" w:name="_Toc36555693"/>
      <w:bookmarkStart w:id="209" w:name="_Toc44497371"/>
      <w:bookmarkStart w:id="210" w:name="_Toc45107759"/>
      <w:bookmarkStart w:id="211" w:name="_Toc45901379"/>
      <w:bookmarkStart w:id="212" w:name="_Toc51850458"/>
      <w:bookmarkStart w:id="213" w:name="_Toc56693461"/>
      <w:bookmarkStart w:id="214" w:name="_Toc64447004"/>
      <w:bookmarkStart w:id="215" w:name="_Toc66286498"/>
      <w:bookmarkStart w:id="216" w:name="_Toc74151193"/>
      <w:ins w:id="217" w:author="Nokia" w:date="2021-12-09T15:49:00Z">
        <w:r>
          <w:t xml:space="preserve">If the </w:t>
        </w:r>
      </w:ins>
      <w:ins w:id="218" w:author="Nokia" w:date="2021-12-09T15:50:00Z">
        <w:r w:rsidRPr="005661E3">
          <w:rPr>
            <w:rFonts w:cs="Arial"/>
            <w:i/>
            <w:iCs/>
            <w:lang w:eastAsia="ko-KR"/>
          </w:rPr>
          <w:t xml:space="preserve">CPAC Prepared </w:t>
        </w:r>
      </w:ins>
      <w:ins w:id="219" w:author="Nokia" w:date="2021-12-09T15:54:00Z">
        <w:r w:rsidR="00631CBE">
          <w:rPr>
            <w:rFonts w:cs="Arial"/>
            <w:i/>
            <w:iCs/>
            <w:lang w:eastAsia="ko-KR"/>
          </w:rPr>
          <w:t>C</w:t>
        </w:r>
      </w:ins>
      <w:ins w:id="220" w:author="Nokia" w:date="2021-12-09T15:50:00Z">
        <w:r w:rsidRPr="005661E3">
          <w:rPr>
            <w:rFonts w:cs="Arial"/>
            <w:i/>
            <w:iCs/>
            <w:lang w:eastAsia="ko-KR"/>
          </w:rPr>
          <w:t>ells</w:t>
        </w:r>
        <w:r>
          <w:t xml:space="preserve"> IE is included in the CONDITIONAL PSCELL CHANGE CANCEL </w:t>
        </w:r>
        <w:r w:rsidRPr="00FD0425">
          <w:t>message</w:t>
        </w:r>
        <w:r>
          <w:t xml:space="preserve">, </w:t>
        </w:r>
      </w:ins>
      <w:ins w:id="221" w:author="Nokia" w:date="2021-12-09T15:51:00Z">
        <w:r>
          <w:t xml:space="preserve">the listed </w:t>
        </w:r>
        <w:proofErr w:type="spellStart"/>
        <w:r>
          <w:t>PSCells</w:t>
        </w:r>
        <w:proofErr w:type="spellEnd"/>
        <w:r>
          <w:t xml:space="preserve"> </w:t>
        </w:r>
      </w:ins>
      <w:ins w:id="222" w:author="Nokia" w:date="2021-12-09T15:54:00Z">
        <w:r w:rsidR="00631CBE">
          <w:t>remain</w:t>
        </w:r>
      </w:ins>
      <w:ins w:id="223" w:author="Nokia" w:date="2021-12-09T15:51:00Z">
        <w:r>
          <w:t xml:space="preserve"> </w:t>
        </w:r>
      </w:ins>
      <w:ins w:id="224" w:author="Nokia" w:date="2021-12-09T15:52:00Z">
        <w:r>
          <w:t>prepared at the target SN.</w:t>
        </w:r>
      </w:ins>
    </w:p>
    <w:p w14:paraId="3402DFD1" w14:textId="77777777" w:rsidR="006D171B" w:rsidRPr="00FD0425" w:rsidRDefault="006D171B" w:rsidP="006D171B">
      <w:pPr>
        <w:pStyle w:val="Heading4"/>
        <w:rPr>
          <w:ins w:id="225" w:author="Author"/>
        </w:rPr>
      </w:pPr>
      <w:ins w:id="226" w:author="Author">
        <w:r w:rsidRPr="00FD0425">
          <w:t>8.3.</w:t>
        </w:r>
        <w:r>
          <w:t>x</w:t>
        </w:r>
        <w:r w:rsidRPr="00FD0425">
          <w:t>.3</w:t>
        </w:r>
        <w:r w:rsidRPr="00FD0425">
          <w:tab/>
          <w:t>Unsuccessful Operation</w:t>
        </w:r>
        <w:bookmarkEnd w:id="206"/>
        <w:bookmarkEnd w:id="207"/>
        <w:bookmarkEnd w:id="208"/>
        <w:bookmarkEnd w:id="209"/>
        <w:bookmarkEnd w:id="210"/>
        <w:bookmarkEnd w:id="211"/>
        <w:bookmarkEnd w:id="212"/>
        <w:bookmarkEnd w:id="213"/>
        <w:bookmarkEnd w:id="214"/>
        <w:bookmarkEnd w:id="215"/>
        <w:bookmarkEnd w:id="216"/>
      </w:ins>
    </w:p>
    <w:p w14:paraId="6D512339" w14:textId="77777777" w:rsidR="006D171B" w:rsidRPr="00FD0425" w:rsidRDefault="006D171B" w:rsidP="006D171B">
      <w:pPr>
        <w:rPr>
          <w:ins w:id="227" w:author="Author"/>
        </w:rPr>
      </w:pPr>
      <w:ins w:id="228" w:author="Author">
        <w:r>
          <w:t>Not applicable.</w:t>
        </w:r>
      </w:ins>
    </w:p>
    <w:p w14:paraId="5CC13ACA" w14:textId="77777777" w:rsidR="006D171B" w:rsidRPr="00FD0425" w:rsidRDefault="006D171B" w:rsidP="006D171B">
      <w:pPr>
        <w:pStyle w:val="Heading4"/>
        <w:rPr>
          <w:ins w:id="229" w:author="Author"/>
        </w:rPr>
      </w:pPr>
      <w:bookmarkStart w:id="230" w:name="_Toc20955107"/>
      <w:bookmarkStart w:id="231" w:name="_Toc29991294"/>
      <w:bookmarkStart w:id="232" w:name="_Toc36555694"/>
      <w:bookmarkStart w:id="233" w:name="_Toc44497372"/>
      <w:bookmarkStart w:id="234" w:name="_Toc45107760"/>
      <w:bookmarkStart w:id="235" w:name="_Toc45901380"/>
      <w:bookmarkStart w:id="236" w:name="_Toc51850459"/>
      <w:bookmarkStart w:id="237" w:name="_Toc56693462"/>
      <w:bookmarkStart w:id="238" w:name="_Toc64447005"/>
      <w:bookmarkStart w:id="239" w:name="_Toc66286499"/>
      <w:bookmarkStart w:id="240" w:name="_Toc74151194"/>
      <w:ins w:id="241" w:author="Author">
        <w:r w:rsidRPr="00FD0425">
          <w:lastRenderedPageBreak/>
          <w:t>8.3.</w:t>
        </w:r>
        <w:r>
          <w:t>x</w:t>
        </w:r>
        <w:r w:rsidRPr="00FD0425">
          <w:t>.4</w:t>
        </w:r>
        <w:r w:rsidRPr="00FD0425">
          <w:tab/>
          <w:t>Abnormal Conditions</w:t>
        </w:r>
        <w:bookmarkEnd w:id="230"/>
        <w:bookmarkEnd w:id="231"/>
        <w:bookmarkEnd w:id="232"/>
        <w:bookmarkEnd w:id="233"/>
        <w:bookmarkEnd w:id="234"/>
        <w:bookmarkEnd w:id="235"/>
        <w:bookmarkEnd w:id="236"/>
        <w:bookmarkEnd w:id="237"/>
        <w:bookmarkEnd w:id="238"/>
        <w:bookmarkEnd w:id="239"/>
        <w:bookmarkEnd w:id="240"/>
      </w:ins>
    </w:p>
    <w:p w14:paraId="7BF94599" w14:textId="77777777" w:rsidR="006D171B" w:rsidRPr="00FD0425" w:rsidRDefault="006D171B" w:rsidP="006D171B">
      <w:pPr>
        <w:rPr>
          <w:ins w:id="242" w:author="Author"/>
        </w:rPr>
      </w:pPr>
      <w:ins w:id="243" w:author="Author">
        <w:r>
          <w:t>Void.</w:t>
        </w:r>
      </w:ins>
    </w:p>
    <w:p w14:paraId="24F00634" w14:textId="77777777" w:rsidR="006D171B" w:rsidRDefault="006D171B" w:rsidP="006D171B">
      <w:pPr>
        <w:jc w:val="center"/>
        <w:rPr>
          <w:b/>
          <w:color w:val="0070C0"/>
          <w:sz w:val="22"/>
          <w:szCs w:val="22"/>
        </w:rPr>
      </w:pPr>
      <w:r>
        <w:rPr>
          <w:b/>
          <w:color w:val="0070C0"/>
          <w:sz w:val="22"/>
          <w:szCs w:val="22"/>
        </w:rPr>
        <w:t>------------------------------------------------Next change--------------------------------------------------</w:t>
      </w:r>
    </w:p>
    <w:bookmarkEnd w:id="167"/>
    <w:bookmarkEnd w:id="168"/>
    <w:bookmarkEnd w:id="169"/>
    <w:p w14:paraId="4AF088FC" w14:textId="77777777" w:rsidR="006D171B" w:rsidRPr="00FD0425" w:rsidRDefault="006D171B" w:rsidP="006D171B"/>
    <w:p w14:paraId="08C4187F" w14:textId="77777777" w:rsidR="006D171B" w:rsidRPr="00FD0425" w:rsidRDefault="006D171B" w:rsidP="006D171B">
      <w:pPr>
        <w:pStyle w:val="Heading4"/>
        <w:ind w:left="864" w:hanging="864"/>
      </w:pPr>
      <w:bookmarkStart w:id="244" w:name="_Toc20955193"/>
      <w:bookmarkStart w:id="245" w:name="_Toc29991388"/>
      <w:bookmarkStart w:id="246" w:name="_Toc36555788"/>
      <w:bookmarkStart w:id="247" w:name="_Toc44497498"/>
      <w:bookmarkStart w:id="248" w:name="_Toc45107886"/>
      <w:bookmarkStart w:id="249" w:name="_Toc45901506"/>
      <w:bookmarkStart w:id="250" w:name="_Toc51850585"/>
      <w:bookmarkStart w:id="251" w:name="_Toc56693588"/>
      <w:bookmarkStart w:id="252" w:name="_Toc58484145"/>
      <w:r w:rsidRPr="00FD0425">
        <w:t>9.1.2.2</w:t>
      </w:r>
      <w:r w:rsidRPr="00FD0425">
        <w:tab/>
        <w:t>S-NODE ADDITION REQUEST ACKNOWLEDGE</w:t>
      </w:r>
      <w:bookmarkEnd w:id="244"/>
      <w:bookmarkEnd w:id="245"/>
      <w:bookmarkEnd w:id="246"/>
      <w:bookmarkEnd w:id="247"/>
      <w:bookmarkEnd w:id="248"/>
      <w:bookmarkEnd w:id="249"/>
      <w:bookmarkEnd w:id="250"/>
      <w:bookmarkEnd w:id="251"/>
      <w:bookmarkEnd w:id="252"/>
    </w:p>
    <w:p w14:paraId="65EC77A8" w14:textId="77777777" w:rsidR="006D171B" w:rsidRPr="00FD0425" w:rsidRDefault="006D171B" w:rsidP="006D171B">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3BB758B9" w14:textId="77777777" w:rsidR="006D171B" w:rsidRPr="00FD0425" w:rsidRDefault="006D171B" w:rsidP="006D171B">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6D171B" w:rsidRPr="00FD0425" w14:paraId="0A142216" w14:textId="77777777" w:rsidTr="006D171B">
        <w:tc>
          <w:tcPr>
            <w:tcW w:w="2578" w:type="dxa"/>
          </w:tcPr>
          <w:p w14:paraId="03D3923E" w14:textId="77777777" w:rsidR="006D171B" w:rsidRPr="00FD0425" w:rsidRDefault="006D171B" w:rsidP="006D171B">
            <w:pPr>
              <w:pStyle w:val="TAH"/>
              <w:rPr>
                <w:lang w:eastAsia="ja-JP"/>
              </w:rPr>
            </w:pPr>
            <w:r w:rsidRPr="00FD0425">
              <w:rPr>
                <w:lang w:eastAsia="ja-JP"/>
              </w:rPr>
              <w:lastRenderedPageBreak/>
              <w:t>IE/Group Name</w:t>
            </w:r>
          </w:p>
        </w:tc>
        <w:tc>
          <w:tcPr>
            <w:tcW w:w="1104" w:type="dxa"/>
          </w:tcPr>
          <w:p w14:paraId="669E109D" w14:textId="77777777" w:rsidR="006D171B" w:rsidRPr="00FD0425" w:rsidRDefault="006D171B" w:rsidP="006D171B">
            <w:pPr>
              <w:pStyle w:val="TAH"/>
              <w:rPr>
                <w:lang w:eastAsia="ja-JP"/>
              </w:rPr>
            </w:pPr>
            <w:r w:rsidRPr="00FD0425">
              <w:rPr>
                <w:lang w:eastAsia="ja-JP"/>
              </w:rPr>
              <w:t>Presence</w:t>
            </w:r>
          </w:p>
        </w:tc>
        <w:tc>
          <w:tcPr>
            <w:tcW w:w="1306" w:type="dxa"/>
          </w:tcPr>
          <w:p w14:paraId="58F04ACC" w14:textId="77777777" w:rsidR="006D171B" w:rsidRPr="00FD0425" w:rsidRDefault="006D171B" w:rsidP="006D171B">
            <w:pPr>
              <w:pStyle w:val="TAH"/>
              <w:rPr>
                <w:lang w:eastAsia="ja-JP"/>
              </w:rPr>
            </w:pPr>
            <w:r w:rsidRPr="00FD0425">
              <w:rPr>
                <w:lang w:eastAsia="ja-JP"/>
              </w:rPr>
              <w:t>Range</w:t>
            </w:r>
          </w:p>
        </w:tc>
        <w:tc>
          <w:tcPr>
            <w:tcW w:w="1417" w:type="dxa"/>
          </w:tcPr>
          <w:p w14:paraId="1572664E" w14:textId="77777777" w:rsidR="006D171B" w:rsidRPr="00FD0425" w:rsidRDefault="006D171B" w:rsidP="006D171B">
            <w:pPr>
              <w:pStyle w:val="TAH"/>
              <w:rPr>
                <w:lang w:eastAsia="ja-JP"/>
              </w:rPr>
            </w:pPr>
            <w:r w:rsidRPr="00FD0425">
              <w:rPr>
                <w:lang w:eastAsia="ja-JP"/>
              </w:rPr>
              <w:t>IE type and reference</w:t>
            </w:r>
          </w:p>
        </w:tc>
        <w:tc>
          <w:tcPr>
            <w:tcW w:w="1843" w:type="dxa"/>
          </w:tcPr>
          <w:p w14:paraId="60CB6AEB" w14:textId="77777777" w:rsidR="006D171B" w:rsidRPr="00FD0425" w:rsidRDefault="006D171B" w:rsidP="006D171B">
            <w:pPr>
              <w:pStyle w:val="TAH"/>
              <w:rPr>
                <w:lang w:eastAsia="ja-JP"/>
              </w:rPr>
            </w:pPr>
            <w:r w:rsidRPr="00FD0425">
              <w:rPr>
                <w:lang w:eastAsia="ja-JP"/>
              </w:rPr>
              <w:t>Semantics description</w:t>
            </w:r>
          </w:p>
        </w:tc>
        <w:tc>
          <w:tcPr>
            <w:tcW w:w="1134" w:type="dxa"/>
          </w:tcPr>
          <w:p w14:paraId="76D19621" w14:textId="77777777" w:rsidR="006D171B" w:rsidRPr="00FD0425" w:rsidRDefault="006D171B" w:rsidP="006D171B">
            <w:pPr>
              <w:pStyle w:val="TAH"/>
              <w:rPr>
                <w:b w:val="0"/>
                <w:lang w:eastAsia="ja-JP"/>
              </w:rPr>
            </w:pPr>
            <w:r w:rsidRPr="00FD0425">
              <w:rPr>
                <w:lang w:eastAsia="ja-JP"/>
              </w:rPr>
              <w:t>Criticality</w:t>
            </w:r>
          </w:p>
        </w:tc>
        <w:tc>
          <w:tcPr>
            <w:tcW w:w="1103" w:type="dxa"/>
          </w:tcPr>
          <w:p w14:paraId="61796B3E" w14:textId="77777777" w:rsidR="006D171B" w:rsidRPr="00FD0425" w:rsidRDefault="006D171B" w:rsidP="006D171B">
            <w:pPr>
              <w:pStyle w:val="TAH"/>
              <w:rPr>
                <w:b w:val="0"/>
                <w:lang w:eastAsia="ja-JP"/>
              </w:rPr>
            </w:pPr>
            <w:r w:rsidRPr="00FD0425">
              <w:rPr>
                <w:lang w:eastAsia="ja-JP"/>
              </w:rPr>
              <w:t>Assigned Criticality</w:t>
            </w:r>
          </w:p>
        </w:tc>
      </w:tr>
      <w:tr w:rsidR="006D171B" w:rsidRPr="00FD0425" w14:paraId="27D611C3" w14:textId="77777777" w:rsidTr="006D171B">
        <w:tc>
          <w:tcPr>
            <w:tcW w:w="2578" w:type="dxa"/>
          </w:tcPr>
          <w:p w14:paraId="416C636F" w14:textId="77777777" w:rsidR="006D171B" w:rsidRPr="00FD0425" w:rsidRDefault="006D171B" w:rsidP="006D171B">
            <w:pPr>
              <w:pStyle w:val="TAL"/>
              <w:rPr>
                <w:lang w:eastAsia="ja-JP"/>
              </w:rPr>
            </w:pPr>
            <w:r w:rsidRPr="00FD0425">
              <w:rPr>
                <w:lang w:eastAsia="ja-JP"/>
              </w:rPr>
              <w:t>Message Type</w:t>
            </w:r>
          </w:p>
        </w:tc>
        <w:tc>
          <w:tcPr>
            <w:tcW w:w="1104" w:type="dxa"/>
          </w:tcPr>
          <w:p w14:paraId="762F7110" w14:textId="77777777" w:rsidR="006D171B" w:rsidRPr="00FD0425" w:rsidRDefault="006D171B" w:rsidP="006D171B">
            <w:pPr>
              <w:pStyle w:val="TAL"/>
              <w:rPr>
                <w:lang w:eastAsia="ja-JP"/>
              </w:rPr>
            </w:pPr>
            <w:r w:rsidRPr="00FD0425">
              <w:rPr>
                <w:lang w:eastAsia="ja-JP"/>
              </w:rPr>
              <w:t>M</w:t>
            </w:r>
          </w:p>
        </w:tc>
        <w:tc>
          <w:tcPr>
            <w:tcW w:w="1306" w:type="dxa"/>
          </w:tcPr>
          <w:p w14:paraId="1511678E" w14:textId="77777777" w:rsidR="006D171B" w:rsidRPr="00FD0425" w:rsidRDefault="006D171B" w:rsidP="006D171B">
            <w:pPr>
              <w:pStyle w:val="TAL"/>
              <w:rPr>
                <w:szCs w:val="18"/>
                <w:lang w:eastAsia="ja-JP"/>
              </w:rPr>
            </w:pPr>
          </w:p>
        </w:tc>
        <w:tc>
          <w:tcPr>
            <w:tcW w:w="1417" w:type="dxa"/>
          </w:tcPr>
          <w:p w14:paraId="57BE6610" w14:textId="77777777" w:rsidR="006D171B" w:rsidRPr="00FD0425" w:rsidRDefault="006D171B" w:rsidP="006D171B">
            <w:pPr>
              <w:pStyle w:val="TAL"/>
              <w:rPr>
                <w:lang w:eastAsia="ja-JP"/>
              </w:rPr>
            </w:pPr>
            <w:r w:rsidRPr="00FD0425">
              <w:rPr>
                <w:lang w:eastAsia="ja-JP"/>
              </w:rPr>
              <w:t>9.2.3.1</w:t>
            </w:r>
          </w:p>
        </w:tc>
        <w:tc>
          <w:tcPr>
            <w:tcW w:w="1843" w:type="dxa"/>
          </w:tcPr>
          <w:p w14:paraId="3E5E457C" w14:textId="77777777" w:rsidR="006D171B" w:rsidRPr="00FD0425" w:rsidRDefault="006D171B" w:rsidP="006D171B">
            <w:pPr>
              <w:pStyle w:val="TAL"/>
              <w:rPr>
                <w:szCs w:val="18"/>
                <w:lang w:eastAsia="ja-JP"/>
              </w:rPr>
            </w:pPr>
          </w:p>
        </w:tc>
        <w:tc>
          <w:tcPr>
            <w:tcW w:w="1134" w:type="dxa"/>
          </w:tcPr>
          <w:p w14:paraId="419C7F70" w14:textId="77777777" w:rsidR="006D171B" w:rsidRPr="00FD0425" w:rsidRDefault="006D171B" w:rsidP="006D171B">
            <w:pPr>
              <w:pStyle w:val="TAC"/>
              <w:rPr>
                <w:lang w:eastAsia="ja-JP"/>
              </w:rPr>
            </w:pPr>
            <w:r w:rsidRPr="00FD0425">
              <w:rPr>
                <w:lang w:eastAsia="ja-JP"/>
              </w:rPr>
              <w:t>YES</w:t>
            </w:r>
          </w:p>
        </w:tc>
        <w:tc>
          <w:tcPr>
            <w:tcW w:w="1103" w:type="dxa"/>
          </w:tcPr>
          <w:p w14:paraId="2BD1B9EA" w14:textId="77777777" w:rsidR="006D171B" w:rsidRPr="00FD0425" w:rsidRDefault="006D171B" w:rsidP="006D171B">
            <w:pPr>
              <w:pStyle w:val="TAC"/>
              <w:rPr>
                <w:lang w:eastAsia="ja-JP"/>
              </w:rPr>
            </w:pPr>
            <w:r w:rsidRPr="00FD0425">
              <w:rPr>
                <w:lang w:eastAsia="ja-JP"/>
              </w:rPr>
              <w:t>reject</w:t>
            </w:r>
          </w:p>
        </w:tc>
      </w:tr>
      <w:tr w:rsidR="006D171B" w:rsidRPr="00FD0425" w14:paraId="013D9043" w14:textId="77777777" w:rsidTr="006D171B">
        <w:tc>
          <w:tcPr>
            <w:tcW w:w="2578" w:type="dxa"/>
          </w:tcPr>
          <w:p w14:paraId="5A7431D1" w14:textId="77777777" w:rsidR="006D171B" w:rsidRPr="00FD0425" w:rsidRDefault="006D171B" w:rsidP="006D171B">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36A7FFCF" w14:textId="77777777" w:rsidR="006D171B" w:rsidRPr="00FD0425" w:rsidRDefault="006D171B" w:rsidP="006D171B">
            <w:pPr>
              <w:pStyle w:val="TAL"/>
              <w:rPr>
                <w:lang w:eastAsia="ja-JP"/>
              </w:rPr>
            </w:pPr>
            <w:r w:rsidRPr="00FD0425">
              <w:rPr>
                <w:lang w:eastAsia="ja-JP"/>
              </w:rPr>
              <w:t>M</w:t>
            </w:r>
          </w:p>
        </w:tc>
        <w:tc>
          <w:tcPr>
            <w:tcW w:w="1306" w:type="dxa"/>
          </w:tcPr>
          <w:p w14:paraId="660D7CB7" w14:textId="77777777" w:rsidR="006D171B" w:rsidRPr="00FD0425" w:rsidRDefault="006D171B" w:rsidP="006D171B">
            <w:pPr>
              <w:pStyle w:val="TAL"/>
              <w:rPr>
                <w:szCs w:val="18"/>
                <w:lang w:eastAsia="ja-JP"/>
              </w:rPr>
            </w:pPr>
          </w:p>
        </w:tc>
        <w:tc>
          <w:tcPr>
            <w:tcW w:w="1417" w:type="dxa"/>
          </w:tcPr>
          <w:p w14:paraId="2E76747D" w14:textId="77777777" w:rsidR="006D171B" w:rsidRPr="00FD0425" w:rsidRDefault="006D171B" w:rsidP="006D171B">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15FAA7E" w14:textId="77777777" w:rsidR="006D171B" w:rsidRPr="00FD0425" w:rsidRDefault="006D171B" w:rsidP="006D171B">
            <w:pPr>
              <w:pStyle w:val="TAL"/>
              <w:rPr>
                <w:lang w:eastAsia="ja-JP"/>
              </w:rPr>
            </w:pPr>
            <w:r w:rsidRPr="00FD0425">
              <w:rPr>
                <w:lang w:eastAsia="ja-JP"/>
              </w:rPr>
              <w:t>9.2.3.16</w:t>
            </w:r>
          </w:p>
        </w:tc>
        <w:tc>
          <w:tcPr>
            <w:tcW w:w="1843" w:type="dxa"/>
          </w:tcPr>
          <w:p w14:paraId="1E1C5767" w14:textId="77777777" w:rsidR="006D171B" w:rsidRPr="00FD0425" w:rsidRDefault="006D171B" w:rsidP="006D171B">
            <w:pPr>
              <w:pStyle w:val="TAL"/>
              <w:rPr>
                <w:szCs w:val="18"/>
                <w:lang w:eastAsia="ja-JP"/>
              </w:rPr>
            </w:pPr>
            <w:r w:rsidRPr="00FD0425">
              <w:rPr>
                <w:szCs w:val="18"/>
                <w:lang w:eastAsia="ja-JP"/>
              </w:rPr>
              <w:t>Allocated at the M-NG-RAN node</w:t>
            </w:r>
          </w:p>
        </w:tc>
        <w:tc>
          <w:tcPr>
            <w:tcW w:w="1134" w:type="dxa"/>
          </w:tcPr>
          <w:p w14:paraId="4051C3AA" w14:textId="77777777" w:rsidR="006D171B" w:rsidRPr="00FD0425" w:rsidRDefault="006D171B" w:rsidP="006D171B">
            <w:pPr>
              <w:pStyle w:val="TAC"/>
              <w:rPr>
                <w:lang w:eastAsia="ja-JP"/>
              </w:rPr>
            </w:pPr>
            <w:r w:rsidRPr="00FD0425">
              <w:rPr>
                <w:lang w:eastAsia="ja-JP"/>
              </w:rPr>
              <w:t>YES</w:t>
            </w:r>
          </w:p>
        </w:tc>
        <w:tc>
          <w:tcPr>
            <w:tcW w:w="1103" w:type="dxa"/>
          </w:tcPr>
          <w:p w14:paraId="1BCC21E8" w14:textId="77777777" w:rsidR="006D171B" w:rsidRPr="00FD0425" w:rsidRDefault="006D171B" w:rsidP="006D171B">
            <w:pPr>
              <w:pStyle w:val="TAC"/>
              <w:rPr>
                <w:lang w:eastAsia="zh-CN"/>
              </w:rPr>
            </w:pPr>
            <w:r w:rsidRPr="00FD0425">
              <w:rPr>
                <w:lang w:eastAsia="zh-CN"/>
              </w:rPr>
              <w:t>reject</w:t>
            </w:r>
          </w:p>
        </w:tc>
      </w:tr>
      <w:tr w:rsidR="006D171B" w:rsidRPr="00FD0425" w14:paraId="46A54D46" w14:textId="77777777" w:rsidTr="006D171B">
        <w:tc>
          <w:tcPr>
            <w:tcW w:w="2578" w:type="dxa"/>
          </w:tcPr>
          <w:p w14:paraId="31D3F8B0" w14:textId="77777777" w:rsidR="006D171B" w:rsidRPr="00FD0425" w:rsidRDefault="006D171B" w:rsidP="006D171B">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2BF84112" w14:textId="77777777" w:rsidR="006D171B" w:rsidRPr="00FD0425" w:rsidRDefault="006D171B" w:rsidP="006D171B">
            <w:pPr>
              <w:pStyle w:val="TAL"/>
              <w:rPr>
                <w:lang w:eastAsia="ja-JP"/>
              </w:rPr>
            </w:pPr>
            <w:r w:rsidRPr="00FD0425">
              <w:rPr>
                <w:lang w:eastAsia="ja-JP"/>
              </w:rPr>
              <w:t>M</w:t>
            </w:r>
          </w:p>
        </w:tc>
        <w:tc>
          <w:tcPr>
            <w:tcW w:w="1306" w:type="dxa"/>
          </w:tcPr>
          <w:p w14:paraId="6DE5194E" w14:textId="77777777" w:rsidR="006D171B" w:rsidRPr="00FD0425" w:rsidRDefault="006D171B" w:rsidP="006D171B">
            <w:pPr>
              <w:pStyle w:val="TAL"/>
              <w:rPr>
                <w:szCs w:val="18"/>
                <w:lang w:eastAsia="ja-JP"/>
              </w:rPr>
            </w:pPr>
          </w:p>
        </w:tc>
        <w:tc>
          <w:tcPr>
            <w:tcW w:w="1417" w:type="dxa"/>
          </w:tcPr>
          <w:p w14:paraId="0908ABA7" w14:textId="77777777" w:rsidR="006D171B" w:rsidRPr="00FD0425" w:rsidRDefault="006D171B" w:rsidP="006D171B">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CADED87" w14:textId="77777777" w:rsidR="006D171B" w:rsidRPr="00FD0425" w:rsidRDefault="006D171B" w:rsidP="006D171B">
            <w:pPr>
              <w:pStyle w:val="TAL"/>
              <w:rPr>
                <w:lang w:eastAsia="ja-JP"/>
              </w:rPr>
            </w:pPr>
            <w:r w:rsidRPr="00FD0425">
              <w:rPr>
                <w:lang w:eastAsia="ja-JP"/>
              </w:rPr>
              <w:t>9.2.3.16</w:t>
            </w:r>
          </w:p>
        </w:tc>
        <w:tc>
          <w:tcPr>
            <w:tcW w:w="1843" w:type="dxa"/>
          </w:tcPr>
          <w:p w14:paraId="277E0EF0" w14:textId="77777777" w:rsidR="006D171B" w:rsidRPr="00FD0425" w:rsidRDefault="006D171B" w:rsidP="006D171B">
            <w:pPr>
              <w:pStyle w:val="TAL"/>
              <w:rPr>
                <w:szCs w:val="18"/>
                <w:lang w:eastAsia="ja-JP"/>
              </w:rPr>
            </w:pPr>
            <w:r w:rsidRPr="00FD0425">
              <w:rPr>
                <w:szCs w:val="18"/>
                <w:lang w:eastAsia="ja-JP"/>
              </w:rPr>
              <w:t>Allocated at the S-NG-RAN node</w:t>
            </w:r>
          </w:p>
        </w:tc>
        <w:tc>
          <w:tcPr>
            <w:tcW w:w="1134" w:type="dxa"/>
          </w:tcPr>
          <w:p w14:paraId="2A0FDE30" w14:textId="77777777" w:rsidR="006D171B" w:rsidRPr="00FD0425" w:rsidRDefault="006D171B" w:rsidP="006D171B">
            <w:pPr>
              <w:pStyle w:val="TAC"/>
              <w:rPr>
                <w:lang w:eastAsia="ja-JP"/>
              </w:rPr>
            </w:pPr>
            <w:r w:rsidRPr="00FD0425">
              <w:rPr>
                <w:lang w:eastAsia="ja-JP"/>
              </w:rPr>
              <w:t>YES</w:t>
            </w:r>
          </w:p>
        </w:tc>
        <w:tc>
          <w:tcPr>
            <w:tcW w:w="1103" w:type="dxa"/>
          </w:tcPr>
          <w:p w14:paraId="3DCB987A" w14:textId="77777777" w:rsidR="006D171B" w:rsidRPr="00FD0425" w:rsidRDefault="006D171B" w:rsidP="006D171B">
            <w:pPr>
              <w:pStyle w:val="TAC"/>
              <w:rPr>
                <w:lang w:eastAsia="zh-CN"/>
              </w:rPr>
            </w:pPr>
            <w:r w:rsidRPr="00FD0425">
              <w:rPr>
                <w:lang w:eastAsia="zh-CN"/>
              </w:rPr>
              <w:t>reject</w:t>
            </w:r>
          </w:p>
        </w:tc>
      </w:tr>
      <w:tr w:rsidR="006D171B" w:rsidRPr="00FD0425" w14:paraId="50F1AAFB" w14:textId="77777777" w:rsidTr="006D171B">
        <w:tc>
          <w:tcPr>
            <w:tcW w:w="2578" w:type="dxa"/>
          </w:tcPr>
          <w:p w14:paraId="4E923ECF" w14:textId="77777777" w:rsidR="006D171B" w:rsidRPr="00FD0425" w:rsidRDefault="006D171B" w:rsidP="006D171B">
            <w:pPr>
              <w:pStyle w:val="TAL"/>
              <w:rPr>
                <w:b/>
                <w:lang w:eastAsia="ja-JP"/>
              </w:rPr>
            </w:pPr>
            <w:r w:rsidRPr="00FD0425">
              <w:rPr>
                <w:b/>
                <w:lang w:eastAsia="ja-JP"/>
              </w:rPr>
              <w:t>PDU Session Resources Admitted To Be Added List</w:t>
            </w:r>
          </w:p>
        </w:tc>
        <w:tc>
          <w:tcPr>
            <w:tcW w:w="1104" w:type="dxa"/>
          </w:tcPr>
          <w:p w14:paraId="5B8076DF" w14:textId="77777777" w:rsidR="006D171B" w:rsidRPr="00FD0425" w:rsidRDefault="006D171B" w:rsidP="006D171B">
            <w:pPr>
              <w:pStyle w:val="TAL"/>
              <w:rPr>
                <w:lang w:eastAsia="ja-JP"/>
              </w:rPr>
            </w:pPr>
          </w:p>
        </w:tc>
        <w:tc>
          <w:tcPr>
            <w:tcW w:w="1306" w:type="dxa"/>
          </w:tcPr>
          <w:p w14:paraId="6A5D2386" w14:textId="77777777" w:rsidR="006D171B" w:rsidRPr="00FD0425" w:rsidRDefault="006D171B" w:rsidP="006D171B">
            <w:pPr>
              <w:pStyle w:val="TAL"/>
              <w:rPr>
                <w:i/>
                <w:szCs w:val="18"/>
                <w:lang w:eastAsia="ja-JP"/>
              </w:rPr>
            </w:pPr>
            <w:r w:rsidRPr="00FD0425">
              <w:rPr>
                <w:i/>
                <w:szCs w:val="18"/>
                <w:lang w:eastAsia="ja-JP"/>
              </w:rPr>
              <w:t>1</w:t>
            </w:r>
          </w:p>
        </w:tc>
        <w:tc>
          <w:tcPr>
            <w:tcW w:w="1417" w:type="dxa"/>
          </w:tcPr>
          <w:p w14:paraId="1228B5B5" w14:textId="77777777" w:rsidR="006D171B" w:rsidRPr="00FD0425" w:rsidRDefault="006D171B" w:rsidP="006D171B">
            <w:pPr>
              <w:pStyle w:val="TAL"/>
              <w:rPr>
                <w:lang w:eastAsia="ja-JP"/>
              </w:rPr>
            </w:pPr>
          </w:p>
        </w:tc>
        <w:tc>
          <w:tcPr>
            <w:tcW w:w="1843" w:type="dxa"/>
          </w:tcPr>
          <w:p w14:paraId="3ECF950E" w14:textId="77777777" w:rsidR="006D171B" w:rsidRPr="00FD0425" w:rsidRDefault="006D171B" w:rsidP="006D171B">
            <w:pPr>
              <w:pStyle w:val="TAL"/>
              <w:rPr>
                <w:szCs w:val="18"/>
                <w:lang w:eastAsia="ja-JP"/>
              </w:rPr>
            </w:pPr>
          </w:p>
        </w:tc>
        <w:tc>
          <w:tcPr>
            <w:tcW w:w="1134" w:type="dxa"/>
          </w:tcPr>
          <w:p w14:paraId="3C960BAF" w14:textId="77777777" w:rsidR="006D171B" w:rsidRPr="00FD0425" w:rsidRDefault="006D171B" w:rsidP="006D171B">
            <w:pPr>
              <w:pStyle w:val="TAC"/>
              <w:rPr>
                <w:lang w:eastAsia="ja-JP"/>
              </w:rPr>
            </w:pPr>
            <w:r w:rsidRPr="00FD0425">
              <w:rPr>
                <w:lang w:eastAsia="ja-JP"/>
              </w:rPr>
              <w:t>YES</w:t>
            </w:r>
          </w:p>
        </w:tc>
        <w:tc>
          <w:tcPr>
            <w:tcW w:w="1103" w:type="dxa"/>
          </w:tcPr>
          <w:p w14:paraId="634B0AFE" w14:textId="77777777" w:rsidR="006D171B" w:rsidRPr="00FD0425" w:rsidRDefault="006D171B" w:rsidP="006D171B">
            <w:pPr>
              <w:pStyle w:val="TAC"/>
              <w:rPr>
                <w:lang w:eastAsia="ja-JP"/>
              </w:rPr>
            </w:pPr>
            <w:r w:rsidRPr="00FD0425">
              <w:rPr>
                <w:lang w:eastAsia="ja-JP"/>
              </w:rPr>
              <w:t>ignore</w:t>
            </w:r>
          </w:p>
        </w:tc>
      </w:tr>
      <w:tr w:rsidR="006D171B" w:rsidRPr="00FD0425" w14:paraId="5A908843" w14:textId="77777777" w:rsidTr="006D171B">
        <w:tc>
          <w:tcPr>
            <w:tcW w:w="2578" w:type="dxa"/>
          </w:tcPr>
          <w:p w14:paraId="623950EC" w14:textId="77777777" w:rsidR="006D171B" w:rsidRPr="00FD0425" w:rsidRDefault="006D171B" w:rsidP="006D171B">
            <w:pPr>
              <w:pStyle w:val="TAL"/>
              <w:ind w:left="113"/>
              <w:rPr>
                <w:b/>
              </w:rPr>
            </w:pPr>
            <w:r w:rsidRPr="00FD0425">
              <w:rPr>
                <w:b/>
              </w:rPr>
              <w:t>&gt;PDU Session Resources Admitted To Be Added Item</w:t>
            </w:r>
          </w:p>
        </w:tc>
        <w:tc>
          <w:tcPr>
            <w:tcW w:w="1104" w:type="dxa"/>
          </w:tcPr>
          <w:p w14:paraId="4BE26399" w14:textId="77777777" w:rsidR="006D171B" w:rsidRPr="00FD0425" w:rsidRDefault="006D171B" w:rsidP="006D171B">
            <w:pPr>
              <w:pStyle w:val="TAL"/>
              <w:rPr>
                <w:lang w:eastAsia="ja-JP"/>
              </w:rPr>
            </w:pPr>
          </w:p>
        </w:tc>
        <w:tc>
          <w:tcPr>
            <w:tcW w:w="1306" w:type="dxa"/>
          </w:tcPr>
          <w:p w14:paraId="4713B3B5" w14:textId="77777777" w:rsidR="006D171B" w:rsidRPr="00FD0425" w:rsidRDefault="006D171B" w:rsidP="006D171B">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14:paraId="59E1F966" w14:textId="77777777" w:rsidR="006D171B" w:rsidRPr="00FD0425" w:rsidRDefault="006D171B" w:rsidP="006D171B">
            <w:pPr>
              <w:pStyle w:val="TAL"/>
              <w:rPr>
                <w:lang w:eastAsia="ja-JP"/>
              </w:rPr>
            </w:pPr>
          </w:p>
        </w:tc>
        <w:tc>
          <w:tcPr>
            <w:tcW w:w="1843" w:type="dxa"/>
          </w:tcPr>
          <w:p w14:paraId="4D29A54E" w14:textId="77777777" w:rsidR="006D171B" w:rsidRPr="00FD0425" w:rsidRDefault="006D171B" w:rsidP="006D171B">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51B786B7" w14:textId="77777777" w:rsidR="006D171B" w:rsidRPr="00FD0425" w:rsidRDefault="006D171B" w:rsidP="006D171B">
            <w:pPr>
              <w:pStyle w:val="TAL"/>
              <w:rPr>
                <w:lang w:eastAsia="ja-JP"/>
              </w:rPr>
            </w:pPr>
            <w:r w:rsidRPr="00FD0425">
              <w:rPr>
                <w:lang w:eastAsia="ja-JP"/>
              </w:rPr>
              <w:t>nor the</w:t>
            </w:r>
          </w:p>
          <w:p w14:paraId="08B7EB1B" w14:textId="77777777" w:rsidR="006D171B" w:rsidRPr="00FD0425" w:rsidRDefault="006D171B" w:rsidP="006D171B">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12C32F5F" w14:textId="77777777" w:rsidR="006D171B" w:rsidRPr="00FD0425" w:rsidRDefault="006D171B" w:rsidP="006D171B">
            <w:pPr>
              <w:pStyle w:val="TAC"/>
              <w:rPr>
                <w:lang w:eastAsia="ja-JP"/>
              </w:rPr>
            </w:pPr>
            <w:r w:rsidRPr="00FD0425">
              <w:rPr>
                <w:lang w:eastAsia="ja-JP"/>
              </w:rPr>
              <w:t>–</w:t>
            </w:r>
          </w:p>
        </w:tc>
        <w:tc>
          <w:tcPr>
            <w:tcW w:w="1103" w:type="dxa"/>
          </w:tcPr>
          <w:p w14:paraId="64FD0AB4" w14:textId="77777777" w:rsidR="006D171B" w:rsidRPr="00FD0425" w:rsidRDefault="006D171B" w:rsidP="006D171B">
            <w:pPr>
              <w:pStyle w:val="TAC"/>
              <w:rPr>
                <w:lang w:eastAsia="ja-JP"/>
              </w:rPr>
            </w:pPr>
          </w:p>
        </w:tc>
      </w:tr>
      <w:tr w:rsidR="006D171B" w:rsidRPr="00FD0425" w14:paraId="20E38A29" w14:textId="77777777" w:rsidTr="006D171B">
        <w:tc>
          <w:tcPr>
            <w:tcW w:w="2578" w:type="dxa"/>
          </w:tcPr>
          <w:p w14:paraId="75C84941" w14:textId="77777777" w:rsidR="006D171B" w:rsidRPr="00FD0425" w:rsidRDefault="006D171B" w:rsidP="006D171B">
            <w:pPr>
              <w:pStyle w:val="TAL"/>
              <w:ind w:left="227"/>
            </w:pPr>
            <w:r w:rsidRPr="00FD0425">
              <w:t>&gt;&gt;PDU Session ID</w:t>
            </w:r>
          </w:p>
        </w:tc>
        <w:tc>
          <w:tcPr>
            <w:tcW w:w="1104" w:type="dxa"/>
          </w:tcPr>
          <w:p w14:paraId="1FAF376E" w14:textId="77777777" w:rsidR="006D171B" w:rsidRPr="00FD0425" w:rsidRDefault="006D171B" w:rsidP="006D171B">
            <w:pPr>
              <w:pStyle w:val="TAL"/>
              <w:rPr>
                <w:lang w:eastAsia="ja-JP"/>
              </w:rPr>
            </w:pPr>
            <w:r w:rsidRPr="00FD0425">
              <w:rPr>
                <w:lang w:eastAsia="ja-JP"/>
              </w:rPr>
              <w:t>M</w:t>
            </w:r>
          </w:p>
        </w:tc>
        <w:tc>
          <w:tcPr>
            <w:tcW w:w="1306" w:type="dxa"/>
          </w:tcPr>
          <w:p w14:paraId="1FEE3155" w14:textId="77777777" w:rsidR="006D171B" w:rsidRPr="00FD0425" w:rsidRDefault="006D171B" w:rsidP="006D171B">
            <w:pPr>
              <w:pStyle w:val="TAL"/>
              <w:rPr>
                <w:i/>
                <w:szCs w:val="18"/>
                <w:lang w:eastAsia="ja-JP"/>
              </w:rPr>
            </w:pPr>
          </w:p>
        </w:tc>
        <w:tc>
          <w:tcPr>
            <w:tcW w:w="1417" w:type="dxa"/>
          </w:tcPr>
          <w:p w14:paraId="0FE75077" w14:textId="77777777" w:rsidR="006D171B" w:rsidRPr="00FD0425" w:rsidRDefault="006D171B" w:rsidP="006D171B">
            <w:pPr>
              <w:pStyle w:val="TAL"/>
              <w:rPr>
                <w:lang w:eastAsia="ja-JP"/>
              </w:rPr>
            </w:pPr>
            <w:r w:rsidRPr="00FD0425">
              <w:rPr>
                <w:lang w:eastAsia="ja-JP"/>
              </w:rPr>
              <w:t>9.2.3.18</w:t>
            </w:r>
          </w:p>
        </w:tc>
        <w:tc>
          <w:tcPr>
            <w:tcW w:w="1843" w:type="dxa"/>
          </w:tcPr>
          <w:p w14:paraId="38069CC1" w14:textId="77777777" w:rsidR="006D171B" w:rsidRPr="00FD0425" w:rsidRDefault="006D171B" w:rsidP="006D171B">
            <w:pPr>
              <w:pStyle w:val="TAL"/>
              <w:rPr>
                <w:lang w:eastAsia="ja-JP"/>
              </w:rPr>
            </w:pPr>
          </w:p>
        </w:tc>
        <w:tc>
          <w:tcPr>
            <w:tcW w:w="1134" w:type="dxa"/>
          </w:tcPr>
          <w:p w14:paraId="70B86271" w14:textId="77777777" w:rsidR="006D171B" w:rsidRPr="00FD0425" w:rsidRDefault="006D171B" w:rsidP="006D171B">
            <w:pPr>
              <w:pStyle w:val="TAC"/>
              <w:rPr>
                <w:lang w:eastAsia="ja-JP"/>
              </w:rPr>
            </w:pPr>
            <w:r w:rsidRPr="00FD0425">
              <w:rPr>
                <w:bCs/>
                <w:lang w:eastAsia="ja-JP"/>
              </w:rPr>
              <w:t>–</w:t>
            </w:r>
          </w:p>
        </w:tc>
        <w:tc>
          <w:tcPr>
            <w:tcW w:w="1103" w:type="dxa"/>
          </w:tcPr>
          <w:p w14:paraId="6CA56A15" w14:textId="77777777" w:rsidR="006D171B" w:rsidRPr="00FD0425" w:rsidRDefault="006D171B" w:rsidP="006D171B">
            <w:pPr>
              <w:pStyle w:val="TAC"/>
              <w:rPr>
                <w:lang w:eastAsia="ja-JP"/>
              </w:rPr>
            </w:pPr>
          </w:p>
        </w:tc>
      </w:tr>
      <w:tr w:rsidR="006D171B" w:rsidRPr="00FD0425" w14:paraId="723C3E5D" w14:textId="77777777" w:rsidTr="006D171B">
        <w:tc>
          <w:tcPr>
            <w:tcW w:w="2578" w:type="dxa"/>
          </w:tcPr>
          <w:p w14:paraId="54381B56" w14:textId="77777777" w:rsidR="006D171B" w:rsidRPr="00FD0425" w:rsidRDefault="006D171B" w:rsidP="006D171B">
            <w:pPr>
              <w:pStyle w:val="TAL"/>
              <w:ind w:left="227"/>
              <w:rPr>
                <w:lang w:eastAsia="ja-JP"/>
              </w:rPr>
            </w:pPr>
            <w:r w:rsidRPr="00FD0425">
              <w:rPr>
                <w:lang w:eastAsia="ja-JP"/>
              </w:rPr>
              <w:t>&gt;&gt;</w:t>
            </w:r>
            <w:r w:rsidRPr="00E4474E">
              <w:rPr>
                <w:lang w:val="en-US" w:eastAsia="ja-JP"/>
              </w:rPr>
              <w:t>PDU Session Resource Setup Response Info – SN terminated</w:t>
            </w:r>
          </w:p>
        </w:tc>
        <w:tc>
          <w:tcPr>
            <w:tcW w:w="1104" w:type="dxa"/>
          </w:tcPr>
          <w:p w14:paraId="077DA749" w14:textId="77777777" w:rsidR="006D171B" w:rsidRPr="00FD0425" w:rsidRDefault="006D171B" w:rsidP="006D171B">
            <w:pPr>
              <w:pStyle w:val="TAL"/>
              <w:rPr>
                <w:lang w:eastAsia="ja-JP"/>
              </w:rPr>
            </w:pPr>
            <w:r w:rsidRPr="00FD0425">
              <w:rPr>
                <w:lang w:eastAsia="ja-JP"/>
              </w:rPr>
              <w:t>O</w:t>
            </w:r>
          </w:p>
        </w:tc>
        <w:tc>
          <w:tcPr>
            <w:tcW w:w="1306" w:type="dxa"/>
          </w:tcPr>
          <w:p w14:paraId="7A87445A" w14:textId="77777777" w:rsidR="006D171B" w:rsidRPr="00FD0425" w:rsidRDefault="006D171B" w:rsidP="006D171B">
            <w:pPr>
              <w:pStyle w:val="TAL"/>
              <w:rPr>
                <w:i/>
                <w:szCs w:val="18"/>
                <w:lang w:eastAsia="ja-JP"/>
              </w:rPr>
            </w:pPr>
          </w:p>
        </w:tc>
        <w:tc>
          <w:tcPr>
            <w:tcW w:w="1417" w:type="dxa"/>
          </w:tcPr>
          <w:p w14:paraId="325630AD" w14:textId="77777777" w:rsidR="006D171B" w:rsidRPr="00FD0425" w:rsidRDefault="006D171B" w:rsidP="006D171B">
            <w:pPr>
              <w:pStyle w:val="TAL"/>
              <w:rPr>
                <w:snapToGrid w:val="0"/>
                <w:lang w:eastAsia="ja-JP"/>
              </w:rPr>
            </w:pPr>
            <w:r w:rsidRPr="00FD0425">
              <w:rPr>
                <w:lang w:eastAsia="ja-JP"/>
              </w:rPr>
              <w:t>9.2.1.6</w:t>
            </w:r>
          </w:p>
        </w:tc>
        <w:tc>
          <w:tcPr>
            <w:tcW w:w="1843" w:type="dxa"/>
          </w:tcPr>
          <w:p w14:paraId="2F96199E" w14:textId="77777777" w:rsidR="006D171B" w:rsidRPr="00FD0425" w:rsidRDefault="006D171B" w:rsidP="006D171B">
            <w:pPr>
              <w:pStyle w:val="TAL"/>
              <w:rPr>
                <w:szCs w:val="18"/>
                <w:lang w:eastAsia="ja-JP"/>
              </w:rPr>
            </w:pPr>
          </w:p>
        </w:tc>
        <w:tc>
          <w:tcPr>
            <w:tcW w:w="1134" w:type="dxa"/>
          </w:tcPr>
          <w:p w14:paraId="2C6181CA" w14:textId="77777777" w:rsidR="006D171B" w:rsidRPr="00FD0425" w:rsidRDefault="006D171B" w:rsidP="006D171B">
            <w:pPr>
              <w:pStyle w:val="TAC"/>
              <w:rPr>
                <w:bCs/>
                <w:lang w:eastAsia="ja-JP"/>
              </w:rPr>
            </w:pPr>
            <w:r w:rsidRPr="00FD0425">
              <w:rPr>
                <w:bCs/>
                <w:lang w:eastAsia="ja-JP"/>
              </w:rPr>
              <w:t>–</w:t>
            </w:r>
          </w:p>
        </w:tc>
        <w:tc>
          <w:tcPr>
            <w:tcW w:w="1103" w:type="dxa"/>
          </w:tcPr>
          <w:p w14:paraId="33BCEF7C" w14:textId="77777777" w:rsidR="006D171B" w:rsidRPr="00FD0425" w:rsidRDefault="006D171B" w:rsidP="006D171B">
            <w:pPr>
              <w:pStyle w:val="TAC"/>
              <w:rPr>
                <w:lang w:eastAsia="ja-JP"/>
              </w:rPr>
            </w:pPr>
          </w:p>
        </w:tc>
      </w:tr>
      <w:tr w:rsidR="006D171B" w:rsidRPr="00FD0425" w14:paraId="07C59C0D" w14:textId="77777777" w:rsidTr="006D171B">
        <w:tc>
          <w:tcPr>
            <w:tcW w:w="2578" w:type="dxa"/>
          </w:tcPr>
          <w:p w14:paraId="0C315938" w14:textId="77777777" w:rsidR="006D171B" w:rsidRPr="00FD0425" w:rsidRDefault="006D171B" w:rsidP="006D171B">
            <w:pPr>
              <w:pStyle w:val="TAL"/>
              <w:ind w:left="227"/>
              <w:rPr>
                <w:lang w:eastAsia="ja-JP"/>
              </w:rPr>
            </w:pPr>
            <w:r w:rsidRPr="00FD0425">
              <w:rPr>
                <w:lang w:eastAsia="ja-JP"/>
              </w:rPr>
              <w:t>&gt;&gt;PDU Session Resource Setup Response Info – MN terminated</w:t>
            </w:r>
          </w:p>
        </w:tc>
        <w:tc>
          <w:tcPr>
            <w:tcW w:w="1104" w:type="dxa"/>
          </w:tcPr>
          <w:p w14:paraId="5C386E51" w14:textId="77777777" w:rsidR="006D171B" w:rsidRPr="00FD0425" w:rsidRDefault="006D171B" w:rsidP="006D171B">
            <w:pPr>
              <w:pStyle w:val="TAL"/>
              <w:rPr>
                <w:lang w:eastAsia="ja-JP"/>
              </w:rPr>
            </w:pPr>
            <w:r w:rsidRPr="00FD0425">
              <w:rPr>
                <w:lang w:eastAsia="ja-JP"/>
              </w:rPr>
              <w:t>O</w:t>
            </w:r>
          </w:p>
        </w:tc>
        <w:tc>
          <w:tcPr>
            <w:tcW w:w="1306" w:type="dxa"/>
          </w:tcPr>
          <w:p w14:paraId="7BED035F" w14:textId="77777777" w:rsidR="006D171B" w:rsidRPr="00FD0425" w:rsidRDefault="006D171B" w:rsidP="006D171B">
            <w:pPr>
              <w:pStyle w:val="TAL"/>
              <w:rPr>
                <w:i/>
                <w:szCs w:val="18"/>
                <w:lang w:eastAsia="ja-JP"/>
              </w:rPr>
            </w:pPr>
          </w:p>
        </w:tc>
        <w:tc>
          <w:tcPr>
            <w:tcW w:w="1417" w:type="dxa"/>
          </w:tcPr>
          <w:p w14:paraId="4EA74D92" w14:textId="77777777" w:rsidR="006D171B" w:rsidRPr="00FD0425" w:rsidRDefault="006D171B" w:rsidP="006D171B">
            <w:pPr>
              <w:pStyle w:val="TAL"/>
              <w:rPr>
                <w:lang w:eastAsia="ja-JP"/>
              </w:rPr>
            </w:pPr>
            <w:r w:rsidRPr="00FD0425">
              <w:rPr>
                <w:lang w:eastAsia="ja-JP"/>
              </w:rPr>
              <w:t>9.2.1.8</w:t>
            </w:r>
          </w:p>
        </w:tc>
        <w:tc>
          <w:tcPr>
            <w:tcW w:w="1843" w:type="dxa"/>
          </w:tcPr>
          <w:p w14:paraId="0357AFD6" w14:textId="77777777" w:rsidR="006D171B" w:rsidRPr="00FD0425" w:rsidRDefault="006D171B" w:rsidP="006D171B">
            <w:pPr>
              <w:pStyle w:val="TAL"/>
              <w:rPr>
                <w:lang w:eastAsia="ja-JP"/>
              </w:rPr>
            </w:pPr>
          </w:p>
        </w:tc>
        <w:tc>
          <w:tcPr>
            <w:tcW w:w="1134" w:type="dxa"/>
          </w:tcPr>
          <w:p w14:paraId="56015765" w14:textId="77777777" w:rsidR="006D171B" w:rsidRPr="00FD0425" w:rsidRDefault="006D171B" w:rsidP="006D171B">
            <w:pPr>
              <w:pStyle w:val="TAC"/>
              <w:rPr>
                <w:lang w:eastAsia="ja-JP"/>
              </w:rPr>
            </w:pPr>
            <w:r w:rsidRPr="00FD0425">
              <w:rPr>
                <w:bCs/>
                <w:lang w:eastAsia="ja-JP"/>
              </w:rPr>
              <w:t>–</w:t>
            </w:r>
          </w:p>
        </w:tc>
        <w:tc>
          <w:tcPr>
            <w:tcW w:w="1103" w:type="dxa"/>
          </w:tcPr>
          <w:p w14:paraId="0C828F71" w14:textId="77777777" w:rsidR="006D171B" w:rsidRPr="00FD0425" w:rsidRDefault="006D171B" w:rsidP="006D171B">
            <w:pPr>
              <w:pStyle w:val="TAC"/>
              <w:rPr>
                <w:lang w:eastAsia="ja-JP"/>
              </w:rPr>
            </w:pPr>
          </w:p>
        </w:tc>
      </w:tr>
      <w:tr w:rsidR="006D171B" w:rsidRPr="00FD0425" w14:paraId="2A99A61C" w14:textId="77777777" w:rsidTr="006D171B">
        <w:tc>
          <w:tcPr>
            <w:tcW w:w="2578" w:type="dxa"/>
          </w:tcPr>
          <w:p w14:paraId="43004277" w14:textId="77777777" w:rsidR="006D171B" w:rsidRPr="00FD0425" w:rsidRDefault="006D171B" w:rsidP="006D171B">
            <w:pPr>
              <w:pStyle w:val="TAL"/>
              <w:rPr>
                <w:b/>
                <w:bCs/>
                <w:lang w:eastAsia="ja-JP"/>
              </w:rPr>
            </w:pPr>
            <w:r w:rsidRPr="00FD0425">
              <w:rPr>
                <w:b/>
                <w:bCs/>
                <w:lang w:eastAsia="ja-JP"/>
              </w:rPr>
              <w:t>PDU Session Resources Not Admitted List</w:t>
            </w:r>
          </w:p>
        </w:tc>
        <w:tc>
          <w:tcPr>
            <w:tcW w:w="1104" w:type="dxa"/>
          </w:tcPr>
          <w:p w14:paraId="7C029B5B" w14:textId="77777777" w:rsidR="006D171B" w:rsidRPr="00FD0425" w:rsidRDefault="006D171B" w:rsidP="006D171B">
            <w:pPr>
              <w:pStyle w:val="TAL"/>
              <w:rPr>
                <w:lang w:eastAsia="ja-JP"/>
              </w:rPr>
            </w:pPr>
            <w:r w:rsidRPr="00FD0425">
              <w:rPr>
                <w:lang w:eastAsia="ja-JP"/>
              </w:rPr>
              <w:t>O</w:t>
            </w:r>
          </w:p>
        </w:tc>
        <w:tc>
          <w:tcPr>
            <w:tcW w:w="1306" w:type="dxa"/>
          </w:tcPr>
          <w:p w14:paraId="0B0EE0E2" w14:textId="77777777" w:rsidR="006D171B" w:rsidRPr="00FD0425" w:rsidRDefault="006D171B" w:rsidP="006D171B">
            <w:pPr>
              <w:pStyle w:val="TAL"/>
              <w:rPr>
                <w:i/>
                <w:szCs w:val="18"/>
                <w:lang w:eastAsia="ja-JP"/>
              </w:rPr>
            </w:pPr>
          </w:p>
        </w:tc>
        <w:tc>
          <w:tcPr>
            <w:tcW w:w="1417" w:type="dxa"/>
          </w:tcPr>
          <w:p w14:paraId="54D5E417" w14:textId="77777777" w:rsidR="006D171B" w:rsidRPr="00FD0425" w:rsidRDefault="006D171B" w:rsidP="006D171B">
            <w:pPr>
              <w:pStyle w:val="TAL"/>
              <w:rPr>
                <w:lang w:val="sv-SE" w:eastAsia="ja-JP"/>
              </w:rPr>
            </w:pPr>
          </w:p>
        </w:tc>
        <w:tc>
          <w:tcPr>
            <w:tcW w:w="1843" w:type="dxa"/>
          </w:tcPr>
          <w:p w14:paraId="2C9C23B8" w14:textId="77777777" w:rsidR="006D171B" w:rsidRPr="00FD0425" w:rsidRDefault="006D171B" w:rsidP="006D171B">
            <w:pPr>
              <w:pStyle w:val="TAL"/>
              <w:rPr>
                <w:szCs w:val="18"/>
                <w:lang w:eastAsia="ja-JP"/>
              </w:rPr>
            </w:pPr>
          </w:p>
        </w:tc>
        <w:tc>
          <w:tcPr>
            <w:tcW w:w="1134" w:type="dxa"/>
          </w:tcPr>
          <w:p w14:paraId="7D1309C1" w14:textId="77777777" w:rsidR="006D171B" w:rsidRPr="00FD0425" w:rsidRDefault="006D171B" w:rsidP="006D171B">
            <w:pPr>
              <w:pStyle w:val="TAC"/>
              <w:rPr>
                <w:bCs/>
                <w:lang w:eastAsia="ja-JP"/>
              </w:rPr>
            </w:pPr>
            <w:r w:rsidRPr="00FD0425">
              <w:rPr>
                <w:bCs/>
                <w:lang w:eastAsia="ja-JP"/>
              </w:rPr>
              <w:t>YES</w:t>
            </w:r>
          </w:p>
        </w:tc>
        <w:tc>
          <w:tcPr>
            <w:tcW w:w="1103" w:type="dxa"/>
          </w:tcPr>
          <w:p w14:paraId="5E6A2EFE" w14:textId="77777777" w:rsidR="006D171B" w:rsidRPr="00FD0425" w:rsidRDefault="006D171B" w:rsidP="006D171B">
            <w:pPr>
              <w:pStyle w:val="TAC"/>
              <w:rPr>
                <w:lang w:eastAsia="ja-JP"/>
              </w:rPr>
            </w:pPr>
            <w:r w:rsidRPr="00FD0425">
              <w:rPr>
                <w:lang w:eastAsia="ja-JP"/>
              </w:rPr>
              <w:t>ignore</w:t>
            </w:r>
          </w:p>
        </w:tc>
      </w:tr>
      <w:tr w:rsidR="006D171B" w:rsidRPr="00FD0425" w14:paraId="41280AC2" w14:textId="77777777" w:rsidTr="006D171B">
        <w:tc>
          <w:tcPr>
            <w:tcW w:w="2578" w:type="dxa"/>
          </w:tcPr>
          <w:p w14:paraId="63863FDC" w14:textId="77777777" w:rsidR="006D171B" w:rsidRPr="00FD0425" w:rsidRDefault="006D171B" w:rsidP="006D171B">
            <w:pPr>
              <w:pStyle w:val="TAL"/>
              <w:ind w:left="113"/>
              <w:rPr>
                <w:bCs/>
                <w:lang w:eastAsia="ja-JP"/>
              </w:rPr>
            </w:pPr>
            <w:r w:rsidRPr="00FD0425">
              <w:rPr>
                <w:lang w:eastAsia="ja-JP"/>
              </w:rPr>
              <w:t>&gt;PDU Session Resources Not Admitted List – SN terminated</w:t>
            </w:r>
          </w:p>
        </w:tc>
        <w:tc>
          <w:tcPr>
            <w:tcW w:w="1104" w:type="dxa"/>
          </w:tcPr>
          <w:p w14:paraId="304CC3E6" w14:textId="77777777" w:rsidR="006D171B" w:rsidRPr="00FD0425" w:rsidRDefault="006D171B" w:rsidP="006D171B">
            <w:pPr>
              <w:pStyle w:val="TAL"/>
              <w:rPr>
                <w:lang w:eastAsia="ja-JP"/>
              </w:rPr>
            </w:pPr>
            <w:r w:rsidRPr="00FD0425">
              <w:rPr>
                <w:lang w:eastAsia="ja-JP"/>
              </w:rPr>
              <w:t>O</w:t>
            </w:r>
          </w:p>
        </w:tc>
        <w:tc>
          <w:tcPr>
            <w:tcW w:w="1306" w:type="dxa"/>
          </w:tcPr>
          <w:p w14:paraId="0C041464" w14:textId="77777777" w:rsidR="006D171B" w:rsidRPr="00FD0425" w:rsidRDefault="006D171B" w:rsidP="006D171B">
            <w:pPr>
              <w:pStyle w:val="TAL"/>
              <w:rPr>
                <w:i/>
                <w:szCs w:val="18"/>
                <w:lang w:eastAsia="ja-JP"/>
              </w:rPr>
            </w:pPr>
          </w:p>
        </w:tc>
        <w:tc>
          <w:tcPr>
            <w:tcW w:w="1417" w:type="dxa"/>
          </w:tcPr>
          <w:p w14:paraId="138EFEE5" w14:textId="77777777" w:rsidR="006D171B" w:rsidRPr="00E4474E" w:rsidRDefault="006D171B" w:rsidP="006D171B">
            <w:pPr>
              <w:pStyle w:val="TAL"/>
              <w:rPr>
                <w:lang w:val="en-US" w:eastAsia="zh-CN"/>
              </w:rPr>
            </w:pPr>
            <w:r w:rsidRPr="00E4474E">
              <w:rPr>
                <w:lang w:val="en-US" w:eastAsia="zh-CN"/>
              </w:rPr>
              <w:t>PDU Session Resources Not Admitted List</w:t>
            </w:r>
          </w:p>
          <w:p w14:paraId="6FD5645D" w14:textId="77777777" w:rsidR="006D171B" w:rsidRPr="00FD0425" w:rsidDel="0068226C" w:rsidRDefault="006D171B" w:rsidP="006D171B">
            <w:pPr>
              <w:pStyle w:val="TAL"/>
              <w:rPr>
                <w:lang w:val="sv-SE" w:eastAsia="zh-CN"/>
              </w:rPr>
            </w:pPr>
            <w:r w:rsidRPr="00FD0425">
              <w:rPr>
                <w:lang w:eastAsia="ja-JP"/>
              </w:rPr>
              <w:t>9.2.1.3</w:t>
            </w:r>
          </w:p>
        </w:tc>
        <w:tc>
          <w:tcPr>
            <w:tcW w:w="1843" w:type="dxa"/>
          </w:tcPr>
          <w:p w14:paraId="6878476F" w14:textId="77777777" w:rsidR="006D171B" w:rsidRPr="00FD0425" w:rsidDel="0068226C" w:rsidRDefault="006D171B" w:rsidP="006D171B">
            <w:pPr>
              <w:pStyle w:val="TAL"/>
              <w:rPr>
                <w:lang w:eastAsia="ja-JP"/>
              </w:rPr>
            </w:pPr>
          </w:p>
        </w:tc>
        <w:tc>
          <w:tcPr>
            <w:tcW w:w="1134" w:type="dxa"/>
          </w:tcPr>
          <w:p w14:paraId="69594CB5" w14:textId="77777777" w:rsidR="006D171B" w:rsidRPr="00FD0425" w:rsidRDefault="006D171B" w:rsidP="006D171B">
            <w:pPr>
              <w:pStyle w:val="TAC"/>
              <w:rPr>
                <w:bCs/>
                <w:lang w:eastAsia="ja-JP"/>
              </w:rPr>
            </w:pPr>
            <w:r w:rsidRPr="00FD0425">
              <w:rPr>
                <w:bCs/>
                <w:lang w:eastAsia="ja-JP"/>
              </w:rPr>
              <w:t>–</w:t>
            </w:r>
          </w:p>
        </w:tc>
        <w:tc>
          <w:tcPr>
            <w:tcW w:w="1103" w:type="dxa"/>
          </w:tcPr>
          <w:p w14:paraId="21E09E5D" w14:textId="77777777" w:rsidR="006D171B" w:rsidRPr="00FD0425" w:rsidRDefault="006D171B" w:rsidP="006D171B">
            <w:pPr>
              <w:pStyle w:val="TAC"/>
              <w:rPr>
                <w:lang w:eastAsia="ja-JP"/>
              </w:rPr>
            </w:pPr>
          </w:p>
        </w:tc>
      </w:tr>
      <w:tr w:rsidR="006D171B" w:rsidRPr="00FD0425" w14:paraId="5B187344" w14:textId="77777777" w:rsidTr="006D171B">
        <w:tc>
          <w:tcPr>
            <w:tcW w:w="2578" w:type="dxa"/>
          </w:tcPr>
          <w:p w14:paraId="38319E6D" w14:textId="77777777" w:rsidR="006D171B" w:rsidRPr="00814A38" w:rsidRDefault="006D171B" w:rsidP="006D171B">
            <w:pPr>
              <w:pStyle w:val="TAL"/>
              <w:ind w:left="113"/>
              <w:rPr>
                <w:bCs/>
                <w:lang w:eastAsia="ja-JP"/>
              </w:rPr>
            </w:pPr>
            <w:r w:rsidRPr="00814A38">
              <w:rPr>
                <w:lang w:eastAsia="ja-JP"/>
              </w:rPr>
              <w:t>&gt;PDU Session Resources Not Admitted List – MN terminated</w:t>
            </w:r>
          </w:p>
        </w:tc>
        <w:tc>
          <w:tcPr>
            <w:tcW w:w="1104" w:type="dxa"/>
          </w:tcPr>
          <w:p w14:paraId="62978F4A" w14:textId="77777777" w:rsidR="006D171B" w:rsidRPr="00814A38" w:rsidRDefault="006D171B" w:rsidP="006D171B">
            <w:pPr>
              <w:pStyle w:val="TAL"/>
              <w:rPr>
                <w:lang w:eastAsia="ja-JP"/>
              </w:rPr>
            </w:pPr>
            <w:r w:rsidRPr="00814A38">
              <w:rPr>
                <w:lang w:eastAsia="ja-JP"/>
              </w:rPr>
              <w:t>O</w:t>
            </w:r>
          </w:p>
        </w:tc>
        <w:tc>
          <w:tcPr>
            <w:tcW w:w="1306" w:type="dxa"/>
          </w:tcPr>
          <w:p w14:paraId="6B6105F6" w14:textId="77777777" w:rsidR="006D171B" w:rsidRPr="00814A38" w:rsidRDefault="006D171B" w:rsidP="006D171B">
            <w:pPr>
              <w:pStyle w:val="TAL"/>
              <w:rPr>
                <w:i/>
                <w:szCs w:val="18"/>
                <w:lang w:eastAsia="ja-JP"/>
              </w:rPr>
            </w:pPr>
          </w:p>
        </w:tc>
        <w:tc>
          <w:tcPr>
            <w:tcW w:w="1417" w:type="dxa"/>
          </w:tcPr>
          <w:p w14:paraId="042EA6C8" w14:textId="77777777" w:rsidR="006D171B" w:rsidRPr="00814A38" w:rsidRDefault="006D171B" w:rsidP="006D171B">
            <w:pPr>
              <w:pStyle w:val="TAL"/>
              <w:rPr>
                <w:lang w:eastAsia="zh-CN"/>
              </w:rPr>
            </w:pPr>
            <w:r w:rsidRPr="00814A38">
              <w:rPr>
                <w:lang w:eastAsia="zh-CN"/>
              </w:rPr>
              <w:t>PDU Session Resources Not Admitted List</w:t>
            </w:r>
          </w:p>
          <w:p w14:paraId="0CC0F63D" w14:textId="77777777" w:rsidR="006D171B" w:rsidRPr="00814A38" w:rsidDel="0068226C" w:rsidRDefault="006D171B" w:rsidP="006D171B">
            <w:pPr>
              <w:pStyle w:val="TAL"/>
              <w:rPr>
                <w:lang w:eastAsia="zh-CN"/>
              </w:rPr>
            </w:pPr>
            <w:r w:rsidRPr="00814A38">
              <w:rPr>
                <w:lang w:eastAsia="ja-JP"/>
              </w:rPr>
              <w:t>9.2.1.3</w:t>
            </w:r>
          </w:p>
        </w:tc>
        <w:tc>
          <w:tcPr>
            <w:tcW w:w="1843" w:type="dxa"/>
          </w:tcPr>
          <w:p w14:paraId="61B342BF" w14:textId="77777777" w:rsidR="006D171B" w:rsidRPr="00814A38" w:rsidDel="0068226C" w:rsidRDefault="006D171B" w:rsidP="006D171B">
            <w:pPr>
              <w:pStyle w:val="TAL"/>
              <w:rPr>
                <w:lang w:eastAsia="ja-JP"/>
              </w:rPr>
            </w:pPr>
          </w:p>
        </w:tc>
        <w:tc>
          <w:tcPr>
            <w:tcW w:w="1134" w:type="dxa"/>
          </w:tcPr>
          <w:p w14:paraId="35148941" w14:textId="77777777" w:rsidR="006D171B" w:rsidRPr="00814A38" w:rsidRDefault="006D171B" w:rsidP="006D171B">
            <w:pPr>
              <w:pStyle w:val="TAC"/>
              <w:rPr>
                <w:bCs/>
                <w:lang w:eastAsia="ja-JP"/>
              </w:rPr>
            </w:pPr>
            <w:r w:rsidRPr="00814A38">
              <w:rPr>
                <w:bCs/>
                <w:lang w:eastAsia="ja-JP"/>
              </w:rPr>
              <w:t>–</w:t>
            </w:r>
          </w:p>
        </w:tc>
        <w:tc>
          <w:tcPr>
            <w:tcW w:w="1103" w:type="dxa"/>
          </w:tcPr>
          <w:p w14:paraId="6FE263B8" w14:textId="77777777" w:rsidR="006D171B" w:rsidRPr="00814A38" w:rsidRDefault="006D171B" w:rsidP="006D171B">
            <w:pPr>
              <w:pStyle w:val="TAC"/>
              <w:rPr>
                <w:lang w:eastAsia="ja-JP"/>
              </w:rPr>
            </w:pPr>
          </w:p>
        </w:tc>
      </w:tr>
      <w:tr w:rsidR="006D171B" w:rsidRPr="00FD0425" w14:paraId="3BDE805B" w14:textId="77777777" w:rsidTr="006D171B">
        <w:tc>
          <w:tcPr>
            <w:tcW w:w="2578" w:type="dxa"/>
          </w:tcPr>
          <w:p w14:paraId="540AE76C" w14:textId="77777777" w:rsidR="006D171B" w:rsidRPr="00814A38" w:rsidRDefault="006D171B" w:rsidP="006D171B">
            <w:pPr>
              <w:pStyle w:val="TAL"/>
              <w:rPr>
                <w:lang w:eastAsia="ja-JP"/>
              </w:rPr>
            </w:pPr>
            <w:r w:rsidRPr="00814A38">
              <w:rPr>
                <w:lang w:eastAsia="ja-JP"/>
              </w:rPr>
              <w:t>S-NG-RAN node to M-NG-RAN node Container</w:t>
            </w:r>
          </w:p>
        </w:tc>
        <w:tc>
          <w:tcPr>
            <w:tcW w:w="1104" w:type="dxa"/>
          </w:tcPr>
          <w:p w14:paraId="415CED68" w14:textId="77777777" w:rsidR="006D171B" w:rsidRPr="00814A38" w:rsidRDefault="006D171B" w:rsidP="006D171B">
            <w:pPr>
              <w:pStyle w:val="TAL"/>
              <w:rPr>
                <w:lang w:eastAsia="zh-CN"/>
              </w:rPr>
            </w:pPr>
            <w:r w:rsidRPr="00814A38">
              <w:rPr>
                <w:lang w:eastAsia="zh-CN"/>
              </w:rPr>
              <w:t>M</w:t>
            </w:r>
          </w:p>
        </w:tc>
        <w:tc>
          <w:tcPr>
            <w:tcW w:w="1306" w:type="dxa"/>
          </w:tcPr>
          <w:p w14:paraId="250C7A16" w14:textId="77777777" w:rsidR="006D171B" w:rsidRPr="00814A38" w:rsidRDefault="006D171B" w:rsidP="006D171B">
            <w:pPr>
              <w:pStyle w:val="TAL"/>
              <w:rPr>
                <w:szCs w:val="18"/>
                <w:lang w:eastAsia="ja-JP"/>
              </w:rPr>
            </w:pPr>
          </w:p>
        </w:tc>
        <w:tc>
          <w:tcPr>
            <w:tcW w:w="1417" w:type="dxa"/>
          </w:tcPr>
          <w:p w14:paraId="6AB46685" w14:textId="77777777" w:rsidR="006D171B" w:rsidRPr="00814A38" w:rsidRDefault="006D171B" w:rsidP="006D171B">
            <w:pPr>
              <w:pStyle w:val="TAL"/>
              <w:rPr>
                <w:lang w:eastAsia="ja-JP"/>
              </w:rPr>
            </w:pPr>
            <w:r w:rsidRPr="00814A38">
              <w:rPr>
                <w:snapToGrid w:val="0"/>
                <w:lang w:eastAsia="ja-JP"/>
              </w:rPr>
              <w:t>OCTET STRING</w:t>
            </w:r>
          </w:p>
        </w:tc>
        <w:tc>
          <w:tcPr>
            <w:tcW w:w="1843" w:type="dxa"/>
          </w:tcPr>
          <w:p w14:paraId="25CDF5ED" w14:textId="77777777" w:rsidR="006D171B" w:rsidRPr="00814A38" w:rsidRDefault="006D171B" w:rsidP="006D171B">
            <w:pPr>
              <w:pStyle w:val="TAL"/>
            </w:pPr>
            <w:r w:rsidRPr="00814A38">
              <w:t xml:space="preserve">Includes the </w:t>
            </w:r>
            <w:r w:rsidRPr="00814A38">
              <w:rPr>
                <w:i/>
              </w:rPr>
              <w:t>CG-Config</w:t>
            </w:r>
            <w:r w:rsidRPr="00814A38">
              <w:t xml:space="preserve"> message as defined in subclause 11.2.2 of TS 38.331 [10].</w:t>
            </w:r>
          </w:p>
        </w:tc>
        <w:tc>
          <w:tcPr>
            <w:tcW w:w="1134" w:type="dxa"/>
          </w:tcPr>
          <w:p w14:paraId="6960575E" w14:textId="77777777" w:rsidR="006D171B" w:rsidRPr="00814A38" w:rsidRDefault="006D171B" w:rsidP="006D171B">
            <w:pPr>
              <w:pStyle w:val="TAC"/>
              <w:rPr>
                <w:lang w:eastAsia="ja-JP"/>
              </w:rPr>
            </w:pPr>
            <w:r w:rsidRPr="00814A38">
              <w:rPr>
                <w:lang w:eastAsia="ja-JP"/>
              </w:rPr>
              <w:t>YES</w:t>
            </w:r>
          </w:p>
        </w:tc>
        <w:tc>
          <w:tcPr>
            <w:tcW w:w="1103" w:type="dxa"/>
          </w:tcPr>
          <w:p w14:paraId="30049BEC" w14:textId="77777777" w:rsidR="006D171B" w:rsidRPr="00814A38" w:rsidRDefault="006D171B" w:rsidP="006D171B">
            <w:pPr>
              <w:pStyle w:val="TAC"/>
              <w:rPr>
                <w:lang w:eastAsia="zh-CN"/>
              </w:rPr>
            </w:pPr>
            <w:r w:rsidRPr="00814A38">
              <w:rPr>
                <w:lang w:eastAsia="zh-CN"/>
              </w:rPr>
              <w:t>reject</w:t>
            </w:r>
          </w:p>
        </w:tc>
      </w:tr>
      <w:tr w:rsidR="006D171B" w:rsidRPr="00FD0425" w14:paraId="0685EDBC" w14:textId="77777777" w:rsidTr="006D171B">
        <w:tc>
          <w:tcPr>
            <w:tcW w:w="2578" w:type="dxa"/>
            <w:tcBorders>
              <w:top w:val="single" w:sz="4" w:space="0" w:color="auto"/>
              <w:left w:val="single" w:sz="4" w:space="0" w:color="auto"/>
              <w:bottom w:val="single" w:sz="4" w:space="0" w:color="auto"/>
              <w:right w:val="single" w:sz="4" w:space="0" w:color="auto"/>
            </w:tcBorders>
          </w:tcPr>
          <w:p w14:paraId="61EEF1CE" w14:textId="77777777" w:rsidR="006D171B" w:rsidRPr="00814A38" w:rsidRDefault="006D171B" w:rsidP="006D171B">
            <w:pPr>
              <w:pStyle w:val="TAL"/>
              <w:rPr>
                <w:lang w:eastAsia="ja-JP"/>
              </w:rPr>
            </w:pPr>
            <w:r w:rsidRPr="00814A38">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6BF685E" w14:textId="77777777" w:rsidR="006D171B" w:rsidRPr="00814A38" w:rsidRDefault="006D171B" w:rsidP="006D171B">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813B3A5" w14:textId="77777777" w:rsidR="006D171B" w:rsidRPr="00814A38" w:rsidRDefault="006D171B" w:rsidP="006D171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DF7E15" w14:textId="77777777" w:rsidR="006D171B" w:rsidRPr="00814A38" w:rsidRDefault="006D171B" w:rsidP="006D171B">
            <w:pPr>
              <w:pStyle w:val="TAL"/>
              <w:rPr>
                <w:snapToGrid w:val="0"/>
                <w:lang w:eastAsia="ja-JP"/>
              </w:rPr>
            </w:pPr>
            <w:r w:rsidRPr="00814A38">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06F4CDDD" w14:textId="77777777" w:rsidR="006D171B" w:rsidRPr="00814A38" w:rsidRDefault="006D171B" w:rsidP="006D171B">
            <w:pPr>
              <w:pStyle w:val="TAL"/>
              <w:rPr>
                <w:szCs w:val="18"/>
                <w:lang w:eastAsia="ja-JP"/>
              </w:rPr>
            </w:pPr>
            <w:r w:rsidRPr="00814A38">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788A4FC7" w14:textId="77777777" w:rsidR="006D171B" w:rsidRPr="00814A38" w:rsidRDefault="006D171B" w:rsidP="006D171B">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D2383D8" w14:textId="77777777" w:rsidR="006D171B" w:rsidRPr="00814A38" w:rsidRDefault="006D171B" w:rsidP="006D171B">
            <w:pPr>
              <w:pStyle w:val="TAC"/>
              <w:rPr>
                <w:lang w:eastAsia="ja-JP"/>
              </w:rPr>
            </w:pPr>
            <w:r w:rsidRPr="00814A38">
              <w:rPr>
                <w:lang w:eastAsia="ja-JP"/>
              </w:rPr>
              <w:t>reject</w:t>
            </w:r>
          </w:p>
        </w:tc>
      </w:tr>
      <w:tr w:rsidR="006D171B" w:rsidRPr="00FD0425" w14:paraId="00F7EBF4" w14:textId="77777777" w:rsidTr="006D171B">
        <w:tc>
          <w:tcPr>
            <w:tcW w:w="2578" w:type="dxa"/>
            <w:tcBorders>
              <w:top w:val="single" w:sz="4" w:space="0" w:color="auto"/>
              <w:left w:val="single" w:sz="4" w:space="0" w:color="auto"/>
              <w:bottom w:val="single" w:sz="4" w:space="0" w:color="auto"/>
              <w:right w:val="single" w:sz="4" w:space="0" w:color="auto"/>
            </w:tcBorders>
          </w:tcPr>
          <w:p w14:paraId="5AFDE6F0" w14:textId="77777777" w:rsidR="006D171B" w:rsidRPr="00814A38" w:rsidRDefault="006D171B" w:rsidP="006D171B">
            <w:pPr>
              <w:pStyle w:val="TAL"/>
              <w:rPr>
                <w:lang w:eastAsia="ja-JP"/>
              </w:rPr>
            </w:pPr>
            <w:r w:rsidRPr="00814A38">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9917461" w14:textId="77777777" w:rsidR="006D171B" w:rsidRPr="00814A38" w:rsidRDefault="006D171B" w:rsidP="006D171B">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C2A9C5C" w14:textId="77777777" w:rsidR="006D171B" w:rsidRPr="00814A38" w:rsidRDefault="006D171B" w:rsidP="006D171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BD3735" w14:textId="77777777" w:rsidR="006D171B" w:rsidRPr="00814A38" w:rsidRDefault="006D171B" w:rsidP="006D171B">
            <w:pPr>
              <w:pStyle w:val="TAL"/>
              <w:rPr>
                <w:snapToGrid w:val="0"/>
                <w:lang w:eastAsia="ja-JP"/>
              </w:rPr>
            </w:pPr>
            <w:r w:rsidRPr="00814A38">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7AFBD886" w14:textId="77777777" w:rsidR="006D171B" w:rsidRPr="00814A38" w:rsidRDefault="006D171B" w:rsidP="006D171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AAE7894" w14:textId="77777777" w:rsidR="006D171B" w:rsidRPr="00814A38" w:rsidRDefault="006D171B" w:rsidP="006D171B">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2548ED3" w14:textId="77777777" w:rsidR="006D171B" w:rsidRPr="00814A38" w:rsidRDefault="006D171B" w:rsidP="006D171B">
            <w:pPr>
              <w:pStyle w:val="TAC"/>
              <w:rPr>
                <w:lang w:eastAsia="ja-JP"/>
              </w:rPr>
            </w:pPr>
            <w:r w:rsidRPr="00814A38">
              <w:rPr>
                <w:lang w:eastAsia="ja-JP"/>
              </w:rPr>
              <w:t>reject</w:t>
            </w:r>
          </w:p>
        </w:tc>
      </w:tr>
      <w:tr w:rsidR="006D171B" w:rsidRPr="00FD0425" w14:paraId="78EE1248" w14:textId="77777777" w:rsidTr="006D171B">
        <w:tc>
          <w:tcPr>
            <w:tcW w:w="2578" w:type="dxa"/>
            <w:tcBorders>
              <w:top w:val="single" w:sz="4" w:space="0" w:color="auto"/>
              <w:left w:val="single" w:sz="4" w:space="0" w:color="auto"/>
              <w:bottom w:val="single" w:sz="4" w:space="0" w:color="auto"/>
              <w:right w:val="single" w:sz="4" w:space="0" w:color="auto"/>
            </w:tcBorders>
          </w:tcPr>
          <w:p w14:paraId="4223A511" w14:textId="77777777" w:rsidR="006D171B" w:rsidRPr="00814A38" w:rsidRDefault="006D171B" w:rsidP="006D171B">
            <w:pPr>
              <w:pStyle w:val="TAL"/>
              <w:rPr>
                <w:lang w:eastAsia="ja-JP"/>
              </w:rPr>
            </w:pPr>
            <w:r w:rsidRPr="00814A38">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C805B34" w14:textId="77777777" w:rsidR="006D171B" w:rsidRPr="00814A38" w:rsidRDefault="006D171B" w:rsidP="006D171B">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337C56A" w14:textId="77777777" w:rsidR="006D171B" w:rsidRPr="00814A38" w:rsidRDefault="006D171B" w:rsidP="006D171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9D4028" w14:textId="77777777" w:rsidR="006D171B" w:rsidRPr="00814A38" w:rsidRDefault="006D171B" w:rsidP="006D171B">
            <w:pPr>
              <w:pStyle w:val="TAL"/>
              <w:rPr>
                <w:snapToGrid w:val="0"/>
                <w:lang w:eastAsia="ja-JP"/>
              </w:rPr>
            </w:pPr>
            <w:r w:rsidRPr="00814A38">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74B337C3" w14:textId="77777777" w:rsidR="006D171B" w:rsidRPr="00814A38" w:rsidRDefault="006D171B" w:rsidP="006D171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A6F3000" w14:textId="77777777" w:rsidR="006D171B" w:rsidRPr="00814A38" w:rsidRDefault="006D171B" w:rsidP="006D171B">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69122BA" w14:textId="77777777" w:rsidR="006D171B" w:rsidRPr="00814A38" w:rsidRDefault="006D171B" w:rsidP="006D171B">
            <w:pPr>
              <w:pStyle w:val="TAC"/>
              <w:rPr>
                <w:lang w:eastAsia="ja-JP"/>
              </w:rPr>
            </w:pPr>
            <w:r w:rsidRPr="00814A38">
              <w:rPr>
                <w:lang w:eastAsia="ja-JP"/>
              </w:rPr>
              <w:t>ignore</w:t>
            </w:r>
          </w:p>
        </w:tc>
      </w:tr>
      <w:tr w:rsidR="006D171B" w:rsidRPr="00FD0425" w14:paraId="12F98FFB" w14:textId="77777777" w:rsidTr="006D171B">
        <w:tc>
          <w:tcPr>
            <w:tcW w:w="2578" w:type="dxa"/>
            <w:tcBorders>
              <w:top w:val="single" w:sz="4" w:space="0" w:color="auto"/>
              <w:left w:val="single" w:sz="4" w:space="0" w:color="auto"/>
              <w:bottom w:val="single" w:sz="4" w:space="0" w:color="auto"/>
              <w:right w:val="single" w:sz="4" w:space="0" w:color="auto"/>
            </w:tcBorders>
          </w:tcPr>
          <w:p w14:paraId="604056C1" w14:textId="77777777" w:rsidR="006D171B" w:rsidRPr="00814A38" w:rsidRDefault="006D171B" w:rsidP="006D171B">
            <w:pPr>
              <w:pStyle w:val="TAL"/>
              <w:rPr>
                <w:lang w:eastAsia="ja-JP"/>
              </w:rPr>
            </w:pPr>
            <w:r w:rsidRPr="00814A38">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1F4D1B08" w14:textId="77777777" w:rsidR="006D171B" w:rsidRPr="00814A38" w:rsidRDefault="006D171B" w:rsidP="006D171B">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C12D17A" w14:textId="77777777" w:rsidR="006D171B" w:rsidRPr="00814A38" w:rsidRDefault="006D171B" w:rsidP="006D171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8FB31C7" w14:textId="77777777" w:rsidR="006D171B" w:rsidRPr="00814A38" w:rsidRDefault="006D171B" w:rsidP="006D171B">
            <w:pPr>
              <w:pStyle w:val="TAL"/>
              <w:rPr>
                <w:snapToGrid w:val="0"/>
                <w:lang w:eastAsia="ja-JP"/>
              </w:rPr>
            </w:pPr>
            <w:r w:rsidRPr="00814A38">
              <w:rPr>
                <w:snapToGrid w:val="0"/>
                <w:lang w:eastAsia="ja-JP"/>
              </w:rPr>
              <w:t>Target Cell Global ID</w:t>
            </w:r>
          </w:p>
          <w:p w14:paraId="47B16DE5" w14:textId="77777777" w:rsidR="006D171B" w:rsidRPr="00814A38" w:rsidRDefault="006D171B" w:rsidP="006D171B">
            <w:pPr>
              <w:pStyle w:val="TAL"/>
              <w:rPr>
                <w:snapToGrid w:val="0"/>
                <w:lang w:eastAsia="ja-JP"/>
              </w:rPr>
            </w:pPr>
            <w:r w:rsidRPr="00814A38">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7CD1B26B" w14:textId="77777777" w:rsidR="006D171B" w:rsidRPr="00814A38" w:rsidRDefault="006D171B" w:rsidP="006D171B">
            <w:pPr>
              <w:pStyle w:val="TAL"/>
              <w:rPr>
                <w:szCs w:val="18"/>
                <w:lang w:eastAsia="ja-JP"/>
              </w:rPr>
            </w:pPr>
            <w:r w:rsidRPr="00814A38">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3B6B6F9" w14:textId="77777777" w:rsidR="006D171B" w:rsidRPr="00814A38" w:rsidRDefault="006D171B" w:rsidP="006D171B">
            <w:pPr>
              <w:pStyle w:val="TAC"/>
              <w:rPr>
                <w:lang w:eastAsia="ja-JP"/>
              </w:rPr>
            </w:pPr>
            <w:r w:rsidRPr="00814A38">
              <w:t>YES</w:t>
            </w:r>
          </w:p>
        </w:tc>
        <w:tc>
          <w:tcPr>
            <w:tcW w:w="1103" w:type="dxa"/>
            <w:tcBorders>
              <w:top w:val="single" w:sz="4" w:space="0" w:color="auto"/>
              <w:left w:val="single" w:sz="4" w:space="0" w:color="auto"/>
              <w:bottom w:val="single" w:sz="4" w:space="0" w:color="auto"/>
              <w:right w:val="single" w:sz="4" w:space="0" w:color="auto"/>
            </w:tcBorders>
          </w:tcPr>
          <w:p w14:paraId="63962AEC" w14:textId="77777777" w:rsidR="006D171B" w:rsidRPr="00814A38" w:rsidRDefault="006D171B" w:rsidP="006D171B">
            <w:pPr>
              <w:pStyle w:val="TAC"/>
              <w:rPr>
                <w:lang w:eastAsia="ja-JP"/>
              </w:rPr>
            </w:pPr>
            <w:r w:rsidRPr="00814A38">
              <w:rPr>
                <w:lang w:eastAsia="ja-JP"/>
              </w:rPr>
              <w:t>ignore</w:t>
            </w:r>
          </w:p>
        </w:tc>
      </w:tr>
      <w:tr w:rsidR="006D171B" w:rsidRPr="00FD0425" w14:paraId="4F661150" w14:textId="77777777" w:rsidTr="006D171B">
        <w:tc>
          <w:tcPr>
            <w:tcW w:w="2578" w:type="dxa"/>
            <w:tcBorders>
              <w:top w:val="single" w:sz="4" w:space="0" w:color="auto"/>
              <w:left w:val="single" w:sz="4" w:space="0" w:color="auto"/>
              <w:bottom w:val="single" w:sz="4" w:space="0" w:color="auto"/>
              <w:right w:val="single" w:sz="4" w:space="0" w:color="auto"/>
            </w:tcBorders>
          </w:tcPr>
          <w:p w14:paraId="0B154769" w14:textId="77777777" w:rsidR="006D171B" w:rsidRPr="00814A38" w:rsidRDefault="006D171B" w:rsidP="006D171B">
            <w:pPr>
              <w:pStyle w:val="TAL"/>
              <w:rPr>
                <w:lang w:eastAsia="ja-JP"/>
              </w:rPr>
            </w:pPr>
            <w:r w:rsidRPr="00814A38">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A61359A" w14:textId="77777777" w:rsidR="006D171B" w:rsidRPr="00814A38" w:rsidRDefault="006D171B" w:rsidP="006D171B">
            <w:pPr>
              <w:pStyle w:val="TAL"/>
              <w:rPr>
                <w:lang w:eastAsia="ja-JP"/>
              </w:rPr>
            </w:pPr>
            <w:r w:rsidRPr="00814A38">
              <w:t>O</w:t>
            </w:r>
          </w:p>
        </w:tc>
        <w:tc>
          <w:tcPr>
            <w:tcW w:w="1306" w:type="dxa"/>
            <w:tcBorders>
              <w:top w:val="single" w:sz="4" w:space="0" w:color="auto"/>
              <w:left w:val="single" w:sz="4" w:space="0" w:color="auto"/>
              <w:bottom w:val="single" w:sz="4" w:space="0" w:color="auto"/>
              <w:right w:val="single" w:sz="4" w:space="0" w:color="auto"/>
            </w:tcBorders>
          </w:tcPr>
          <w:p w14:paraId="0E52201A" w14:textId="77777777" w:rsidR="006D171B" w:rsidRPr="00814A38" w:rsidRDefault="006D171B" w:rsidP="006D171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A64009" w14:textId="77777777" w:rsidR="006D171B" w:rsidRPr="00814A38" w:rsidRDefault="006D171B" w:rsidP="006D171B">
            <w:pPr>
              <w:pStyle w:val="TAL"/>
              <w:rPr>
                <w:snapToGrid w:val="0"/>
                <w:lang w:eastAsia="ja-JP"/>
              </w:rPr>
            </w:pPr>
            <w:r w:rsidRPr="00814A38">
              <w:t>9.2.2.33</w:t>
            </w:r>
          </w:p>
        </w:tc>
        <w:tc>
          <w:tcPr>
            <w:tcW w:w="1843" w:type="dxa"/>
            <w:tcBorders>
              <w:top w:val="single" w:sz="4" w:space="0" w:color="auto"/>
              <w:left w:val="single" w:sz="4" w:space="0" w:color="auto"/>
              <w:bottom w:val="single" w:sz="4" w:space="0" w:color="auto"/>
              <w:right w:val="single" w:sz="4" w:space="0" w:color="auto"/>
            </w:tcBorders>
          </w:tcPr>
          <w:p w14:paraId="27F39B1F" w14:textId="77777777" w:rsidR="006D171B" w:rsidRPr="00814A38" w:rsidRDefault="006D171B" w:rsidP="006D171B">
            <w:pPr>
              <w:pStyle w:val="TAL"/>
              <w:rPr>
                <w:lang w:eastAsia="ja-JP"/>
              </w:rPr>
            </w:pPr>
            <w:r w:rsidRPr="00814A38">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4792C5DC" w14:textId="77777777" w:rsidR="006D171B" w:rsidRPr="00814A38" w:rsidRDefault="006D171B" w:rsidP="006D171B">
            <w:pPr>
              <w:pStyle w:val="TAC"/>
            </w:pPr>
            <w:r w:rsidRPr="00814A38">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64BD5B57" w14:textId="77777777" w:rsidR="006D171B" w:rsidRPr="00814A38" w:rsidRDefault="006D171B" w:rsidP="006D171B">
            <w:pPr>
              <w:pStyle w:val="TAC"/>
              <w:rPr>
                <w:lang w:eastAsia="ja-JP"/>
              </w:rPr>
            </w:pPr>
            <w:r w:rsidRPr="00814A38">
              <w:rPr>
                <w:lang w:eastAsia="zh-CN"/>
              </w:rPr>
              <w:t>ignore</w:t>
            </w:r>
          </w:p>
        </w:tc>
      </w:tr>
      <w:tr w:rsidR="006D171B" w:rsidRPr="00FD0425" w14:paraId="2EDF22B2" w14:textId="77777777" w:rsidTr="006D171B">
        <w:tc>
          <w:tcPr>
            <w:tcW w:w="2578" w:type="dxa"/>
            <w:tcBorders>
              <w:top w:val="single" w:sz="4" w:space="0" w:color="auto"/>
              <w:left w:val="single" w:sz="4" w:space="0" w:color="auto"/>
              <w:bottom w:val="single" w:sz="4" w:space="0" w:color="auto"/>
              <w:right w:val="single" w:sz="4" w:space="0" w:color="auto"/>
            </w:tcBorders>
          </w:tcPr>
          <w:p w14:paraId="19B31BCE" w14:textId="77777777" w:rsidR="006D171B" w:rsidRPr="00814A38" w:rsidRDefault="006D171B" w:rsidP="006D171B">
            <w:pPr>
              <w:pStyle w:val="TAL"/>
              <w:rPr>
                <w:lang w:eastAsia="ja-JP"/>
              </w:rPr>
            </w:pPr>
            <w:r w:rsidRPr="00814A38">
              <w:rPr>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073E7D57" w14:textId="77777777" w:rsidR="006D171B" w:rsidRPr="00814A38" w:rsidRDefault="006D171B" w:rsidP="006D171B">
            <w:pPr>
              <w:pStyle w:val="TAL"/>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35B1B5F" w14:textId="77777777" w:rsidR="006D171B" w:rsidRPr="00814A38" w:rsidRDefault="006D171B" w:rsidP="006D171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935B7CB" w14:textId="77777777" w:rsidR="006D171B" w:rsidRPr="00814A38" w:rsidRDefault="006D171B" w:rsidP="006D171B">
            <w:pPr>
              <w:pStyle w:val="TAL"/>
            </w:pPr>
            <w:r w:rsidRPr="00814A38">
              <w:t>ENUMERATED (true, ...)</w:t>
            </w:r>
          </w:p>
        </w:tc>
        <w:tc>
          <w:tcPr>
            <w:tcW w:w="1843" w:type="dxa"/>
            <w:tcBorders>
              <w:top w:val="single" w:sz="4" w:space="0" w:color="auto"/>
              <w:left w:val="single" w:sz="4" w:space="0" w:color="auto"/>
              <w:bottom w:val="single" w:sz="4" w:space="0" w:color="auto"/>
              <w:right w:val="single" w:sz="4" w:space="0" w:color="auto"/>
            </w:tcBorders>
          </w:tcPr>
          <w:p w14:paraId="7CD8CDFE" w14:textId="77777777" w:rsidR="006D171B" w:rsidRPr="00814A38" w:rsidRDefault="006D171B" w:rsidP="006D171B">
            <w:pPr>
              <w:pStyle w:val="TAL"/>
            </w:pPr>
            <w:r w:rsidRPr="00814A38">
              <w:rPr>
                <w:szCs w:val="18"/>
                <w:lang w:eastAsia="ja-JP"/>
              </w:rPr>
              <w:t xml:space="preserve">Indicates the fast MCG recovery via SRB3 </w:t>
            </w:r>
            <w:proofErr w:type="spellStart"/>
            <w:r w:rsidRPr="00814A38">
              <w:rPr>
                <w:szCs w:val="18"/>
                <w:lang w:eastAsia="ja-JP"/>
              </w:rPr>
              <w:t>isenabled</w:t>
            </w:r>
            <w:proofErr w:type="spellEnd"/>
            <w:r w:rsidRPr="00814A3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639504" w14:textId="77777777" w:rsidR="006D171B" w:rsidRPr="00814A38" w:rsidRDefault="006D171B" w:rsidP="006D171B">
            <w:pPr>
              <w:pStyle w:val="TAC"/>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B588B27" w14:textId="77777777" w:rsidR="006D171B" w:rsidRPr="00814A38" w:rsidRDefault="006D171B" w:rsidP="006D171B">
            <w:pPr>
              <w:pStyle w:val="TAC"/>
              <w:rPr>
                <w:lang w:eastAsia="zh-CN"/>
              </w:rPr>
            </w:pPr>
            <w:r w:rsidRPr="00814A38">
              <w:rPr>
                <w:lang w:eastAsia="zh-CN"/>
              </w:rPr>
              <w:t>ignore</w:t>
            </w:r>
          </w:p>
        </w:tc>
      </w:tr>
      <w:tr w:rsidR="006D171B" w:rsidRPr="00FD0425" w14:paraId="542A930A" w14:textId="77777777" w:rsidTr="006D171B">
        <w:trPr>
          <w:ins w:id="253" w:author="Author"/>
        </w:trPr>
        <w:tc>
          <w:tcPr>
            <w:tcW w:w="2578" w:type="dxa"/>
            <w:tcBorders>
              <w:top w:val="single" w:sz="4" w:space="0" w:color="auto"/>
              <w:left w:val="single" w:sz="4" w:space="0" w:color="auto"/>
              <w:bottom w:val="single" w:sz="4" w:space="0" w:color="auto"/>
              <w:right w:val="single" w:sz="4" w:space="0" w:color="auto"/>
            </w:tcBorders>
          </w:tcPr>
          <w:p w14:paraId="4142E41A" w14:textId="77777777" w:rsidR="006D171B" w:rsidRPr="009F5A10" w:rsidRDefault="006D171B" w:rsidP="006D171B">
            <w:pPr>
              <w:pStyle w:val="TAL"/>
              <w:rPr>
                <w:ins w:id="254" w:author="Author"/>
                <w:lang w:eastAsia="ja-JP"/>
              </w:rPr>
            </w:pPr>
            <w:ins w:id="255" w:author="Author">
              <w:r>
                <w:rPr>
                  <w:rFonts w:hint="eastAsia"/>
                  <w:lang w:eastAsia="ja-JP"/>
                </w:rPr>
                <w:t xml:space="preserve">Conditional </w:t>
              </w:r>
              <w:proofErr w:type="spellStart"/>
              <w:r>
                <w:rPr>
                  <w:rFonts w:hint="eastAsia"/>
                  <w:lang w:eastAsia="ja-JP"/>
                </w:rPr>
                <w:t>PSCell</w:t>
              </w:r>
              <w:proofErr w:type="spellEnd"/>
              <w:r>
                <w:rPr>
                  <w:rFonts w:hint="eastAsia"/>
                  <w:lang w:eastAsia="ja-JP"/>
                </w:rPr>
                <w:t xml:space="preserve"> Addition Information </w:t>
              </w:r>
              <w:r>
                <w:rPr>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3E358054" w14:textId="77777777" w:rsidR="006D171B" w:rsidRDefault="006D171B" w:rsidP="006D171B">
            <w:pPr>
              <w:pStyle w:val="TAL"/>
              <w:rPr>
                <w:ins w:id="256" w:author="Author"/>
                <w:lang w:eastAsia="ja-JP"/>
              </w:rPr>
            </w:pPr>
            <w:ins w:id="257" w:author="Author">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2588E9EA" w14:textId="77777777" w:rsidR="006D171B" w:rsidRPr="001B64AD" w:rsidRDefault="006D171B" w:rsidP="006D171B">
            <w:pPr>
              <w:pStyle w:val="TAL"/>
              <w:rPr>
                <w:ins w:id="258" w:author="Autho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0826FDB" w14:textId="77777777" w:rsidR="006D171B" w:rsidRDefault="006D171B" w:rsidP="006D171B">
            <w:pPr>
              <w:pStyle w:val="TAL"/>
              <w:rPr>
                <w:ins w:id="259" w:author="Author"/>
              </w:rPr>
            </w:pPr>
          </w:p>
        </w:tc>
        <w:tc>
          <w:tcPr>
            <w:tcW w:w="1843" w:type="dxa"/>
            <w:tcBorders>
              <w:top w:val="single" w:sz="4" w:space="0" w:color="auto"/>
              <w:left w:val="single" w:sz="4" w:space="0" w:color="auto"/>
              <w:bottom w:val="single" w:sz="4" w:space="0" w:color="auto"/>
              <w:right w:val="single" w:sz="4" w:space="0" w:color="auto"/>
            </w:tcBorders>
          </w:tcPr>
          <w:p w14:paraId="7709E0B9" w14:textId="77777777" w:rsidR="006D171B" w:rsidRPr="001B64AD" w:rsidRDefault="006D171B" w:rsidP="006D171B">
            <w:pPr>
              <w:pStyle w:val="TAL"/>
              <w:rPr>
                <w:ins w:id="260"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0FF13F0" w14:textId="77777777" w:rsidR="006D171B" w:rsidRPr="00FD0425" w:rsidRDefault="006D171B" w:rsidP="006D171B">
            <w:pPr>
              <w:pStyle w:val="TAC"/>
              <w:rPr>
                <w:ins w:id="261" w:author="Author"/>
                <w:lang w:eastAsia="ja-JP"/>
              </w:rPr>
            </w:pPr>
            <w:ins w:id="262" w:author="Author">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4ACCC68" w14:textId="77777777" w:rsidR="006D171B" w:rsidRPr="00FD0425" w:rsidRDefault="006D171B" w:rsidP="006D171B">
            <w:pPr>
              <w:pStyle w:val="TAC"/>
              <w:rPr>
                <w:ins w:id="263" w:author="Author"/>
                <w:lang w:eastAsia="zh-CN"/>
              </w:rPr>
            </w:pPr>
            <w:ins w:id="264" w:author="Author">
              <w:r w:rsidRPr="00FD0425">
                <w:rPr>
                  <w:rFonts w:hint="eastAsia"/>
                  <w:lang w:eastAsia="zh-CN"/>
                </w:rPr>
                <w:t>i</w:t>
              </w:r>
              <w:r w:rsidRPr="00FD0425">
                <w:rPr>
                  <w:lang w:eastAsia="zh-CN"/>
                </w:rPr>
                <w:t>gnore</w:t>
              </w:r>
            </w:ins>
          </w:p>
        </w:tc>
      </w:tr>
      <w:tr w:rsidR="006D171B" w:rsidRPr="00FD0425" w14:paraId="72702040" w14:textId="77777777" w:rsidTr="006D171B">
        <w:trPr>
          <w:ins w:id="265" w:author="Author"/>
        </w:trPr>
        <w:tc>
          <w:tcPr>
            <w:tcW w:w="2578" w:type="dxa"/>
            <w:tcBorders>
              <w:top w:val="single" w:sz="4" w:space="0" w:color="auto"/>
              <w:left w:val="single" w:sz="4" w:space="0" w:color="auto"/>
              <w:bottom w:val="single" w:sz="4" w:space="0" w:color="auto"/>
              <w:right w:val="single" w:sz="4" w:space="0" w:color="auto"/>
            </w:tcBorders>
          </w:tcPr>
          <w:p w14:paraId="0057B7A2" w14:textId="77777777" w:rsidR="006D171B" w:rsidRPr="003719B7" w:rsidRDefault="006D171B" w:rsidP="006D171B">
            <w:pPr>
              <w:pStyle w:val="TAL"/>
              <w:ind w:left="113"/>
              <w:rPr>
                <w:ins w:id="266" w:author="Author"/>
                <w:bCs/>
                <w:lang w:eastAsia="ja-JP"/>
              </w:rPr>
            </w:pPr>
            <w:ins w:id="267" w:author="Author">
              <w:r w:rsidRPr="006A6FF6">
                <w:rPr>
                  <w:rFonts w:hint="eastAsia"/>
                  <w:bCs/>
                  <w:lang w:eastAsia="ja-JP"/>
                </w:rPr>
                <w:t>&gt;</w:t>
              </w:r>
              <w:r w:rsidRPr="00CD62C0">
                <w:rPr>
                  <w:bCs/>
                  <w:lang w:eastAsia="ja-JP"/>
                </w:rPr>
                <w:t xml:space="preserve">Candidate </w:t>
              </w:r>
              <w:proofErr w:type="spellStart"/>
              <w:r w:rsidRPr="00CD62C0">
                <w:rPr>
                  <w:rFonts w:hint="eastAsia"/>
                  <w:bCs/>
                  <w:lang w:eastAsia="ja-JP"/>
                </w:rPr>
                <w:t>PSCell</w:t>
              </w:r>
              <w:proofErr w:type="spellEnd"/>
              <w:r w:rsidRPr="003719B7">
                <w:rPr>
                  <w:bCs/>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402C82E4" w14:textId="77777777" w:rsidR="006D171B" w:rsidRPr="001B64AD" w:rsidRDefault="006D171B" w:rsidP="006D171B">
            <w:pPr>
              <w:pStyle w:val="TAL"/>
              <w:rPr>
                <w:ins w:id="268" w:author="Author"/>
                <w:lang w:eastAsia="ja-JP"/>
              </w:rPr>
            </w:pPr>
          </w:p>
        </w:tc>
        <w:tc>
          <w:tcPr>
            <w:tcW w:w="1306" w:type="dxa"/>
            <w:tcBorders>
              <w:top w:val="single" w:sz="4" w:space="0" w:color="auto"/>
              <w:left w:val="single" w:sz="4" w:space="0" w:color="auto"/>
              <w:bottom w:val="single" w:sz="4" w:space="0" w:color="auto"/>
              <w:right w:val="single" w:sz="4" w:space="0" w:color="auto"/>
            </w:tcBorders>
          </w:tcPr>
          <w:p w14:paraId="06A631C9" w14:textId="77777777" w:rsidR="006D171B" w:rsidRPr="00392CA6" w:rsidRDefault="006D171B" w:rsidP="006D171B">
            <w:pPr>
              <w:pStyle w:val="TAL"/>
              <w:rPr>
                <w:ins w:id="269" w:author="Author"/>
                <w:szCs w:val="18"/>
                <w:lang w:eastAsia="ja-JP"/>
              </w:rPr>
            </w:pPr>
            <w:ins w:id="270" w:author="Author">
              <w:r w:rsidRPr="00392CA6">
                <w:rPr>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30D09C6D" w14:textId="77777777" w:rsidR="006D171B" w:rsidRDefault="006D171B" w:rsidP="006D171B">
            <w:pPr>
              <w:pStyle w:val="TAL"/>
              <w:rPr>
                <w:ins w:id="271" w:author="Author"/>
              </w:rPr>
            </w:pPr>
          </w:p>
        </w:tc>
        <w:tc>
          <w:tcPr>
            <w:tcW w:w="1843" w:type="dxa"/>
            <w:tcBorders>
              <w:top w:val="single" w:sz="4" w:space="0" w:color="auto"/>
              <w:left w:val="single" w:sz="4" w:space="0" w:color="auto"/>
              <w:bottom w:val="single" w:sz="4" w:space="0" w:color="auto"/>
              <w:right w:val="single" w:sz="4" w:space="0" w:color="auto"/>
            </w:tcBorders>
          </w:tcPr>
          <w:p w14:paraId="4E0DC21C" w14:textId="77777777" w:rsidR="006D171B" w:rsidRPr="001B64AD" w:rsidRDefault="006D171B" w:rsidP="006D171B">
            <w:pPr>
              <w:pStyle w:val="TAL"/>
              <w:rPr>
                <w:ins w:id="272"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0DC9513" w14:textId="77777777" w:rsidR="006D171B" w:rsidRPr="00FD0425" w:rsidRDefault="006D171B" w:rsidP="006D171B">
            <w:pPr>
              <w:pStyle w:val="TAC"/>
              <w:rPr>
                <w:ins w:id="273"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294FB8C5" w14:textId="77777777" w:rsidR="006D171B" w:rsidRPr="00FD0425" w:rsidRDefault="006D171B" w:rsidP="006D171B">
            <w:pPr>
              <w:pStyle w:val="TAC"/>
              <w:rPr>
                <w:ins w:id="274" w:author="Author"/>
                <w:lang w:eastAsia="zh-CN"/>
              </w:rPr>
            </w:pPr>
          </w:p>
        </w:tc>
      </w:tr>
      <w:tr w:rsidR="006D171B" w:rsidRPr="00FD0425" w14:paraId="747C0752" w14:textId="77777777" w:rsidTr="006D171B">
        <w:trPr>
          <w:ins w:id="275" w:author="Author"/>
        </w:trPr>
        <w:tc>
          <w:tcPr>
            <w:tcW w:w="2578" w:type="dxa"/>
            <w:tcBorders>
              <w:top w:val="single" w:sz="4" w:space="0" w:color="auto"/>
              <w:left w:val="single" w:sz="4" w:space="0" w:color="auto"/>
              <w:bottom w:val="single" w:sz="4" w:space="0" w:color="auto"/>
              <w:right w:val="single" w:sz="4" w:space="0" w:color="auto"/>
            </w:tcBorders>
          </w:tcPr>
          <w:p w14:paraId="529235EA" w14:textId="77777777" w:rsidR="006D171B" w:rsidRPr="009F5A10" w:rsidRDefault="006D171B" w:rsidP="006D171B">
            <w:pPr>
              <w:pStyle w:val="TAL"/>
              <w:ind w:left="227"/>
              <w:rPr>
                <w:ins w:id="276" w:author="Author"/>
                <w:lang w:eastAsia="ja-JP"/>
              </w:rPr>
            </w:pPr>
            <w:ins w:id="277" w:author="Author">
              <w:r>
                <w:rPr>
                  <w:rFonts w:hint="eastAsia"/>
                  <w:lang w:eastAsia="ja-JP"/>
                </w:rPr>
                <w:t>&gt;</w:t>
              </w:r>
              <w:r>
                <w:rPr>
                  <w:lang w:eastAsia="ja-JP"/>
                </w:rPr>
                <w:t xml:space="preserve">&gt;Candidate </w:t>
              </w:r>
              <w:proofErr w:type="spellStart"/>
              <w:r>
                <w:rPr>
                  <w:rFonts w:hint="eastAsia"/>
                  <w:lang w:eastAsia="ja-JP"/>
                </w:rPr>
                <w:t>PSCell</w:t>
              </w:r>
              <w:proofErr w:type="spellEnd"/>
              <w:r>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4E2B4193" w14:textId="77777777" w:rsidR="006D171B" w:rsidRDefault="006D171B" w:rsidP="006D171B">
            <w:pPr>
              <w:pStyle w:val="TAL"/>
              <w:rPr>
                <w:ins w:id="278" w:author="Author"/>
                <w:lang w:eastAsia="ja-JP"/>
              </w:rPr>
            </w:pPr>
          </w:p>
        </w:tc>
        <w:tc>
          <w:tcPr>
            <w:tcW w:w="1306" w:type="dxa"/>
            <w:tcBorders>
              <w:top w:val="single" w:sz="4" w:space="0" w:color="auto"/>
              <w:left w:val="single" w:sz="4" w:space="0" w:color="auto"/>
              <w:bottom w:val="single" w:sz="4" w:space="0" w:color="auto"/>
              <w:right w:val="single" w:sz="4" w:space="0" w:color="auto"/>
            </w:tcBorders>
          </w:tcPr>
          <w:p w14:paraId="6C7F8FFF" w14:textId="77777777" w:rsidR="006D171B" w:rsidRPr="00F97606" w:rsidRDefault="006D171B" w:rsidP="006D171B">
            <w:pPr>
              <w:pStyle w:val="TAL"/>
              <w:rPr>
                <w:ins w:id="279" w:author="Author"/>
                <w:i/>
                <w:szCs w:val="18"/>
                <w:lang w:eastAsia="ja-JP"/>
              </w:rPr>
            </w:pPr>
            <w:ins w:id="280" w:author="Autho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74C4238B" w14:textId="77777777" w:rsidR="006D171B" w:rsidRDefault="006D171B" w:rsidP="006D171B">
            <w:pPr>
              <w:pStyle w:val="TAL"/>
              <w:rPr>
                <w:ins w:id="281" w:author="Author"/>
              </w:rPr>
            </w:pPr>
          </w:p>
        </w:tc>
        <w:tc>
          <w:tcPr>
            <w:tcW w:w="1843" w:type="dxa"/>
            <w:tcBorders>
              <w:top w:val="single" w:sz="4" w:space="0" w:color="auto"/>
              <w:left w:val="single" w:sz="4" w:space="0" w:color="auto"/>
              <w:bottom w:val="single" w:sz="4" w:space="0" w:color="auto"/>
              <w:right w:val="single" w:sz="4" w:space="0" w:color="auto"/>
            </w:tcBorders>
          </w:tcPr>
          <w:p w14:paraId="239479B8" w14:textId="77777777" w:rsidR="006D171B" w:rsidRPr="001B64AD" w:rsidRDefault="006D171B" w:rsidP="006D171B">
            <w:pPr>
              <w:pStyle w:val="TAL"/>
              <w:rPr>
                <w:ins w:id="282"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20E42D1" w14:textId="77777777" w:rsidR="006D171B" w:rsidRPr="00FD0425" w:rsidRDefault="006D171B" w:rsidP="006D171B">
            <w:pPr>
              <w:pStyle w:val="TAC"/>
              <w:rPr>
                <w:ins w:id="283"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4825FD87" w14:textId="77777777" w:rsidR="006D171B" w:rsidRPr="00FD0425" w:rsidRDefault="006D171B" w:rsidP="006D171B">
            <w:pPr>
              <w:pStyle w:val="TAC"/>
              <w:rPr>
                <w:ins w:id="284" w:author="Author"/>
                <w:lang w:eastAsia="zh-CN"/>
              </w:rPr>
            </w:pPr>
          </w:p>
        </w:tc>
      </w:tr>
      <w:tr w:rsidR="006D171B" w:rsidRPr="00FD0425" w14:paraId="0F397D1D" w14:textId="77777777" w:rsidTr="006D171B">
        <w:trPr>
          <w:ins w:id="285" w:author="Author"/>
        </w:trPr>
        <w:tc>
          <w:tcPr>
            <w:tcW w:w="2578" w:type="dxa"/>
            <w:tcBorders>
              <w:top w:val="single" w:sz="4" w:space="0" w:color="auto"/>
              <w:left w:val="single" w:sz="4" w:space="0" w:color="auto"/>
              <w:bottom w:val="single" w:sz="4" w:space="0" w:color="auto"/>
              <w:right w:val="single" w:sz="4" w:space="0" w:color="auto"/>
            </w:tcBorders>
          </w:tcPr>
          <w:p w14:paraId="5531C87A" w14:textId="77777777" w:rsidR="006D171B" w:rsidRPr="004A3E16" w:rsidRDefault="006D171B" w:rsidP="006D171B">
            <w:pPr>
              <w:pStyle w:val="TAL"/>
              <w:overflowPunct w:val="0"/>
              <w:autoSpaceDE w:val="0"/>
              <w:autoSpaceDN w:val="0"/>
              <w:adjustRightInd w:val="0"/>
              <w:ind w:left="340"/>
              <w:textAlignment w:val="baseline"/>
              <w:rPr>
                <w:ins w:id="286" w:author="Author"/>
                <w:rFonts w:eastAsia="Times New Roman"/>
                <w:lang w:eastAsia="ja-JP"/>
              </w:rPr>
            </w:pPr>
            <w:ins w:id="287" w:author="Author">
              <w:r w:rsidRPr="004A3E16">
                <w:rPr>
                  <w:rFonts w:eastAsia="Times New Roman"/>
                  <w:lang w:eastAsia="ja-JP"/>
                </w:rPr>
                <w:t>&gt;&gt;&gt;</w:t>
              </w:r>
              <w:proofErr w:type="spellStart"/>
              <w:r w:rsidRPr="004A3E16">
                <w:rPr>
                  <w:rFonts w:eastAsia="Times New Roman"/>
                  <w:lang w:eastAsia="ja-JP"/>
                </w:rPr>
                <w:t>PSCell</w:t>
              </w:r>
              <w:proofErr w:type="spellEnd"/>
              <w:r w:rsidRPr="004A3E16">
                <w:rPr>
                  <w:rFonts w:eastAsia="Times New Roman"/>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71E4DB8A" w14:textId="77777777" w:rsidR="006D171B" w:rsidRPr="001B64AD" w:rsidRDefault="006D171B" w:rsidP="006D171B">
            <w:pPr>
              <w:pStyle w:val="TAL"/>
              <w:rPr>
                <w:ins w:id="288" w:author="Author"/>
                <w:lang w:eastAsia="ja-JP"/>
              </w:rPr>
            </w:pPr>
            <w:ins w:id="289" w:author="Author">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73C73A8F" w14:textId="77777777" w:rsidR="006D171B" w:rsidRPr="001B64AD" w:rsidRDefault="006D171B" w:rsidP="006D171B">
            <w:pPr>
              <w:pStyle w:val="TAL"/>
              <w:rPr>
                <w:ins w:id="290" w:author="Autho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D1E82D9" w14:textId="77777777" w:rsidR="006D171B" w:rsidRDefault="006D171B" w:rsidP="006D171B">
            <w:pPr>
              <w:pStyle w:val="TAL"/>
              <w:rPr>
                <w:ins w:id="291" w:author="Author"/>
              </w:rPr>
            </w:pPr>
            <w:ins w:id="292" w:author="Author">
              <w:r>
                <w:t>Target Cell Global ID</w:t>
              </w:r>
            </w:ins>
          </w:p>
          <w:p w14:paraId="568EA542" w14:textId="77777777" w:rsidR="006D171B" w:rsidRDefault="006D171B" w:rsidP="006D171B">
            <w:pPr>
              <w:pStyle w:val="TAL"/>
              <w:rPr>
                <w:ins w:id="293" w:author="Author"/>
              </w:rPr>
            </w:pPr>
            <w:ins w:id="294" w:author="Author">
              <w:r>
                <w:rPr>
                  <w:rFonts w:hint="eastAsia"/>
                </w:rPr>
                <w:t>9.2.3.25</w:t>
              </w:r>
            </w:ins>
          </w:p>
        </w:tc>
        <w:tc>
          <w:tcPr>
            <w:tcW w:w="1843" w:type="dxa"/>
            <w:tcBorders>
              <w:top w:val="single" w:sz="4" w:space="0" w:color="auto"/>
              <w:left w:val="single" w:sz="4" w:space="0" w:color="auto"/>
              <w:bottom w:val="single" w:sz="4" w:space="0" w:color="auto"/>
              <w:right w:val="single" w:sz="4" w:space="0" w:color="auto"/>
            </w:tcBorders>
          </w:tcPr>
          <w:p w14:paraId="3966BA6E" w14:textId="77777777" w:rsidR="006D171B" w:rsidRPr="001B64AD" w:rsidRDefault="006D171B" w:rsidP="006D171B">
            <w:pPr>
              <w:pStyle w:val="TAL"/>
              <w:rPr>
                <w:ins w:id="295"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50AE58E" w14:textId="77777777" w:rsidR="006D171B" w:rsidRPr="00FD0425" w:rsidRDefault="006D171B" w:rsidP="006D171B">
            <w:pPr>
              <w:pStyle w:val="TAC"/>
              <w:rPr>
                <w:ins w:id="296"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7E153905" w14:textId="77777777" w:rsidR="006D171B" w:rsidRPr="00FD0425" w:rsidRDefault="006D171B" w:rsidP="006D171B">
            <w:pPr>
              <w:pStyle w:val="TAC"/>
              <w:rPr>
                <w:ins w:id="297" w:author="Author"/>
                <w:lang w:eastAsia="zh-CN"/>
              </w:rPr>
            </w:pPr>
          </w:p>
        </w:tc>
      </w:tr>
      <w:tr w:rsidR="006D171B" w:rsidRPr="00FD0425" w:rsidDel="00C50612" w14:paraId="5BB59942" w14:textId="0B119F13" w:rsidTr="006D171B">
        <w:trPr>
          <w:ins w:id="298" w:author="Author"/>
          <w:del w:id="299" w:author="Nokia" w:date="2021-12-09T15:21:00Z"/>
        </w:trPr>
        <w:tc>
          <w:tcPr>
            <w:tcW w:w="2578" w:type="dxa"/>
            <w:tcBorders>
              <w:top w:val="single" w:sz="4" w:space="0" w:color="auto"/>
              <w:left w:val="single" w:sz="4" w:space="0" w:color="auto"/>
              <w:bottom w:val="single" w:sz="4" w:space="0" w:color="auto"/>
              <w:right w:val="single" w:sz="4" w:space="0" w:color="auto"/>
            </w:tcBorders>
          </w:tcPr>
          <w:p w14:paraId="2B818499" w14:textId="75AC9E2D" w:rsidR="006D171B" w:rsidRPr="004A3E16" w:rsidDel="00C50612" w:rsidRDefault="006D171B" w:rsidP="006D171B">
            <w:pPr>
              <w:pStyle w:val="TAL"/>
              <w:overflowPunct w:val="0"/>
              <w:autoSpaceDE w:val="0"/>
              <w:autoSpaceDN w:val="0"/>
              <w:adjustRightInd w:val="0"/>
              <w:ind w:left="340"/>
              <w:textAlignment w:val="baseline"/>
              <w:rPr>
                <w:ins w:id="300" w:author="Author"/>
                <w:del w:id="301" w:author="Nokia" w:date="2021-12-09T15:21:00Z"/>
                <w:rFonts w:eastAsia="Times New Roman"/>
                <w:lang w:eastAsia="ja-JP"/>
              </w:rPr>
            </w:pPr>
            <w:ins w:id="302" w:author="Author">
              <w:del w:id="303" w:author="Nokia" w:date="2021-12-09T15:21:00Z">
                <w:r w:rsidRPr="004A3E16" w:rsidDel="00C50612">
                  <w:rPr>
                    <w:rFonts w:eastAsia="Times New Roman"/>
                    <w:lang w:eastAsia="ja-JP"/>
                  </w:rPr>
                  <w:delText>&gt;&gt;&gt;RRC Container</w:delText>
                </w:r>
              </w:del>
            </w:ins>
          </w:p>
        </w:tc>
        <w:tc>
          <w:tcPr>
            <w:tcW w:w="1104" w:type="dxa"/>
            <w:tcBorders>
              <w:top w:val="single" w:sz="4" w:space="0" w:color="auto"/>
              <w:left w:val="single" w:sz="4" w:space="0" w:color="auto"/>
              <w:bottom w:val="single" w:sz="4" w:space="0" w:color="auto"/>
              <w:right w:val="single" w:sz="4" w:space="0" w:color="auto"/>
            </w:tcBorders>
          </w:tcPr>
          <w:p w14:paraId="22C8AADD" w14:textId="13490E15" w:rsidR="006D171B" w:rsidDel="00C50612" w:rsidRDefault="006D171B" w:rsidP="006D171B">
            <w:pPr>
              <w:pStyle w:val="TAL"/>
              <w:rPr>
                <w:ins w:id="304" w:author="Author"/>
                <w:del w:id="305" w:author="Nokia" w:date="2021-12-09T15:21:00Z"/>
                <w:lang w:eastAsia="ja-JP"/>
              </w:rPr>
            </w:pPr>
            <w:ins w:id="306" w:author="Author">
              <w:del w:id="307" w:author="Nokia" w:date="2021-12-09T15:21:00Z">
                <w:r w:rsidDel="00C50612">
                  <w:rPr>
                    <w:rFonts w:hint="eastAsia"/>
                    <w:lang w:eastAsia="ja-JP"/>
                  </w:rPr>
                  <w:delText>M</w:delText>
                </w:r>
              </w:del>
            </w:ins>
          </w:p>
        </w:tc>
        <w:tc>
          <w:tcPr>
            <w:tcW w:w="1306" w:type="dxa"/>
            <w:tcBorders>
              <w:top w:val="single" w:sz="4" w:space="0" w:color="auto"/>
              <w:left w:val="single" w:sz="4" w:space="0" w:color="auto"/>
              <w:bottom w:val="single" w:sz="4" w:space="0" w:color="auto"/>
              <w:right w:val="single" w:sz="4" w:space="0" w:color="auto"/>
            </w:tcBorders>
          </w:tcPr>
          <w:p w14:paraId="074FAC7E" w14:textId="74AE03C8" w:rsidR="006D171B" w:rsidRPr="004A78D0" w:rsidDel="00C50612" w:rsidRDefault="006D171B" w:rsidP="006D171B">
            <w:pPr>
              <w:pStyle w:val="TAL"/>
              <w:rPr>
                <w:ins w:id="308" w:author="Author"/>
                <w:del w:id="309" w:author="Nokia" w:date="2021-12-09T15:21: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9906D6" w14:textId="2BFB620C" w:rsidR="006D171B" w:rsidDel="00C50612" w:rsidRDefault="006D171B" w:rsidP="006D171B">
            <w:pPr>
              <w:pStyle w:val="TAL"/>
              <w:rPr>
                <w:ins w:id="310" w:author="Author"/>
                <w:del w:id="311" w:author="Nokia" w:date="2021-12-09T15:21:00Z"/>
              </w:rPr>
            </w:pPr>
            <w:ins w:id="312" w:author="Author">
              <w:del w:id="313" w:author="Nokia" w:date="2021-12-09T15:21:00Z">
                <w:r w:rsidDel="00C50612">
                  <w:delText>OCTET STRING</w:delText>
                </w:r>
              </w:del>
            </w:ins>
          </w:p>
        </w:tc>
        <w:tc>
          <w:tcPr>
            <w:tcW w:w="1843" w:type="dxa"/>
            <w:tcBorders>
              <w:top w:val="single" w:sz="4" w:space="0" w:color="auto"/>
              <w:left w:val="single" w:sz="4" w:space="0" w:color="auto"/>
              <w:bottom w:val="single" w:sz="4" w:space="0" w:color="auto"/>
              <w:right w:val="single" w:sz="4" w:space="0" w:color="auto"/>
            </w:tcBorders>
          </w:tcPr>
          <w:p w14:paraId="07A807E7" w14:textId="122CE796" w:rsidR="006D171B" w:rsidDel="00C50612" w:rsidRDefault="006D171B" w:rsidP="006D171B">
            <w:pPr>
              <w:pStyle w:val="B10"/>
              <w:keepNext/>
              <w:keepLines/>
              <w:spacing w:after="0"/>
              <w:ind w:left="0" w:firstLine="0"/>
              <w:rPr>
                <w:ins w:id="314" w:author="Author"/>
                <w:del w:id="315" w:author="Nokia" w:date="2021-12-09T15:21:00Z"/>
                <w:rFonts w:ascii="Arial" w:hAnsi="Arial"/>
                <w:sz w:val="18"/>
                <w:szCs w:val="18"/>
                <w:lang w:eastAsia="ko-KR"/>
              </w:rPr>
            </w:pPr>
            <w:ins w:id="316" w:author="Author">
              <w:del w:id="317" w:author="Nokia" w:date="2021-12-09T15:21:00Z">
                <w:r w:rsidRPr="00F97606" w:rsidDel="00C50612">
                  <w:rPr>
                    <w:rFonts w:ascii="Arial" w:hAnsi="Arial"/>
                    <w:sz w:val="18"/>
                    <w:szCs w:val="18"/>
                    <w:lang w:eastAsia="ko-KR"/>
                  </w:rPr>
                  <w:delText>Includes RRCReconfiguration message as defined in subclause 6.2.2 of TS 38.331[10].</w:delText>
                </w:r>
              </w:del>
            </w:ins>
          </w:p>
          <w:p w14:paraId="5443D952" w14:textId="77311435" w:rsidR="006D171B" w:rsidRPr="00F97606" w:rsidDel="00C50612" w:rsidRDefault="006D171B" w:rsidP="006D171B">
            <w:pPr>
              <w:pStyle w:val="B10"/>
              <w:keepNext/>
              <w:keepLines/>
              <w:spacing w:after="0"/>
              <w:ind w:left="0" w:firstLine="0"/>
              <w:rPr>
                <w:ins w:id="318" w:author="Author"/>
                <w:del w:id="319" w:author="Nokia" w:date="2021-12-09T15:21:00Z"/>
                <w:rFonts w:ascii="Arial" w:hAnsi="Arial"/>
                <w:sz w:val="18"/>
                <w:szCs w:val="18"/>
                <w:lang w:eastAsia="ko-KR"/>
              </w:rPr>
            </w:pPr>
            <w:ins w:id="320" w:author="Author">
              <w:del w:id="321" w:author="Nokia" w:date="2021-12-09T15:21:00Z">
                <w:r w:rsidRPr="00F97606" w:rsidDel="00C50612">
                  <w:rPr>
                    <w:rFonts w:ascii="Arial" w:hAnsi="Arial"/>
                    <w:sz w:val="18"/>
                    <w:szCs w:val="18"/>
                    <w:lang w:eastAsia="ko-KR"/>
                  </w:rPr>
                  <w:delText>FFS whether single or multiple RRC containers.</w:delText>
                </w:r>
              </w:del>
            </w:ins>
          </w:p>
        </w:tc>
        <w:tc>
          <w:tcPr>
            <w:tcW w:w="1134" w:type="dxa"/>
            <w:tcBorders>
              <w:top w:val="single" w:sz="4" w:space="0" w:color="auto"/>
              <w:left w:val="single" w:sz="4" w:space="0" w:color="auto"/>
              <w:bottom w:val="single" w:sz="4" w:space="0" w:color="auto"/>
              <w:right w:val="single" w:sz="4" w:space="0" w:color="auto"/>
            </w:tcBorders>
          </w:tcPr>
          <w:p w14:paraId="49F505AA" w14:textId="30E12CEA" w:rsidR="006D171B" w:rsidRPr="00FD0425" w:rsidDel="00C50612" w:rsidRDefault="006D171B" w:rsidP="006D171B">
            <w:pPr>
              <w:pStyle w:val="TAC"/>
              <w:rPr>
                <w:ins w:id="322" w:author="Author"/>
                <w:del w:id="323" w:author="Nokia" w:date="2021-12-09T15:21:00Z"/>
                <w:lang w:eastAsia="ja-JP"/>
              </w:rPr>
            </w:pPr>
          </w:p>
        </w:tc>
        <w:tc>
          <w:tcPr>
            <w:tcW w:w="1103" w:type="dxa"/>
            <w:tcBorders>
              <w:top w:val="single" w:sz="4" w:space="0" w:color="auto"/>
              <w:left w:val="single" w:sz="4" w:space="0" w:color="auto"/>
              <w:bottom w:val="single" w:sz="4" w:space="0" w:color="auto"/>
              <w:right w:val="single" w:sz="4" w:space="0" w:color="auto"/>
            </w:tcBorders>
          </w:tcPr>
          <w:p w14:paraId="57E733A8" w14:textId="4984E9FE" w:rsidR="006D171B" w:rsidRPr="00FD0425" w:rsidDel="00C50612" w:rsidRDefault="006D171B" w:rsidP="006D171B">
            <w:pPr>
              <w:pStyle w:val="TAC"/>
              <w:rPr>
                <w:ins w:id="324" w:author="Author"/>
                <w:del w:id="325" w:author="Nokia" w:date="2021-12-09T15:21:00Z"/>
                <w:lang w:eastAsia="zh-CN"/>
              </w:rPr>
            </w:pPr>
          </w:p>
        </w:tc>
      </w:tr>
      <w:tr w:rsidR="00D91E6A" w:rsidRPr="00FD0425" w:rsidDel="00C50612" w14:paraId="00F3D33B" w14:textId="77777777" w:rsidTr="006D171B">
        <w:trPr>
          <w:ins w:id="326" w:author="Nokia" w:date="2021-12-09T15:27:00Z"/>
        </w:trPr>
        <w:tc>
          <w:tcPr>
            <w:tcW w:w="2578" w:type="dxa"/>
            <w:tcBorders>
              <w:top w:val="single" w:sz="4" w:space="0" w:color="auto"/>
              <w:left w:val="single" w:sz="4" w:space="0" w:color="auto"/>
              <w:bottom w:val="single" w:sz="4" w:space="0" w:color="auto"/>
              <w:right w:val="single" w:sz="4" w:space="0" w:color="auto"/>
            </w:tcBorders>
          </w:tcPr>
          <w:p w14:paraId="0B50E793" w14:textId="02FE32EE" w:rsidR="00D91E6A" w:rsidRPr="004A3E16" w:rsidDel="00C50612" w:rsidRDefault="00D91E6A" w:rsidP="00D91E6A">
            <w:pPr>
              <w:pStyle w:val="TAL"/>
              <w:overflowPunct w:val="0"/>
              <w:autoSpaceDE w:val="0"/>
              <w:autoSpaceDN w:val="0"/>
              <w:adjustRightInd w:val="0"/>
              <w:ind w:left="94"/>
              <w:textAlignment w:val="baseline"/>
              <w:rPr>
                <w:ins w:id="327" w:author="Nokia" w:date="2021-12-09T15:27:00Z"/>
                <w:rFonts w:eastAsia="Times New Roman"/>
                <w:lang w:eastAsia="ja-JP"/>
              </w:rPr>
            </w:pPr>
            <w:ins w:id="328" w:author="Nokia" w:date="2021-12-09T15:27:00Z">
              <w:r>
                <w:rPr>
                  <w:bCs/>
                  <w:lang w:eastAsia="ja-JP"/>
                </w:rPr>
                <w:t xml:space="preserve">&gt;Possible additional </w:t>
              </w:r>
              <w:proofErr w:type="spellStart"/>
              <w:r>
                <w:rPr>
                  <w:bCs/>
                  <w:lang w:eastAsia="ja-JP"/>
                </w:rPr>
                <w:t>PSCell</w:t>
              </w:r>
              <w:proofErr w:type="spellEnd"/>
              <w:r>
                <w:rPr>
                  <w:bCs/>
                  <w:lang w:eastAsia="ja-JP"/>
                </w:rPr>
                <w:t xml:space="preserve"> candidates</w:t>
              </w:r>
            </w:ins>
          </w:p>
        </w:tc>
        <w:tc>
          <w:tcPr>
            <w:tcW w:w="1104" w:type="dxa"/>
            <w:tcBorders>
              <w:top w:val="single" w:sz="4" w:space="0" w:color="auto"/>
              <w:left w:val="single" w:sz="4" w:space="0" w:color="auto"/>
              <w:bottom w:val="single" w:sz="4" w:space="0" w:color="auto"/>
              <w:right w:val="single" w:sz="4" w:space="0" w:color="auto"/>
            </w:tcBorders>
          </w:tcPr>
          <w:p w14:paraId="39D0B47D" w14:textId="6CF489A8" w:rsidR="00D91E6A" w:rsidDel="00C50612" w:rsidRDefault="00D91E6A" w:rsidP="00D91E6A">
            <w:pPr>
              <w:pStyle w:val="TAL"/>
              <w:rPr>
                <w:ins w:id="329" w:author="Nokia" w:date="2021-12-09T15:27:00Z"/>
                <w:lang w:eastAsia="ja-JP"/>
              </w:rPr>
            </w:pPr>
            <w:ins w:id="330" w:author="Nokia" w:date="2021-12-09T15:27: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6A90132" w14:textId="77777777" w:rsidR="00D91E6A" w:rsidRPr="004A78D0" w:rsidDel="00C50612" w:rsidRDefault="00D91E6A" w:rsidP="00D91E6A">
            <w:pPr>
              <w:pStyle w:val="TAL"/>
              <w:rPr>
                <w:ins w:id="331" w:author="Nokia" w:date="2021-12-09T15:27: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C9F9036" w14:textId="7C51F0E2" w:rsidR="00D91E6A" w:rsidDel="00C50612" w:rsidRDefault="00D91E6A" w:rsidP="00D91E6A">
            <w:pPr>
              <w:pStyle w:val="TAL"/>
              <w:rPr>
                <w:ins w:id="332" w:author="Nokia" w:date="2021-12-09T15:27:00Z"/>
              </w:rPr>
            </w:pPr>
            <w:ins w:id="333" w:author="Nokia" w:date="2021-12-09T15:27:00Z">
              <w:r>
                <w:t>INTEGER (1..</w:t>
              </w:r>
              <w:r w:rsidRPr="00F96BD7">
                <w:rPr>
                  <w:highlight w:val="yellow"/>
                </w:rPr>
                <w:t>FFS</w:t>
              </w:r>
              <w:r>
                <w:t>)</w:t>
              </w:r>
            </w:ins>
          </w:p>
        </w:tc>
        <w:tc>
          <w:tcPr>
            <w:tcW w:w="1843" w:type="dxa"/>
            <w:tcBorders>
              <w:top w:val="single" w:sz="4" w:space="0" w:color="auto"/>
              <w:left w:val="single" w:sz="4" w:space="0" w:color="auto"/>
              <w:bottom w:val="single" w:sz="4" w:space="0" w:color="auto"/>
              <w:right w:val="single" w:sz="4" w:space="0" w:color="auto"/>
            </w:tcBorders>
          </w:tcPr>
          <w:p w14:paraId="406C5889" w14:textId="77777777" w:rsidR="00D91E6A" w:rsidRPr="00F97606" w:rsidDel="00C50612" w:rsidRDefault="00D91E6A" w:rsidP="00D91E6A">
            <w:pPr>
              <w:pStyle w:val="B10"/>
              <w:keepNext/>
              <w:keepLines/>
              <w:spacing w:after="0"/>
              <w:ind w:left="0" w:firstLine="0"/>
              <w:rPr>
                <w:ins w:id="334" w:author="Nokia" w:date="2021-12-09T15:27:00Z"/>
                <w:rFonts w:ascii="Arial" w:hAnsi="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78D4F6C" w14:textId="6E9312CC" w:rsidR="00D91E6A" w:rsidRPr="00FD0425" w:rsidDel="00C50612" w:rsidRDefault="00D91E6A" w:rsidP="00D91E6A">
            <w:pPr>
              <w:pStyle w:val="TAC"/>
              <w:rPr>
                <w:ins w:id="335" w:author="Nokia" w:date="2021-12-09T15:27:00Z"/>
                <w:lang w:eastAsia="ja-JP"/>
              </w:rPr>
            </w:pPr>
            <w:ins w:id="336" w:author="Nokia" w:date="2021-12-09T15:2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32C98EF" w14:textId="1B451053" w:rsidR="00D91E6A" w:rsidRPr="00FD0425" w:rsidDel="00C50612" w:rsidRDefault="00D91E6A" w:rsidP="00D91E6A">
            <w:pPr>
              <w:pStyle w:val="TAC"/>
              <w:rPr>
                <w:ins w:id="337" w:author="Nokia" w:date="2021-12-09T15:27:00Z"/>
                <w:lang w:eastAsia="zh-CN"/>
              </w:rPr>
            </w:pPr>
            <w:ins w:id="338" w:author="Nokia" w:date="2021-12-09T15:27:00Z">
              <w:r>
                <w:rPr>
                  <w:lang w:eastAsia="zh-CN"/>
                </w:rPr>
                <w:t>-</w:t>
              </w:r>
            </w:ins>
          </w:p>
        </w:tc>
      </w:tr>
    </w:tbl>
    <w:p w14:paraId="60C56206" w14:textId="77777777" w:rsidR="006D171B" w:rsidRPr="001B64AD" w:rsidRDefault="006D171B" w:rsidP="006D171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71B" w:rsidRPr="00FD0425" w14:paraId="0E81BAD9" w14:textId="77777777" w:rsidTr="006D171B">
        <w:tc>
          <w:tcPr>
            <w:tcW w:w="3686" w:type="dxa"/>
          </w:tcPr>
          <w:p w14:paraId="0F4E7359" w14:textId="77777777" w:rsidR="006D171B" w:rsidRPr="00FD0425" w:rsidRDefault="006D171B" w:rsidP="006D171B">
            <w:pPr>
              <w:pStyle w:val="TAH"/>
              <w:rPr>
                <w:lang w:eastAsia="ja-JP"/>
              </w:rPr>
            </w:pPr>
            <w:r w:rsidRPr="00FD0425">
              <w:rPr>
                <w:lang w:eastAsia="ja-JP"/>
              </w:rPr>
              <w:t>Range bound</w:t>
            </w:r>
          </w:p>
        </w:tc>
        <w:tc>
          <w:tcPr>
            <w:tcW w:w="5670" w:type="dxa"/>
          </w:tcPr>
          <w:p w14:paraId="4FABD7C7" w14:textId="77777777" w:rsidR="006D171B" w:rsidRPr="00FD0425" w:rsidRDefault="006D171B" w:rsidP="006D171B">
            <w:pPr>
              <w:pStyle w:val="TAH"/>
              <w:rPr>
                <w:lang w:eastAsia="ja-JP"/>
              </w:rPr>
            </w:pPr>
            <w:r w:rsidRPr="00FD0425">
              <w:rPr>
                <w:lang w:eastAsia="ja-JP"/>
              </w:rPr>
              <w:t>Explanation</w:t>
            </w:r>
          </w:p>
        </w:tc>
      </w:tr>
      <w:tr w:rsidR="006D171B" w:rsidRPr="00FD0425" w14:paraId="1E6B4E03" w14:textId="77777777" w:rsidTr="006D171B">
        <w:tc>
          <w:tcPr>
            <w:tcW w:w="3686" w:type="dxa"/>
          </w:tcPr>
          <w:p w14:paraId="21E9CA3C" w14:textId="77777777" w:rsidR="006D171B" w:rsidRPr="00FD0425" w:rsidRDefault="006D171B" w:rsidP="006D171B">
            <w:pPr>
              <w:pStyle w:val="TAL"/>
              <w:rPr>
                <w:lang w:eastAsia="ja-JP"/>
              </w:rPr>
            </w:pPr>
            <w:proofErr w:type="spellStart"/>
            <w:r w:rsidRPr="00FD0425">
              <w:rPr>
                <w:lang w:eastAsia="ja-JP"/>
              </w:rPr>
              <w:t>maxnoof</w:t>
            </w:r>
            <w:r w:rsidRPr="00FD0425">
              <w:t>PDUSessions</w:t>
            </w:r>
            <w:proofErr w:type="spellEnd"/>
          </w:p>
        </w:tc>
        <w:tc>
          <w:tcPr>
            <w:tcW w:w="5670" w:type="dxa"/>
          </w:tcPr>
          <w:p w14:paraId="21002A81" w14:textId="77777777" w:rsidR="006D171B" w:rsidRPr="00FD0425" w:rsidRDefault="006D171B" w:rsidP="006D171B">
            <w:pPr>
              <w:pStyle w:val="TAL"/>
              <w:rPr>
                <w:lang w:eastAsia="ja-JP"/>
              </w:rPr>
            </w:pPr>
            <w:r w:rsidRPr="00FD0425">
              <w:rPr>
                <w:lang w:eastAsia="ja-JP"/>
              </w:rPr>
              <w:t>Maximum no. of PDU sessions. Value is 256</w:t>
            </w:r>
          </w:p>
        </w:tc>
      </w:tr>
      <w:tr w:rsidR="006D171B" w:rsidRPr="00FD0425" w14:paraId="3BAA013C" w14:textId="77777777" w:rsidTr="006D171B">
        <w:trPr>
          <w:ins w:id="339" w:author="Author"/>
        </w:trPr>
        <w:tc>
          <w:tcPr>
            <w:tcW w:w="3686" w:type="dxa"/>
          </w:tcPr>
          <w:p w14:paraId="159C96F1" w14:textId="77777777" w:rsidR="006D171B" w:rsidRPr="00FD0425" w:rsidRDefault="006D171B" w:rsidP="006D171B">
            <w:pPr>
              <w:pStyle w:val="TAL"/>
              <w:rPr>
                <w:ins w:id="340" w:author="Author"/>
                <w:lang w:eastAsia="ko-KR"/>
              </w:rPr>
            </w:pPr>
            <w:proofErr w:type="spellStart"/>
            <w:ins w:id="341" w:author="Author">
              <w:r>
                <w:rPr>
                  <w:rFonts w:hint="eastAsia"/>
                  <w:lang w:eastAsia="ko-KR"/>
                </w:rPr>
                <w:t>maxnoofPSCellCandidate</w:t>
              </w:r>
              <w:proofErr w:type="spellEnd"/>
            </w:ins>
          </w:p>
        </w:tc>
        <w:tc>
          <w:tcPr>
            <w:tcW w:w="5670" w:type="dxa"/>
          </w:tcPr>
          <w:p w14:paraId="33576AD3" w14:textId="77777777" w:rsidR="006D171B" w:rsidRPr="00FD0425" w:rsidRDefault="006D171B" w:rsidP="006D171B">
            <w:pPr>
              <w:pStyle w:val="TAL"/>
              <w:rPr>
                <w:ins w:id="342" w:author="Author"/>
                <w:lang w:eastAsia="ko-KR"/>
              </w:rPr>
            </w:pPr>
            <w:ins w:id="343" w:author="Author">
              <w:r>
                <w:rPr>
                  <w:lang w:eastAsia="ko-KR"/>
                </w:rPr>
                <w:t xml:space="preserve">Maximum no, of </w:t>
              </w:r>
              <w:proofErr w:type="spellStart"/>
              <w:r>
                <w:rPr>
                  <w:lang w:eastAsia="ko-KR"/>
                </w:rPr>
                <w:t>PSCell</w:t>
              </w:r>
              <w:proofErr w:type="spellEnd"/>
              <w:r>
                <w:rPr>
                  <w:lang w:eastAsia="ko-KR"/>
                </w:rPr>
                <w:t xml:space="preserve"> candidate. Value is </w:t>
              </w:r>
              <w:r>
                <w:rPr>
                  <w:rFonts w:hint="eastAsia"/>
                  <w:lang w:eastAsia="ko-KR"/>
                </w:rPr>
                <w:t>FFS</w:t>
              </w:r>
            </w:ins>
          </w:p>
        </w:tc>
      </w:tr>
    </w:tbl>
    <w:p w14:paraId="03FE39CF" w14:textId="77777777" w:rsidR="006D171B" w:rsidRDefault="006D171B" w:rsidP="006D171B">
      <w:pPr>
        <w:jc w:val="center"/>
        <w:rPr>
          <w:b/>
          <w:color w:val="0070C0"/>
          <w:sz w:val="22"/>
          <w:szCs w:val="22"/>
        </w:rPr>
      </w:pPr>
    </w:p>
    <w:p w14:paraId="4AFC79F6" w14:textId="77777777" w:rsidR="006D171B" w:rsidRDefault="006D171B" w:rsidP="006D171B">
      <w:pPr>
        <w:jc w:val="center"/>
        <w:rPr>
          <w:b/>
          <w:color w:val="0070C0"/>
          <w:sz w:val="22"/>
          <w:szCs w:val="22"/>
        </w:rPr>
      </w:pPr>
      <w:r>
        <w:rPr>
          <w:b/>
          <w:color w:val="0070C0"/>
          <w:sz w:val="22"/>
          <w:szCs w:val="22"/>
        </w:rPr>
        <w:t>------------------------------------------------Next change--------------------------------------------------</w:t>
      </w:r>
    </w:p>
    <w:p w14:paraId="52DFC24F" w14:textId="77777777" w:rsidR="006D171B" w:rsidRPr="00FD0425" w:rsidRDefault="006D171B" w:rsidP="006D171B">
      <w:pPr>
        <w:pStyle w:val="Heading4"/>
      </w:pPr>
      <w:bookmarkStart w:id="344" w:name="_Toc20955196"/>
      <w:bookmarkStart w:id="345" w:name="_Toc29991391"/>
      <w:bookmarkStart w:id="346" w:name="_Toc36555791"/>
      <w:bookmarkStart w:id="347" w:name="_Toc44497501"/>
      <w:bookmarkStart w:id="348" w:name="_Toc45107889"/>
      <w:bookmarkStart w:id="349" w:name="_Toc45901509"/>
      <w:bookmarkStart w:id="350" w:name="_Toc51850588"/>
      <w:bookmarkStart w:id="351" w:name="_Toc56693591"/>
      <w:bookmarkStart w:id="352" w:name="_Toc64447134"/>
      <w:bookmarkStart w:id="353" w:name="_Toc66286628"/>
      <w:bookmarkStart w:id="354" w:name="_Toc74151323"/>
      <w:bookmarkStart w:id="355" w:name="_Toc81321931"/>
      <w:r w:rsidRPr="00FD0425">
        <w:t>9.1.2.</w:t>
      </w:r>
      <w:r w:rsidRPr="00FD0425">
        <w:rPr>
          <w:lang w:eastAsia="ja-JP"/>
        </w:rPr>
        <w:t>5</w:t>
      </w:r>
      <w:r w:rsidRPr="00FD0425">
        <w:tab/>
        <w:t>S-NODE MODIFICATION REQUEST</w:t>
      </w:r>
      <w:bookmarkEnd w:id="344"/>
      <w:bookmarkEnd w:id="345"/>
      <w:bookmarkEnd w:id="346"/>
      <w:bookmarkEnd w:id="347"/>
      <w:bookmarkEnd w:id="348"/>
      <w:bookmarkEnd w:id="349"/>
      <w:bookmarkEnd w:id="350"/>
      <w:bookmarkEnd w:id="351"/>
      <w:bookmarkEnd w:id="352"/>
      <w:bookmarkEnd w:id="353"/>
      <w:bookmarkEnd w:id="354"/>
      <w:bookmarkEnd w:id="355"/>
    </w:p>
    <w:p w14:paraId="6D2E38C6" w14:textId="77777777" w:rsidR="006D171B" w:rsidRPr="00FD0425" w:rsidRDefault="006D171B" w:rsidP="006D171B">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2144E93C" w14:textId="77777777" w:rsidR="006D171B" w:rsidRPr="00FD0425" w:rsidRDefault="006D171B" w:rsidP="006D171B">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6D171B" w:rsidRPr="00FD0425" w14:paraId="0A475234" w14:textId="77777777" w:rsidTr="006D171B">
        <w:tc>
          <w:tcPr>
            <w:tcW w:w="2578" w:type="dxa"/>
          </w:tcPr>
          <w:p w14:paraId="6BB46C73" w14:textId="77777777" w:rsidR="006D171B" w:rsidRPr="00FD0425" w:rsidRDefault="006D171B" w:rsidP="006D171B">
            <w:pPr>
              <w:pStyle w:val="TAH"/>
              <w:rPr>
                <w:lang w:eastAsia="ja-JP"/>
              </w:rPr>
            </w:pPr>
            <w:r w:rsidRPr="00FD0425">
              <w:rPr>
                <w:lang w:eastAsia="ja-JP"/>
              </w:rPr>
              <w:lastRenderedPageBreak/>
              <w:t>IE/Group Name</w:t>
            </w:r>
          </w:p>
        </w:tc>
        <w:tc>
          <w:tcPr>
            <w:tcW w:w="1104" w:type="dxa"/>
          </w:tcPr>
          <w:p w14:paraId="03B166D3" w14:textId="77777777" w:rsidR="006D171B" w:rsidRPr="00FD0425" w:rsidRDefault="006D171B" w:rsidP="006D171B">
            <w:pPr>
              <w:pStyle w:val="TAH"/>
              <w:rPr>
                <w:lang w:eastAsia="ja-JP"/>
              </w:rPr>
            </w:pPr>
            <w:r w:rsidRPr="00FD0425">
              <w:rPr>
                <w:lang w:eastAsia="ja-JP"/>
              </w:rPr>
              <w:t>Presence</w:t>
            </w:r>
          </w:p>
        </w:tc>
        <w:tc>
          <w:tcPr>
            <w:tcW w:w="1022" w:type="dxa"/>
          </w:tcPr>
          <w:p w14:paraId="47C2679F" w14:textId="77777777" w:rsidR="006D171B" w:rsidRPr="00FD0425" w:rsidRDefault="006D171B" w:rsidP="006D171B">
            <w:pPr>
              <w:pStyle w:val="TAH"/>
              <w:rPr>
                <w:lang w:eastAsia="ja-JP"/>
              </w:rPr>
            </w:pPr>
            <w:r w:rsidRPr="00FD0425">
              <w:rPr>
                <w:lang w:eastAsia="ja-JP"/>
              </w:rPr>
              <w:t>Range</w:t>
            </w:r>
          </w:p>
        </w:tc>
        <w:tc>
          <w:tcPr>
            <w:tcW w:w="1260" w:type="dxa"/>
          </w:tcPr>
          <w:p w14:paraId="080E16BB" w14:textId="77777777" w:rsidR="006D171B" w:rsidRPr="00FD0425" w:rsidRDefault="006D171B" w:rsidP="006D171B">
            <w:pPr>
              <w:pStyle w:val="TAH"/>
              <w:rPr>
                <w:lang w:eastAsia="ja-JP"/>
              </w:rPr>
            </w:pPr>
            <w:r w:rsidRPr="00FD0425">
              <w:rPr>
                <w:lang w:eastAsia="ja-JP"/>
              </w:rPr>
              <w:t>IE type and reference</w:t>
            </w:r>
          </w:p>
        </w:tc>
        <w:tc>
          <w:tcPr>
            <w:tcW w:w="2284" w:type="dxa"/>
            <w:gridSpan w:val="2"/>
          </w:tcPr>
          <w:p w14:paraId="1F8AC0DA" w14:textId="77777777" w:rsidR="006D171B" w:rsidRPr="00FD0425" w:rsidRDefault="006D171B" w:rsidP="006D171B">
            <w:pPr>
              <w:pStyle w:val="TAH"/>
              <w:rPr>
                <w:lang w:eastAsia="ja-JP"/>
              </w:rPr>
            </w:pPr>
            <w:r w:rsidRPr="00FD0425">
              <w:rPr>
                <w:lang w:eastAsia="ja-JP"/>
              </w:rPr>
              <w:t>Semantics description</w:t>
            </w:r>
          </w:p>
        </w:tc>
        <w:tc>
          <w:tcPr>
            <w:tcW w:w="1134" w:type="dxa"/>
          </w:tcPr>
          <w:p w14:paraId="29153886" w14:textId="77777777" w:rsidR="006D171B" w:rsidRPr="00FD0425" w:rsidRDefault="006D171B" w:rsidP="006D171B">
            <w:pPr>
              <w:pStyle w:val="TAH"/>
              <w:rPr>
                <w:b w:val="0"/>
                <w:lang w:eastAsia="ja-JP"/>
              </w:rPr>
            </w:pPr>
            <w:r w:rsidRPr="00FD0425">
              <w:rPr>
                <w:lang w:eastAsia="ja-JP"/>
              </w:rPr>
              <w:t>Criticality</w:t>
            </w:r>
          </w:p>
        </w:tc>
        <w:tc>
          <w:tcPr>
            <w:tcW w:w="1134" w:type="dxa"/>
          </w:tcPr>
          <w:p w14:paraId="2E26318A" w14:textId="77777777" w:rsidR="006D171B" w:rsidRPr="00FD0425" w:rsidRDefault="006D171B" w:rsidP="006D171B">
            <w:pPr>
              <w:pStyle w:val="TAH"/>
              <w:rPr>
                <w:b w:val="0"/>
                <w:lang w:eastAsia="ja-JP"/>
              </w:rPr>
            </w:pPr>
            <w:r w:rsidRPr="00FD0425">
              <w:rPr>
                <w:lang w:eastAsia="ja-JP"/>
              </w:rPr>
              <w:t>Assigned Criticality</w:t>
            </w:r>
          </w:p>
        </w:tc>
      </w:tr>
      <w:tr w:rsidR="006D171B" w:rsidRPr="00FD0425" w14:paraId="4755B6E8" w14:textId="77777777" w:rsidTr="006D171B">
        <w:tc>
          <w:tcPr>
            <w:tcW w:w="2578" w:type="dxa"/>
          </w:tcPr>
          <w:p w14:paraId="6D294AE9" w14:textId="77777777" w:rsidR="006D171B" w:rsidRPr="00FD0425" w:rsidRDefault="006D171B" w:rsidP="006D171B">
            <w:pPr>
              <w:pStyle w:val="TAL"/>
              <w:rPr>
                <w:lang w:eastAsia="ja-JP"/>
              </w:rPr>
            </w:pPr>
            <w:r w:rsidRPr="00FD0425">
              <w:rPr>
                <w:lang w:eastAsia="ja-JP"/>
              </w:rPr>
              <w:t>Message Type</w:t>
            </w:r>
          </w:p>
        </w:tc>
        <w:tc>
          <w:tcPr>
            <w:tcW w:w="1104" w:type="dxa"/>
          </w:tcPr>
          <w:p w14:paraId="642BCB6C" w14:textId="77777777" w:rsidR="006D171B" w:rsidRPr="00FD0425" w:rsidRDefault="006D171B" w:rsidP="006D171B">
            <w:pPr>
              <w:pStyle w:val="TAL"/>
              <w:rPr>
                <w:lang w:eastAsia="ja-JP"/>
              </w:rPr>
            </w:pPr>
            <w:r w:rsidRPr="00FD0425">
              <w:rPr>
                <w:lang w:eastAsia="ja-JP"/>
              </w:rPr>
              <w:t>M</w:t>
            </w:r>
          </w:p>
        </w:tc>
        <w:tc>
          <w:tcPr>
            <w:tcW w:w="1022" w:type="dxa"/>
          </w:tcPr>
          <w:p w14:paraId="7F27D4F5" w14:textId="77777777" w:rsidR="006D171B" w:rsidRPr="00FD0425" w:rsidRDefault="006D171B" w:rsidP="006D171B">
            <w:pPr>
              <w:pStyle w:val="TAL"/>
              <w:rPr>
                <w:lang w:eastAsia="ja-JP"/>
              </w:rPr>
            </w:pPr>
          </w:p>
        </w:tc>
        <w:tc>
          <w:tcPr>
            <w:tcW w:w="1260" w:type="dxa"/>
          </w:tcPr>
          <w:p w14:paraId="3621BC55" w14:textId="77777777" w:rsidR="006D171B" w:rsidRPr="00FD0425" w:rsidRDefault="006D171B" w:rsidP="006D171B">
            <w:pPr>
              <w:pStyle w:val="TAL"/>
              <w:rPr>
                <w:lang w:eastAsia="ja-JP"/>
              </w:rPr>
            </w:pPr>
            <w:r w:rsidRPr="00FD0425">
              <w:rPr>
                <w:lang w:eastAsia="ja-JP"/>
              </w:rPr>
              <w:t>9.2.3.1</w:t>
            </w:r>
          </w:p>
        </w:tc>
        <w:tc>
          <w:tcPr>
            <w:tcW w:w="2284" w:type="dxa"/>
            <w:gridSpan w:val="2"/>
          </w:tcPr>
          <w:p w14:paraId="4742D023" w14:textId="77777777" w:rsidR="006D171B" w:rsidRPr="00FD0425" w:rsidRDefault="006D171B" w:rsidP="006D171B">
            <w:pPr>
              <w:pStyle w:val="TAL"/>
              <w:rPr>
                <w:lang w:eastAsia="ja-JP"/>
              </w:rPr>
            </w:pPr>
          </w:p>
        </w:tc>
        <w:tc>
          <w:tcPr>
            <w:tcW w:w="1134" w:type="dxa"/>
          </w:tcPr>
          <w:p w14:paraId="69379E96" w14:textId="77777777" w:rsidR="006D171B" w:rsidRPr="00FD0425" w:rsidRDefault="006D171B" w:rsidP="006D171B">
            <w:pPr>
              <w:pStyle w:val="TAC"/>
              <w:rPr>
                <w:lang w:eastAsia="ja-JP"/>
              </w:rPr>
            </w:pPr>
            <w:r w:rsidRPr="00FD0425">
              <w:rPr>
                <w:lang w:eastAsia="ja-JP"/>
              </w:rPr>
              <w:t>YES</w:t>
            </w:r>
          </w:p>
        </w:tc>
        <w:tc>
          <w:tcPr>
            <w:tcW w:w="1134" w:type="dxa"/>
          </w:tcPr>
          <w:p w14:paraId="15CBD276" w14:textId="77777777" w:rsidR="006D171B" w:rsidRPr="00FD0425" w:rsidRDefault="006D171B" w:rsidP="006D171B">
            <w:pPr>
              <w:pStyle w:val="TAC"/>
              <w:rPr>
                <w:lang w:eastAsia="ja-JP"/>
              </w:rPr>
            </w:pPr>
            <w:r w:rsidRPr="00FD0425">
              <w:rPr>
                <w:lang w:eastAsia="ja-JP"/>
              </w:rPr>
              <w:t>reject</w:t>
            </w:r>
          </w:p>
        </w:tc>
      </w:tr>
      <w:tr w:rsidR="006D171B" w:rsidRPr="00FD0425" w14:paraId="005F6328" w14:textId="77777777" w:rsidTr="006D171B">
        <w:tc>
          <w:tcPr>
            <w:tcW w:w="2578" w:type="dxa"/>
          </w:tcPr>
          <w:p w14:paraId="3E56CB68" w14:textId="77777777" w:rsidR="006D171B" w:rsidRPr="00FD0425" w:rsidRDefault="006D171B" w:rsidP="006D171B">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22C6288E" w14:textId="77777777" w:rsidR="006D171B" w:rsidRPr="00FD0425" w:rsidRDefault="006D171B" w:rsidP="006D171B">
            <w:pPr>
              <w:pStyle w:val="TAL"/>
              <w:rPr>
                <w:lang w:eastAsia="ja-JP"/>
              </w:rPr>
            </w:pPr>
            <w:r w:rsidRPr="00FD0425">
              <w:rPr>
                <w:lang w:eastAsia="ja-JP"/>
              </w:rPr>
              <w:t>M</w:t>
            </w:r>
          </w:p>
        </w:tc>
        <w:tc>
          <w:tcPr>
            <w:tcW w:w="1022" w:type="dxa"/>
          </w:tcPr>
          <w:p w14:paraId="270E85E9" w14:textId="77777777" w:rsidR="006D171B" w:rsidRPr="00FD0425" w:rsidRDefault="006D171B" w:rsidP="006D171B">
            <w:pPr>
              <w:pStyle w:val="TAL"/>
              <w:rPr>
                <w:lang w:eastAsia="ja-JP"/>
              </w:rPr>
            </w:pPr>
          </w:p>
        </w:tc>
        <w:tc>
          <w:tcPr>
            <w:tcW w:w="1260" w:type="dxa"/>
          </w:tcPr>
          <w:p w14:paraId="73340991" w14:textId="77777777" w:rsidR="006D171B" w:rsidRPr="00FD0425" w:rsidRDefault="006D171B" w:rsidP="006D171B">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2E5FFC48" w14:textId="77777777" w:rsidR="006D171B" w:rsidRPr="00FD0425" w:rsidRDefault="006D171B" w:rsidP="006D171B">
            <w:pPr>
              <w:pStyle w:val="TAL"/>
              <w:rPr>
                <w:lang w:eastAsia="ja-JP"/>
              </w:rPr>
            </w:pPr>
            <w:r w:rsidRPr="00FD0425">
              <w:rPr>
                <w:lang w:eastAsia="ja-JP"/>
              </w:rPr>
              <w:t>Allocated at the M-NG-RAN node</w:t>
            </w:r>
          </w:p>
        </w:tc>
        <w:tc>
          <w:tcPr>
            <w:tcW w:w="1134" w:type="dxa"/>
          </w:tcPr>
          <w:p w14:paraId="335E32B2" w14:textId="77777777" w:rsidR="006D171B" w:rsidRPr="00FD0425" w:rsidRDefault="006D171B" w:rsidP="006D171B">
            <w:pPr>
              <w:pStyle w:val="TAC"/>
              <w:rPr>
                <w:lang w:eastAsia="ja-JP"/>
              </w:rPr>
            </w:pPr>
            <w:r w:rsidRPr="00FD0425">
              <w:rPr>
                <w:lang w:eastAsia="ja-JP"/>
              </w:rPr>
              <w:t>YES</w:t>
            </w:r>
          </w:p>
        </w:tc>
        <w:tc>
          <w:tcPr>
            <w:tcW w:w="1134" w:type="dxa"/>
          </w:tcPr>
          <w:p w14:paraId="3FCB96A7" w14:textId="77777777" w:rsidR="006D171B" w:rsidRPr="00FD0425" w:rsidRDefault="006D171B" w:rsidP="006D171B">
            <w:pPr>
              <w:pStyle w:val="TAC"/>
              <w:rPr>
                <w:lang w:eastAsia="ja-JP"/>
              </w:rPr>
            </w:pPr>
            <w:r w:rsidRPr="00FD0425">
              <w:rPr>
                <w:lang w:eastAsia="ja-JP"/>
              </w:rPr>
              <w:t>reject</w:t>
            </w:r>
          </w:p>
        </w:tc>
      </w:tr>
      <w:tr w:rsidR="006D171B" w:rsidRPr="00FD0425" w14:paraId="5EAE4D48" w14:textId="77777777" w:rsidTr="006D171B">
        <w:tc>
          <w:tcPr>
            <w:tcW w:w="2578" w:type="dxa"/>
          </w:tcPr>
          <w:p w14:paraId="666BAAE1" w14:textId="77777777" w:rsidR="006D171B" w:rsidRPr="00FD0425" w:rsidRDefault="006D171B" w:rsidP="006D171B">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4B87602B" w14:textId="77777777" w:rsidR="006D171B" w:rsidRPr="00FD0425" w:rsidRDefault="006D171B" w:rsidP="006D171B">
            <w:pPr>
              <w:pStyle w:val="TAL"/>
              <w:rPr>
                <w:lang w:eastAsia="ja-JP"/>
              </w:rPr>
            </w:pPr>
            <w:r w:rsidRPr="00FD0425">
              <w:rPr>
                <w:lang w:eastAsia="ja-JP"/>
              </w:rPr>
              <w:t>M</w:t>
            </w:r>
          </w:p>
        </w:tc>
        <w:tc>
          <w:tcPr>
            <w:tcW w:w="1022" w:type="dxa"/>
          </w:tcPr>
          <w:p w14:paraId="23811F19" w14:textId="77777777" w:rsidR="006D171B" w:rsidRPr="00FD0425" w:rsidRDefault="006D171B" w:rsidP="006D171B">
            <w:pPr>
              <w:pStyle w:val="TAL"/>
              <w:rPr>
                <w:lang w:eastAsia="ja-JP"/>
              </w:rPr>
            </w:pPr>
          </w:p>
        </w:tc>
        <w:tc>
          <w:tcPr>
            <w:tcW w:w="1260" w:type="dxa"/>
          </w:tcPr>
          <w:p w14:paraId="2B92D4E1" w14:textId="77777777" w:rsidR="006D171B" w:rsidRPr="00FD0425" w:rsidRDefault="006D171B" w:rsidP="006D171B">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AFD8A90" w14:textId="77777777" w:rsidR="006D171B" w:rsidRPr="00FD0425" w:rsidRDefault="006D171B" w:rsidP="006D171B">
            <w:pPr>
              <w:pStyle w:val="TAL"/>
              <w:rPr>
                <w:lang w:eastAsia="ja-JP"/>
              </w:rPr>
            </w:pPr>
            <w:r w:rsidRPr="00FD0425">
              <w:rPr>
                <w:lang w:eastAsia="ja-JP"/>
              </w:rPr>
              <w:t>9.2.3.16</w:t>
            </w:r>
          </w:p>
        </w:tc>
        <w:tc>
          <w:tcPr>
            <w:tcW w:w="2284" w:type="dxa"/>
            <w:gridSpan w:val="2"/>
          </w:tcPr>
          <w:p w14:paraId="2BB99373" w14:textId="77777777" w:rsidR="006D171B" w:rsidRPr="00FD0425" w:rsidRDefault="006D171B" w:rsidP="006D171B">
            <w:pPr>
              <w:pStyle w:val="TAL"/>
              <w:rPr>
                <w:lang w:eastAsia="ja-JP"/>
              </w:rPr>
            </w:pPr>
            <w:r w:rsidRPr="00FD0425">
              <w:rPr>
                <w:lang w:eastAsia="ja-JP"/>
              </w:rPr>
              <w:t>Allocated at the S-NG-RAN node</w:t>
            </w:r>
          </w:p>
        </w:tc>
        <w:tc>
          <w:tcPr>
            <w:tcW w:w="1134" w:type="dxa"/>
          </w:tcPr>
          <w:p w14:paraId="095A7427" w14:textId="77777777" w:rsidR="006D171B" w:rsidRPr="00FD0425" w:rsidRDefault="006D171B" w:rsidP="006D171B">
            <w:pPr>
              <w:pStyle w:val="TAC"/>
              <w:rPr>
                <w:lang w:eastAsia="ja-JP"/>
              </w:rPr>
            </w:pPr>
            <w:r w:rsidRPr="00FD0425">
              <w:rPr>
                <w:lang w:eastAsia="ja-JP"/>
              </w:rPr>
              <w:t>YES</w:t>
            </w:r>
          </w:p>
        </w:tc>
        <w:tc>
          <w:tcPr>
            <w:tcW w:w="1134" w:type="dxa"/>
          </w:tcPr>
          <w:p w14:paraId="6E26B9AE" w14:textId="77777777" w:rsidR="006D171B" w:rsidRPr="00FD0425" w:rsidRDefault="006D171B" w:rsidP="006D171B">
            <w:pPr>
              <w:pStyle w:val="TAC"/>
              <w:rPr>
                <w:lang w:eastAsia="ja-JP"/>
              </w:rPr>
            </w:pPr>
            <w:r w:rsidRPr="00FD0425">
              <w:rPr>
                <w:lang w:eastAsia="ja-JP"/>
              </w:rPr>
              <w:t>reject</w:t>
            </w:r>
          </w:p>
        </w:tc>
      </w:tr>
      <w:tr w:rsidR="006D171B" w:rsidRPr="00FD0425" w14:paraId="3FD0EF51" w14:textId="77777777" w:rsidTr="006D171B">
        <w:tc>
          <w:tcPr>
            <w:tcW w:w="2578" w:type="dxa"/>
          </w:tcPr>
          <w:p w14:paraId="5FD7B3C6" w14:textId="77777777" w:rsidR="006D171B" w:rsidRPr="00FD0425" w:rsidRDefault="006D171B" w:rsidP="006D171B">
            <w:pPr>
              <w:pStyle w:val="TAL"/>
              <w:rPr>
                <w:lang w:eastAsia="ja-JP"/>
              </w:rPr>
            </w:pPr>
            <w:r w:rsidRPr="00FD0425">
              <w:rPr>
                <w:lang w:eastAsia="ja-JP"/>
              </w:rPr>
              <w:t>Cause</w:t>
            </w:r>
          </w:p>
        </w:tc>
        <w:tc>
          <w:tcPr>
            <w:tcW w:w="1104" w:type="dxa"/>
          </w:tcPr>
          <w:p w14:paraId="71188CFE" w14:textId="77777777" w:rsidR="006D171B" w:rsidRPr="00FD0425" w:rsidRDefault="006D171B" w:rsidP="006D171B">
            <w:pPr>
              <w:pStyle w:val="TAL"/>
              <w:rPr>
                <w:lang w:eastAsia="ja-JP"/>
              </w:rPr>
            </w:pPr>
            <w:r w:rsidRPr="00FD0425">
              <w:rPr>
                <w:lang w:eastAsia="ja-JP"/>
              </w:rPr>
              <w:t>M</w:t>
            </w:r>
          </w:p>
        </w:tc>
        <w:tc>
          <w:tcPr>
            <w:tcW w:w="1022" w:type="dxa"/>
          </w:tcPr>
          <w:p w14:paraId="55E5D2D9" w14:textId="77777777" w:rsidR="006D171B" w:rsidRPr="00FD0425" w:rsidRDefault="006D171B" w:rsidP="006D171B">
            <w:pPr>
              <w:pStyle w:val="TAL"/>
              <w:rPr>
                <w:lang w:eastAsia="ja-JP"/>
              </w:rPr>
            </w:pPr>
          </w:p>
        </w:tc>
        <w:tc>
          <w:tcPr>
            <w:tcW w:w="1260" w:type="dxa"/>
          </w:tcPr>
          <w:p w14:paraId="6CD6C24B" w14:textId="77777777" w:rsidR="006D171B" w:rsidRPr="00FD0425" w:rsidRDefault="006D171B" w:rsidP="006D171B">
            <w:pPr>
              <w:pStyle w:val="TAL"/>
              <w:rPr>
                <w:snapToGrid w:val="0"/>
                <w:lang w:eastAsia="ja-JP"/>
              </w:rPr>
            </w:pPr>
            <w:r w:rsidRPr="00FD0425">
              <w:rPr>
                <w:lang w:eastAsia="ja-JP"/>
              </w:rPr>
              <w:t>9.2.3.2</w:t>
            </w:r>
          </w:p>
        </w:tc>
        <w:tc>
          <w:tcPr>
            <w:tcW w:w="2284" w:type="dxa"/>
            <w:gridSpan w:val="2"/>
          </w:tcPr>
          <w:p w14:paraId="05E8B3EE" w14:textId="77777777" w:rsidR="006D171B" w:rsidRPr="00FD0425" w:rsidRDefault="006D171B" w:rsidP="006D171B">
            <w:pPr>
              <w:pStyle w:val="TAL"/>
              <w:rPr>
                <w:lang w:eastAsia="ja-JP"/>
              </w:rPr>
            </w:pPr>
          </w:p>
        </w:tc>
        <w:tc>
          <w:tcPr>
            <w:tcW w:w="1134" w:type="dxa"/>
          </w:tcPr>
          <w:p w14:paraId="4B4B6E87" w14:textId="77777777" w:rsidR="006D171B" w:rsidRPr="00FD0425" w:rsidRDefault="006D171B" w:rsidP="006D171B">
            <w:pPr>
              <w:pStyle w:val="TAC"/>
              <w:rPr>
                <w:lang w:eastAsia="ja-JP"/>
              </w:rPr>
            </w:pPr>
            <w:r w:rsidRPr="00FD0425">
              <w:rPr>
                <w:lang w:eastAsia="ja-JP"/>
              </w:rPr>
              <w:t>YES</w:t>
            </w:r>
          </w:p>
        </w:tc>
        <w:tc>
          <w:tcPr>
            <w:tcW w:w="1134" w:type="dxa"/>
          </w:tcPr>
          <w:p w14:paraId="27DC0C4F" w14:textId="77777777" w:rsidR="006D171B" w:rsidRPr="00FD0425" w:rsidRDefault="006D171B" w:rsidP="006D171B">
            <w:pPr>
              <w:pStyle w:val="TAC"/>
              <w:rPr>
                <w:lang w:eastAsia="ja-JP"/>
              </w:rPr>
            </w:pPr>
            <w:r w:rsidRPr="00FD0425">
              <w:rPr>
                <w:lang w:eastAsia="ja-JP"/>
              </w:rPr>
              <w:t>ignore</w:t>
            </w:r>
          </w:p>
        </w:tc>
      </w:tr>
      <w:tr w:rsidR="006D171B" w:rsidRPr="00FD0425" w14:paraId="6AFE7A5B" w14:textId="77777777" w:rsidTr="006D171B">
        <w:tc>
          <w:tcPr>
            <w:tcW w:w="2578" w:type="dxa"/>
          </w:tcPr>
          <w:p w14:paraId="4D79CE3E" w14:textId="77777777" w:rsidR="006D171B" w:rsidRPr="00FD0425" w:rsidRDefault="006D171B" w:rsidP="006D171B">
            <w:pPr>
              <w:pStyle w:val="TAL"/>
              <w:rPr>
                <w:lang w:eastAsia="ja-JP"/>
              </w:rPr>
            </w:pPr>
            <w:r w:rsidRPr="00FD0425">
              <w:rPr>
                <w:lang w:eastAsia="ja-JP"/>
              </w:rPr>
              <w:t>PDCP Change Indication</w:t>
            </w:r>
          </w:p>
        </w:tc>
        <w:tc>
          <w:tcPr>
            <w:tcW w:w="1104" w:type="dxa"/>
          </w:tcPr>
          <w:p w14:paraId="54E9F5DE" w14:textId="77777777" w:rsidR="006D171B" w:rsidRPr="00FD0425" w:rsidRDefault="006D171B" w:rsidP="006D171B">
            <w:pPr>
              <w:pStyle w:val="TAL"/>
              <w:rPr>
                <w:lang w:eastAsia="ja-JP"/>
              </w:rPr>
            </w:pPr>
            <w:r w:rsidRPr="00FD0425">
              <w:rPr>
                <w:lang w:eastAsia="ja-JP"/>
              </w:rPr>
              <w:t>O</w:t>
            </w:r>
          </w:p>
        </w:tc>
        <w:tc>
          <w:tcPr>
            <w:tcW w:w="1022" w:type="dxa"/>
          </w:tcPr>
          <w:p w14:paraId="2E8A1B38" w14:textId="77777777" w:rsidR="006D171B" w:rsidRPr="00FD0425" w:rsidRDefault="006D171B" w:rsidP="006D171B">
            <w:pPr>
              <w:pStyle w:val="TAL"/>
              <w:rPr>
                <w:lang w:eastAsia="ja-JP"/>
              </w:rPr>
            </w:pPr>
          </w:p>
        </w:tc>
        <w:tc>
          <w:tcPr>
            <w:tcW w:w="1260" w:type="dxa"/>
          </w:tcPr>
          <w:p w14:paraId="0342F775" w14:textId="77777777" w:rsidR="006D171B" w:rsidRPr="00FD0425" w:rsidRDefault="006D171B" w:rsidP="006D171B">
            <w:pPr>
              <w:pStyle w:val="TAL"/>
              <w:rPr>
                <w:lang w:eastAsia="ja-JP"/>
              </w:rPr>
            </w:pPr>
            <w:r w:rsidRPr="00FD0425">
              <w:rPr>
                <w:lang w:eastAsia="ja-JP"/>
              </w:rPr>
              <w:t>9.2.3.74</w:t>
            </w:r>
          </w:p>
        </w:tc>
        <w:tc>
          <w:tcPr>
            <w:tcW w:w="2284" w:type="dxa"/>
            <w:gridSpan w:val="2"/>
          </w:tcPr>
          <w:p w14:paraId="3B1BFB40" w14:textId="77777777" w:rsidR="006D171B" w:rsidRPr="00FD0425" w:rsidRDefault="006D171B" w:rsidP="006D171B">
            <w:pPr>
              <w:pStyle w:val="TAL"/>
              <w:rPr>
                <w:lang w:eastAsia="ja-JP"/>
              </w:rPr>
            </w:pPr>
          </w:p>
        </w:tc>
        <w:tc>
          <w:tcPr>
            <w:tcW w:w="1134" w:type="dxa"/>
          </w:tcPr>
          <w:p w14:paraId="3B82A57D" w14:textId="77777777" w:rsidR="006D171B" w:rsidRPr="00FD0425" w:rsidRDefault="006D171B" w:rsidP="006D171B">
            <w:pPr>
              <w:pStyle w:val="TAC"/>
              <w:rPr>
                <w:lang w:eastAsia="ja-JP"/>
              </w:rPr>
            </w:pPr>
            <w:r w:rsidRPr="00FD0425">
              <w:rPr>
                <w:lang w:eastAsia="ja-JP"/>
              </w:rPr>
              <w:t>YES</w:t>
            </w:r>
          </w:p>
        </w:tc>
        <w:tc>
          <w:tcPr>
            <w:tcW w:w="1134" w:type="dxa"/>
          </w:tcPr>
          <w:p w14:paraId="1E1371B9" w14:textId="77777777" w:rsidR="006D171B" w:rsidRPr="00FD0425" w:rsidRDefault="006D171B" w:rsidP="006D171B">
            <w:pPr>
              <w:pStyle w:val="TAC"/>
              <w:rPr>
                <w:lang w:eastAsia="ja-JP"/>
              </w:rPr>
            </w:pPr>
            <w:r w:rsidRPr="00FD0425">
              <w:rPr>
                <w:lang w:eastAsia="ja-JP"/>
              </w:rPr>
              <w:t>ignore</w:t>
            </w:r>
          </w:p>
        </w:tc>
      </w:tr>
      <w:tr w:rsidR="006D171B" w:rsidRPr="00FD0425" w14:paraId="7574EE5D" w14:textId="77777777" w:rsidTr="006D171B">
        <w:tc>
          <w:tcPr>
            <w:tcW w:w="2578" w:type="dxa"/>
          </w:tcPr>
          <w:p w14:paraId="3FA8DF15" w14:textId="77777777" w:rsidR="006D171B" w:rsidRPr="00FD0425" w:rsidRDefault="006D171B" w:rsidP="006D171B">
            <w:pPr>
              <w:pStyle w:val="TAL"/>
              <w:rPr>
                <w:b/>
                <w:lang w:eastAsia="zh-CN"/>
              </w:rPr>
            </w:pPr>
            <w:r w:rsidRPr="00FD0425">
              <w:rPr>
                <w:bCs/>
                <w:lang w:eastAsia="ja-JP"/>
              </w:rPr>
              <w:t>Selected PLMN</w:t>
            </w:r>
          </w:p>
        </w:tc>
        <w:tc>
          <w:tcPr>
            <w:tcW w:w="1104" w:type="dxa"/>
          </w:tcPr>
          <w:p w14:paraId="4C83035E" w14:textId="77777777" w:rsidR="006D171B" w:rsidRPr="00FD0425" w:rsidRDefault="006D171B" w:rsidP="006D171B">
            <w:pPr>
              <w:pStyle w:val="TAL"/>
              <w:rPr>
                <w:lang w:eastAsia="zh-CN"/>
              </w:rPr>
            </w:pPr>
            <w:r w:rsidRPr="00FD0425">
              <w:rPr>
                <w:lang w:eastAsia="zh-CN"/>
              </w:rPr>
              <w:t>O</w:t>
            </w:r>
          </w:p>
        </w:tc>
        <w:tc>
          <w:tcPr>
            <w:tcW w:w="1022" w:type="dxa"/>
          </w:tcPr>
          <w:p w14:paraId="592505B6" w14:textId="77777777" w:rsidR="006D171B" w:rsidRPr="00FD0425" w:rsidRDefault="006D171B" w:rsidP="006D171B">
            <w:pPr>
              <w:pStyle w:val="TAL"/>
              <w:rPr>
                <w:i/>
                <w:lang w:eastAsia="ja-JP"/>
              </w:rPr>
            </w:pPr>
          </w:p>
        </w:tc>
        <w:tc>
          <w:tcPr>
            <w:tcW w:w="1260" w:type="dxa"/>
          </w:tcPr>
          <w:p w14:paraId="7C590BC7" w14:textId="77777777" w:rsidR="006D171B" w:rsidRPr="00FD0425" w:rsidRDefault="006D171B" w:rsidP="006D171B">
            <w:pPr>
              <w:pStyle w:val="TAL"/>
              <w:rPr>
                <w:rFonts w:eastAsia="MS Mincho"/>
                <w:lang w:eastAsia="ja-JP"/>
              </w:rPr>
            </w:pPr>
            <w:r w:rsidRPr="00FD0425">
              <w:rPr>
                <w:rFonts w:eastAsia="MS Mincho"/>
                <w:lang w:eastAsia="ja-JP"/>
              </w:rPr>
              <w:t>PLMN Identity</w:t>
            </w:r>
          </w:p>
          <w:p w14:paraId="7F25CA60" w14:textId="77777777" w:rsidR="006D171B" w:rsidRPr="00FD0425" w:rsidRDefault="006D171B" w:rsidP="006D171B">
            <w:pPr>
              <w:pStyle w:val="TAL"/>
              <w:rPr>
                <w:lang w:eastAsia="ja-JP"/>
              </w:rPr>
            </w:pPr>
            <w:r w:rsidRPr="00FD0425">
              <w:rPr>
                <w:lang w:eastAsia="ja-JP"/>
              </w:rPr>
              <w:t>9.2.2.4</w:t>
            </w:r>
          </w:p>
        </w:tc>
        <w:tc>
          <w:tcPr>
            <w:tcW w:w="2284" w:type="dxa"/>
            <w:gridSpan w:val="2"/>
          </w:tcPr>
          <w:p w14:paraId="67D1B318" w14:textId="77777777" w:rsidR="006D171B" w:rsidRPr="00FD0425" w:rsidRDefault="006D171B" w:rsidP="006D171B">
            <w:pPr>
              <w:pStyle w:val="TAL"/>
              <w:rPr>
                <w:lang w:eastAsia="zh-CN"/>
              </w:rPr>
            </w:pPr>
            <w:r w:rsidRPr="00FD0425">
              <w:rPr>
                <w:lang w:eastAsia="zh-CN"/>
              </w:rPr>
              <w:t>The selected PLMN of the SCG in the S-NG-RAN node.</w:t>
            </w:r>
          </w:p>
        </w:tc>
        <w:tc>
          <w:tcPr>
            <w:tcW w:w="1134" w:type="dxa"/>
          </w:tcPr>
          <w:p w14:paraId="72D0810C" w14:textId="77777777" w:rsidR="006D171B" w:rsidRPr="00FD0425" w:rsidRDefault="006D171B" w:rsidP="006D171B">
            <w:pPr>
              <w:pStyle w:val="TAC"/>
              <w:rPr>
                <w:bCs/>
                <w:lang w:eastAsia="zh-CN"/>
              </w:rPr>
            </w:pPr>
            <w:r w:rsidRPr="00FD0425">
              <w:rPr>
                <w:bCs/>
                <w:lang w:eastAsia="zh-CN"/>
              </w:rPr>
              <w:t>YES</w:t>
            </w:r>
          </w:p>
        </w:tc>
        <w:tc>
          <w:tcPr>
            <w:tcW w:w="1134" w:type="dxa"/>
          </w:tcPr>
          <w:p w14:paraId="43F3A7B0" w14:textId="77777777" w:rsidR="006D171B" w:rsidRPr="00FD0425" w:rsidRDefault="006D171B" w:rsidP="006D171B">
            <w:pPr>
              <w:pStyle w:val="TAC"/>
              <w:rPr>
                <w:lang w:eastAsia="zh-CN"/>
              </w:rPr>
            </w:pPr>
            <w:r w:rsidRPr="00FD0425">
              <w:rPr>
                <w:lang w:eastAsia="zh-CN"/>
              </w:rPr>
              <w:t>ignore</w:t>
            </w:r>
          </w:p>
        </w:tc>
      </w:tr>
      <w:tr w:rsidR="006D171B" w:rsidRPr="00FD0425" w14:paraId="37AE4436" w14:textId="77777777" w:rsidTr="006D171B">
        <w:tc>
          <w:tcPr>
            <w:tcW w:w="2578" w:type="dxa"/>
          </w:tcPr>
          <w:p w14:paraId="21E9676A" w14:textId="77777777" w:rsidR="006D171B" w:rsidRPr="00FD0425" w:rsidRDefault="006D171B" w:rsidP="006D171B">
            <w:pPr>
              <w:pStyle w:val="TAL"/>
              <w:rPr>
                <w:bCs/>
                <w:lang w:eastAsia="ja-JP"/>
              </w:rPr>
            </w:pPr>
            <w:r w:rsidRPr="00FD0425">
              <w:rPr>
                <w:lang w:eastAsia="ja-JP"/>
              </w:rPr>
              <w:t>Mobility Restriction List</w:t>
            </w:r>
          </w:p>
        </w:tc>
        <w:tc>
          <w:tcPr>
            <w:tcW w:w="1104" w:type="dxa"/>
          </w:tcPr>
          <w:p w14:paraId="12310A47" w14:textId="77777777" w:rsidR="006D171B" w:rsidRPr="00FD0425" w:rsidRDefault="006D171B" w:rsidP="006D171B">
            <w:pPr>
              <w:pStyle w:val="TAL"/>
              <w:rPr>
                <w:lang w:eastAsia="zh-CN"/>
              </w:rPr>
            </w:pPr>
            <w:r w:rsidRPr="00FD0425">
              <w:rPr>
                <w:rFonts w:hint="eastAsia"/>
                <w:lang w:eastAsia="zh-CN"/>
              </w:rPr>
              <w:t>O</w:t>
            </w:r>
          </w:p>
        </w:tc>
        <w:tc>
          <w:tcPr>
            <w:tcW w:w="1022" w:type="dxa"/>
          </w:tcPr>
          <w:p w14:paraId="7E64052E" w14:textId="77777777" w:rsidR="006D171B" w:rsidRPr="00FD0425" w:rsidRDefault="006D171B" w:rsidP="006D171B">
            <w:pPr>
              <w:pStyle w:val="TAL"/>
              <w:rPr>
                <w:i/>
                <w:lang w:eastAsia="ja-JP"/>
              </w:rPr>
            </w:pPr>
          </w:p>
        </w:tc>
        <w:tc>
          <w:tcPr>
            <w:tcW w:w="1260" w:type="dxa"/>
          </w:tcPr>
          <w:p w14:paraId="5E27A92D" w14:textId="77777777" w:rsidR="006D171B" w:rsidRPr="00FD0425" w:rsidRDefault="006D171B" w:rsidP="006D171B">
            <w:pPr>
              <w:pStyle w:val="TAL"/>
              <w:rPr>
                <w:rFonts w:eastAsia="MS Mincho"/>
                <w:lang w:eastAsia="ja-JP"/>
              </w:rPr>
            </w:pPr>
            <w:r w:rsidRPr="00FD0425">
              <w:rPr>
                <w:lang w:eastAsia="ja-JP"/>
              </w:rPr>
              <w:t>9.2.3.53</w:t>
            </w:r>
          </w:p>
        </w:tc>
        <w:tc>
          <w:tcPr>
            <w:tcW w:w="2284" w:type="dxa"/>
            <w:gridSpan w:val="2"/>
          </w:tcPr>
          <w:p w14:paraId="3291F9BE" w14:textId="77777777" w:rsidR="006D171B" w:rsidRPr="00FD0425" w:rsidRDefault="006D171B" w:rsidP="006D171B">
            <w:pPr>
              <w:pStyle w:val="TAL"/>
              <w:rPr>
                <w:lang w:eastAsia="zh-CN"/>
              </w:rPr>
            </w:pPr>
          </w:p>
        </w:tc>
        <w:tc>
          <w:tcPr>
            <w:tcW w:w="1134" w:type="dxa"/>
          </w:tcPr>
          <w:p w14:paraId="2526B20F" w14:textId="77777777" w:rsidR="006D171B" w:rsidRPr="00FD0425" w:rsidRDefault="006D171B" w:rsidP="006D171B">
            <w:pPr>
              <w:pStyle w:val="TAC"/>
              <w:rPr>
                <w:bCs/>
                <w:lang w:eastAsia="zh-CN"/>
              </w:rPr>
            </w:pPr>
            <w:r w:rsidRPr="00FD0425">
              <w:rPr>
                <w:bCs/>
                <w:lang w:eastAsia="zh-CN"/>
              </w:rPr>
              <w:t>YES</w:t>
            </w:r>
          </w:p>
        </w:tc>
        <w:tc>
          <w:tcPr>
            <w:tcW w:w="1134" w:type="dxa"/>
          </w:tcPr>
          <w:p w14:paraId="5889C097" w14:textId="77777777" w:rsidR="006D171B" w:rsidRPr="00FD0425" w:rsidRDefault="006D171B" w:rsidP="006D171B">
            <w:pPr>
              <w:pStyle w:val="TAC"/>
              <w:rPr>
                <w:lang w:eastAsia="zh-CN"/>
              </w:rPr>
            </w:pPr>
            <w:r w:rsidRPr="00FD0425">
              <w:rPr>
                <w:lang w:eastAsia="zh-CN"/>
              </w:rPr>
              <w:t>ignore</w:t>
            </w:r>
          </w:p>
        </w:tc>
      </w:tr>
      <w:tr w:rsidR="006D171B" w:rsidRPr="00FD0425" w14:paraId="001BDEB3" w14:textId="77777777" w:rsidTr="006D171B">
        <w:tc>
          <w:tcPr>
            <w:tcW w:w="2578" w:type="dxa"/>
          </w:tcPr>
          <w:p w14:paraId="337B9FEA" w14:textId="77777777" w:rsidR="006D171B" w:rsidRPr="00FD0425" w:rsidRDefault="006D171B" w:rsidP="006D171B">
            <w:pPr>
              <w:pStyle w:val="TAL"/>
              <w:rPr>
                <w:lang w:eastAsia="ja-JP"/>
              </w:rPr>
            </w:pPr>
            <w:r w:rsidRPr="00FD0425">
              <w:rPr>
                <w:lang w:eastAsia="ja-JP"/>
              </w:rPr>
              <w:t>SCG Configuration Query</w:t>
            </w:r>
          </w:p>
        </w:tc>
        <w:tc>
          <w:tcPr>
            <w:tcW w:w="1104" w:type="dxa"/>
          </w:tcPr>
          <w:p w14:paraId="28B294BF" w14:textId="77777777" w:rsidR="006D171B" w:rsidRPr="00FD0425" w:rsidRDefault="006D171B" w:rsidP="006D171B">
            <w:pPr>
              <w:pStyle w:val="TAL"/>
              <w:rPr>
                <w:lang w:eastAsia="zh-CN"/>
              </w:rPr>
            </w:pPr>
            <w:r w:rsidRPr="00FD0425">
              <w:rPr>
                <w:lang w:eastAsia="zh-CN"/>
              </w:rPr>
              <w:t>O</w:t>
            </w:r>
          </w:p>
        </w:tc>
        <w:tc>
          <w:tcPr>
            <w:tcW w:w="1022" w:type="dxa"/>
          </w:tcPr>
          <w:p w14:paraId="66013AD3" w14:textId="77777777" w:rsidR="006D171B" w:rsidRPr="00FD0425" w:rsidRDefault="006D171B" w:rsidP="006D171B">
            <w:pPr>
              <w:pStyle w:val="TAL"/>
              <w:rPr>
                <w:i/>
                <w:lang w:eastAsia="ja-JP"/>
              </w:rPr>
            </w:pPr>
          </w:p>
        </w:tc>
        <w:tc>
          <w:tcPr>
            <w:tcW w:w="1260" w:type="dxa"/>
          </w:tcPr>
          <w:p w14:paraId="583AAFE1" w14:textId="77777777" w:rsidR="006D171B" w:rsidRPr="00FD0425" w:rsidRDefault="006D171B" w:rsidP="006D171B">
            <w:pPr>
              <w:pStyle w:val="TAL"/>
              <w:rPr>
                <w:lang w:eastAsia="ja-JP"/>
              </w:rPr>
            </w:pPr>
            <w:r w:rsidRPr="00FD0425">
              <w:rPr>
                <w:lang w:eastAsia="ja-JP"/>
              </w:rPr>
              <w:t>9.2.3.27</w:t>
            </w:r>
          </w:p>
        </w:tc>
        <w:tc>
          <w:tcPr>
            <w:tcW w:w="2284" w:type="dxa"/>
            <w:gridSpan w:val="2"/>
          </w:tcPr>
          <w:p w14:paraId="5E7A34E9" w14:textId="77777777" w:rsidR="006D171B" w:rsidRPr="00FD0425" w:rsidRDefault="006D171B" w:rsidP="006D171B">
            <w:pPr>
              <w:pStyle w:val="TAL"/>
              <w:rPr>
                <w:lang w:eastAsia="zh-CN"/>
              </w:rPr>
            </w:pPr>
          </w:p>
        </w:tc>
        <w:tc>
          <w:tcPr>
            <w:tcW w:w="1134" w:type="dxa"/>
          </w:tcPr>
          <w:p w14:paraId="114CB73F" w14:textId="77777777" w:rsidR="006D171B" w:rsidRPr="00FD0425" w:rsidRDefault="006D171B" w:rsidP="006D171B">
            <w:pPr>
              <w:pStyle w:val="TAC"/>
              <w:rPr>
                <w:bCs/>
                <w:lang w:eastAsia="zh-CN"/>
              </w:rPr>
            </w:pPr>
            <w:r w:rsidRPr="00FD0425">
              <w:rPr>
                <w:bCs/>
                <w:lang w:eastAsia="zh-CN"/>
              </w:rPr>
              <w:t>YES</w:t>
            </w:r>
          </w:p>
        </w:tc>
        <w:tc>
          <w:tcPr>
            <w:tcW w:w="1134" w:type="dxa"/>
          </w:tcPr>
          <w:p w14:paraId="471EB53E" w14:textId="77777777" w:rsidR="006D171B" w:rsidRPr="00FD0425" w:rsidRDefault="006D171B" w:rsidP="006D171B">
            <w:pPr>
              <w:pStyle w:val="TAC"/>
              <w:rPr>
                <w:lang w:eastAsia="zh-CN"/>
              </w:rPr>
            </w:pPr>
            <w:r w:rsidRPr="00FD0425">
              <w:rPr>
                <w:lang w:eastAsia="zh-CN"/>
              </w:rPr>
              <w:t>ignore</w:t>
            </w:r>
          </w:p>
        </w:tc>
      </w:tr>
      <w:tr w:rsidR="006D171B" w:rsidRPr="00FD0425" w14:paraId="5DD7C5F1" w14:textId="77777777" w:rsidTr="006D171B">
        <w:tc>
          <w:tcPr>
            <w:tcW w:w="2578" w:type="dxa"/>
          </w:tcPr>
          <w:p w14:paraId="483B1DF8" w14:textId="77777777" w:rsidR="006D171B" w:rsidRPr="00FD0425" w:rsidRDefault="006D171B" w:rsidP="006D171B">
            <w:pPr>
              <w:pStyle w:val="TAL"/>
              <w:rPr>
                <w:b/>
                <w:bCs/>
                <w:lang w:eastAsia="ja-JP"/>
              </w:rPr>
            </w:pPr>
            <w:r w:rsidRPr="00FD0425">
              <w:rPr>
                <w:b/>
                <w:bCs/>
                <w:lang w:eastAsia="ja-JP"/>
              </w:rPr>
              <w:t>UE Context Information</w:t>
            </w:r>
          </w:p>
        </w:tc>
        <w:tc>
          <w:tcPr>
            <w:tcW w:w="1104" w:type="dxa"/>
          </w:tcPr>
          <w:p w14:paraId="1EF97BA1" w14:textId="77777777" w:rsidR="006D171B" w:rsidRPr="00FD0425" w:rsidRDefault="006D171B" w:rsidP="006D171B">
            <w:pPr>
              <w:pStyle w:val="TAL"/>
              <w:rPr>
                <w:lang w:eastAsia="ja-JP"/>
              </w:rPr>
            </w:pPr>
          </w:p>
        </w:tc>
        <w:tc>
          <w:tcPr>
            <w:tcW w:w="1022" w:type="dxa"/>
          </w:tcPr>
          <w:p w14:paraId="64088AC1" w14:textId="77777777" w:rsidR="006D171B" w:rsidRPr="00FD0425" w:rsidRDefault="006D171B" w:rsidP="006D171B">
            <w:pPr>
              <w:pStyle w:val="TAL"/>
              <w:rPr>
                <w:i/>
                <w:lang w:eastAsia="ja-JP"/>
              </w:rPr>
            </w:pPr>
            <w:r w:rsidRPr="00FD0425">
              <w:rPr>
                <w:i/>
                <w:lang w:eastAsia="ja-JP"/>
              </w:rPr>
              <w:t>0..1</w:t>
            </w:r>
          </w:p>
        </w:tc>
        <w:tc>
          <w:tcPr>
            <w:tcW w:w="1260" w:type="dxa"/>
          </w:tcPr>
          <w:p w14:paraId="36C001F4" w14:textId="77777777" w:rsidR="006D171B" w:rsidRPr="00FD0425" w:rsidRDefault="006D171B" w:rsidP="006D171B">
            <w:pPr>
              <w:pStyle w:val="TAL"/>
              <w:rPr>
                <w:lang w:eastAsia="ja-JP"/>
              </w:rPr>
            </w:pPr>
          </w:p>
        </w:tc>
        <w:tc>
          <w:tcPr>
            <w:tcW w:w="2284" w:type="dxa"/>
            <w:gridSpan w:val="2"/>
          </w:tcPr>
          <w:p w14:paraId="7F17C06F" w14:textId="77777777" w:rsidR="006D171B" w:rsidRPr="00FD0425" w:rsidRDefault="006D171B" w:rsidP="006D171B">
            <w:pPr>
              <w:pStyle w:val="TAL"/>
              <w:rPr>
                <w:lang w:eastAsia="ja-JP"/>
              </w:rPr>
            </w:pPr>
          </w:p>
        </w:tc>
        <w:tc>
          <w:tcPr>
            <w:tcW w:w="1134" w:type="dxa"/>
          </w:tcPr>
          <w:p w14:paraId="4D3E5783" w14:textId="77777777" w:rsidR="006D171B" w:rsidRPr="00FD0425" w:rsidRDefault="006D171B" w:rsidP="006D171B">
            <w:pPr>
              <w:pStyle w:val="TAC"/>
              <w:rPr>
                <w:lang w:eastAsia="ja-JP"/>
              </w:rPr>
            </w:pPr>
            <w:r w:rsidRPr="00FD0425">
              <w:rPr>
                <w:lang w:eastAsia="ja-JP"/>
              </w:rPr>
              <w:t>YES</w:t>
            </w:r>
          </w:p>
        </w:tc>
        <w:tc>
          <w:tcPr>
            <w:tcW w:w="1134" w:type="dxa"/>
          </w:tcPr>
          <w:p w14:paraId="6BB019B9" w14:textId="77777777" w:rsidR="006D171B" w:rsidRPr="00FD0425" w:rsidRDefault="006D171B" w:rsidP="006D171B">
            <w:pPr>
              <w:pStyle w:val="TAC"/>
              <w:rPr>
                <w:lang w:eastAsia="ja-JP"/>
              </w:rPr>
            </w:pPr>
            <w:r w:rsidRPr="00FD0425">
              <w:rPr>
                <w:lang w:eastAsia="ja-JP"/>
              </w:rPr>
              <w:t>reject</w:t>
            </w:r>
          </w:p>
        </w:tc>
      </w:tr>
      <w:tr w:rsidR="006D171B" w:rsidRPr="00FD0425" w14:paraId="578B1726" w14:textId="77777777" w:rsidTr="006D171B">
        <w:tc>
          <w:tcPr>
            <w:tcW w:w="2578" w:type="dxa"/>
          </w:tcPr>
          <w:p w14:paraId="39D19295" w14:textId="77777777" w:rsidR="006D171B" w:rsidRPr="00FD0425" w:rsidRDefault="006D171B" w:rsidP="006D171B">
            <w:pPr>
              <w:pStyle w:val="TAL"/>
              <w:ind w:left="113"/>
              <w:rPr>
                <w:lang w:eastAsia="ja-JP"/>
              </w:rPr>
            </w:pPr>
            <w:r w:rsidRPr="00FD0425">
              <w:rPr>
                <w:lang w:eastAsia="ja-JP"/>
              </w:rPr>
              <w:t>&gt;UE Security Capabilities</w:t>
            </w:r>
          </w:p>
        </w:tc>
        <w:tc>
          <w:tcPr>
            <w:tcW w:w="1104" w:type="dxa"/>
          </w:tcPr>
          <w:p w14:paraId="37F1246A" w14:textId="77777777" w:rsidR="006D171B" w:rsidRPr="00FD0425" w:rsidRDefault="006D171B" w:rsidP="006D171B">
            <w:pPr>
              <w:pStyle w:val="TAL"/>
              <w:rPr>
                <w:lang w:eastAsia="ja-JP"/>
              </w:rPr>
            </w:pPr>
            <w:r w:rsidRPr="00FD0425">
              <w:rPr>
                <w:lang w:eastAsia="ja-JP"/>
              </w:rPr>
              <w:t>O</w:t>
            </w:r>
          </w:p>
        </w:tc>
        <w:tc>
          <w:tcPr>
            <w:tcW w:w="1022" w:type="dxa"/>
          </w:tcPr>
          <w:p w14:paraId="390EB885" w14:textId="77777777" w:rsidR="006D171B" w:rsidRPr="00FD0425" w:rsidRDefault="006D171B" w:rsidP="006D171B">
            <w:pPr>
              <w:pStyle w:val="TAL"/>
              <w:rPr>
                <w:i/>
                <w:lang w:eastAsia="ja-JP"/>
              </w:rPr>
            </w:pPr>
          </w:p>
        </w:tc>
        <w:tc>
          <w:tcPr>
            <w:tcW w:w="1260" w:type="dxa"/>
          </w:tcPr>
          <w:p w14:paraId="04C9A122" w14:textId="77777777" w:rsidR="006D171B" w:rsidRPr="00FD0425" w:rsidRDefault="006D171B" w:rsidP="006D171B">
            <w:pPr>
              <w:pStyle w:val="TAL"/>
              <w:rPr>
                <w:lang w:eastAsia="ja-JP"/>
              </w:rPr>
            </w:pPr>
            <w:r w:rsidRPr="00FD0425">
              <w:rPr>
                <w:lang w:eastAsia="ja-JP"/>
              </w:rPr>
              <w:t>9.2.3.49</w:t>
            </w:r>
          </w:p>
        </w:tc>
        <w:tc>
          <w:tcPr>
            <w:tcW w:w="2284" w:type="dxa"/>
            <w:gridSpan w:val="2"/>
          </w:tcPr>
          <w:p w14:paraId="46374E86" w14:textId="77777777" w:rsidR="006D171B" w:rsidRPr="00FD0425" w:rsidRDefault="006D171B" w:rsidP="006D171B">
            <w:pPr>
              <w:pStyle w:val="TAL"/>
              <w:rPr>
                <w:lang w:eastAsia="ja-JP"/>
              </w:rPr>
            </w:pPr>
          </w:p>
        </w:tc>
        <w:tc>
          <w:tcPr>
            <w:tcW w:w="1134" w:type="dxa"/>
          </w:tcPr>
          <w:p w14:paraId="52CC34DC" w14:textId="77777777" w:rsidR="006D171B" w:rsidRPr="00FD0425" w:rsidRDefault="006D171B" w:rsidP="006D171B">
            <w:pPr>
              <w:pStyle w:val="TAC"/>
              <w:rPr>
                <w:lang w:eastAsia="ja-JP"/>
              </w:rPr>
            </w:pPr>
            <w:r w:rsidRPr="00FD0425">
              <w:rPr>
                <w:lang w:eastAsia="ja-JP"/>
              </w:rPr>
              <w:t>–</w:t>
            </w:r>
          </w:p>
        </w:tc>
        <w:tc>
          <w:tcPr>
            <w:tcW w:w="1134" w:type="dxa"/>
          </w:tcPr>
          <w:p w14:paraId="7F14AF04" w14:textId="77777777" w:rsidR="006D171B" w:rsidRPr="00FD0425" w:rsidRDefault="006D171B" w:rsidP="006D171B">
            <w:pPr>
              <w:pStyle w:val="TAC"/>
              <w:rPr>
                <w:lang w:eastAsia="ja-JP"/>
              </w:rPr>
            </w:pPr>
          </w:p>
        </w:tc>
      </w:tr>
      <w:tr w:rsidR="006D171B" w:rsidRPr="00FD0425" w14:paraId="7887B9D8" w14:textId="77777777" w:rsidTr="006D171B">
        <w:tc>
          <w:tcPr>
            <w:tcW w:w="2578" w:type="dxa"/>
          </w:tcPr>
          <w:p w14:paraId="0E03FFD3" w14:textId="77777777" w:rsidR="006D171B" w:rsidRPr="00FD0425" w:rsidRDefault="006D171B" w:rsidP="006D171B">
            <w:pPr>
              <w:pStyle w:val="TAL"/>
              <w:ind w:left="113"/>
              <w:rPr>
                <w:lang w:eastAsia="ja-JP"/>
              </w:rPr>
            </w:pPr>
            <w:r w:rsidRPr="00FD0425">
              <w:rPr>
                <w:lang w:eastAsia="ja-JP"/>
              </w:rPr>
              <w:t>&gt;S-NG-RAN node Security Key</w:t>
            </w:r>
          </w:p>
        </w:tc>
        <w:tc>
          <w:tcPr>
            <w:tcW w:w="1104" w:type="dxa"/>
          </w:tcPr>
          <w:p w14:paraId="4A79EE29" w14:textId="77777777" w:rsidR="006D171B" w:rsidRPr="00FD0425" w:rsidRDefault="006D171B" w:rsidP="006D171B">
            <w:pPr>
              <w:pStyle w:val="TAL"/>
              <w:rPr>
                <w:lang w:eastAsia="ja-JP"/>
              </w:rPr>
            </w:pPr>
            <w:r w:rsidRPr="00FD0425">
              <w:rPr>
                <w:lang w:eastAsia="ja-JP"/>
              </w:rPr>
              <w:t>O</w:t>
            </w:r>
          </w:p>
        </w:tc>
        <w:tc>
          <w:tcPr>
            <w:tcW w:w="1022" w:type="dxa"/>
          </w:tcPr>
          <w:p w14:paraId="42B270B0" w14:textId="77777777" w:rsidR="006D171B" w:rsidRPr="00FD0425" w:rsidRDefault="006D171B" w:rsidP="006D171B">
            <w:pPr>
              <w:pStyle w:val="TAL"/>
              <w:rPr>
                <w:i/>
                <w:lang w:eastAsia="ja-JP"/>
              </w:rPr>
            </w:pPr>
          </w:p>
        </w:tc>
        <w:tc>
          <w:tcPr>
            <w:tcW w:w="1260" w:type="dxa"/>
          </w:tcPr>
          <w:p w14:paraId="5299E8F4" w14:textId="77777777" w:rsidR="006D171B" w:rsidRPr="00FD0425" w:rsidRDefault="006D171B" w:rsidP="006D171B">
            <w:pPr>
              <w:pStyle w:val="TAL"/>
              <w:rPr>
                <w:lang w:eastAsia="ja-JP"/>
              </w:rPr>
            </w:pPr>
            <w:r w:rsidRPr="00FD0425">
              <w:rPr>
                <w:lang w:eastAsia="ja-JP"/>
              </w:rPr>
              <w:t>9.2.3.51</w:t>
            </w:r>
          </w:p>
        </w:tc>
        <w:tc>
          <w:tcPr>
            <w:tcW w:w="2284" w:type="dxa"/>
            <w:gridSpan w:val="2"/>
          </w:tcPr>
          <w:p w14:paraId="758AAA62" w14:textId="77777777" w:rsidR="006D171B" w:rsidRPr="00FD0425" w:rsidRDefault="006D171B" w:rsidP="006D171B">
            <w:pPr>
              <w:pStyle w:val="TAL"/>
            </w:pPr>
          </w:p>
        </w:tc>
        <w:tc>
          <w:tcPr>
            <w:tcW w:w="1134" w:type="dxa"/>
          </w:tcPr>
          <w:p w14:paraId="63B77852" w14:textId="77777777" w:rsidR="006D171B" w:rsidRPr="00FD0425" w:rsidRDefault="006D171B" w:rsidP="006D171B">
            <w:pPr>
              <w:pStyle w:val="TAC"/>
              <w:rPr>
                <w:lang w:eastAsia="ja-JP"/>
              </w:rPr>
            </w:pPr>
            <w:r w:rsidRPr="00FD0425">
              <w:rPr>
                <w:lang w:eastAsia="ja-JP"/>
              </w:rPr>
              <w:t>–</w:t>
            </w:r>
          </w:p>
        </w:tc>
        <w:tc>
          <w:tcPr>
            <w:tcW w:w="1134" w:type="dxa"/>
          </w:tcPr>
          <w:p w14:paraId="108FD269" w14:textId="77777777" w:rsidR="006D171B" w:rsidRPr="00FD0425" w:rsidRDefault="006D171B" w:rsidP="006D171B">
            <w:pPr>
              <w:pStyle w:val="TAC"/>
              <w:rPr>
                <w:lang w:eastAsia="ja-JP"/>
              </w:rPr>
            </w:pPr>
          </w:p>
        </w:tc>
      </w:tr>
      <w:tr w:rsidR="006D171B" w:rsidRPr="00FD0425" w14:paraId="6D5271A9" w14:textId="77777777" w:rsidTr="006D171B">
        <w:tc>
          <w:tcPr>
            <w:tcW w:w="2578" w:type="dxa"/>
          </w:tcPr>
          <w:p w14:paraId="09F17A0D" w14:textId="77777777" w:rsidR="006D171B" w:rsidRPr="00FD0425" w:rsidRDefault="006D171B" w:rsidP="006D171B">
            <w:pPr>
              <w:pStyle w:val="TAL"/>
              <w:ind w:left="113"/>
              <w:rPr>
                <w:lang w:eastAsia="ja-JP"/>
              </w:rPr>
            </w:pPr>
            <w:r w:rsidRPr="00FD0425">
              <w:rPr>
                <w:lang w:eastAsia="ja-JP"/>
              </w:rPr>
              <w:t>&gt;S-NG-RAN node UE Aggregate Maximum Bit Rate</w:t>
            </w:r>
          </w:p>
        </w:tc>
        <w:tc>
          <w:tcPr>
            <w:tcW w:w="1104" w:type="dxa"/>
          </w:tcPr>
          <w:p w14:paraId="0FE3EB77" w14:textId="77777777" w:rsidR="006D171B" w:rsidRPr="00FD0425" w:rsidRDefault="006D171B" w:rsidP="006D171B">
            <w:pPr>
              <w:pStyle w:val="TAL"/>
              <w:rPr>
                <w:lang w:eastAsia="ja-JP"/>
              </w:rPr>
            </w:pPr>
            <w:r w:rsidRPr="00FD0425">
              <w:rPr>
                <w:lang w:eastAsia="ja-JP"/>
              </w:rPr>
              <w:t>O</w:t>
            </w:r>
          </w:p>
        </w:tc>
        <w:tc>
          <w:tcPr>
            <w:tcW w:w="1022" w:type="dxa"/>
          </w:tcPr>
          <w:p w14:paraId="35CCE42F" w14:textId="77777777" w:rsidR="006D171B" w:rsidRPr="00FD0425" w:rsidRDefault="006D171B" w:rsidP="006D171B">
            <w:pPr>
              <w:pStyle w:val="TAL"/>
              <w:rPr>
                <w:i/>
                <w:lang w:eastAsia="ja-JP"/>
              </w:rPr>
            </w:pPr>
          </w:p>
        </w:tc>
        <w:tc>
          <w:tcPr>
            <w:tcW w:w="1260" w:type="dxa"/>
          </w:tcPr>
          <w:p w14:paraId="105AC282" w14:textId="77777777" w:rsidR="006D171B" w:rsidRPr="00FD0425" w:rsidRDefault="006D171B" w:rsidP="006D171B">
            <w:pPr>
              <w:pStyle w:val="TAL"/>
              <w:rPr>
                <w:lang w:eastAsia="ja-JP"/>
              </w:rPr>
            </w:pPr>
            <w:r w:rsidRPr="00FD0425">
              <w:rPr>
                <w:lang w:eastAsia="ja-JP"/>
              </w:rPr>
              <w:t>UE Aggregate Maximum Bit Rate</w:t>
            </w:r>
          </w:p>
          <w:p w14:paraId="04E4AA21" w14:textId="77777777" w:rsidR="006D171B" w:rsidRPr="00FD0425" w:rsidRDefault="006D171B" w:rsidP="006D171B">
            <w:pPr>
              <w:pStyle w:val="TAL"/>
              <w:rPr>
                <w:lang w:eastAsia="ja-JP"/>
              </w:rPr>
            </w:pPr>
            <w:r w:rsidRPr="00FD0425">
              <w:rPr>
                <w:lang w:eastAsia="ja-JP"/>
              </w:rPr>
              <w:t>9.2.3.17</w:t>
            </w:r>
          </w:p>
        </w:tc>
        <w:tc>
          <w:tcPr>
            <w:tcW w:w="2284" w:type="dxa"/>
            <w:gridSpan w:val="2"/>
          </w:tcPr>
          <w:p w14:paraId="535F709B" w14:textId="77777777" w:rsidR="006D171B" w:rsidRPr="00FD0425" w:rsidRDefault="006D171B" w:rsidP="006D171B">
            <w:pPr>
              <w:pStyle w:val="TAL"/>
              <w:rPr>
                <w:lang w:eastAsia="ja-JP"/>
              </w:rPr>
            </w:pPr>
          </w:p>
        </w:tc>
        <w:tc>
          <w:tcPr>
            <w:tcW w:w="1134" w:type="dxa"/>
          </w:tcPr>
          <w:p w14:paraId="0F6FC221" w14:textId="77777777" w:rsidR="006D171B" w:rsidRPr="00FD0425" w:rsidRDefault="006D171B" w:rsidP="006D171B">
            <w:pPr>
              <w:pStyle w:val="TAC"/>
              <w:rPr>
                <w:lang w:eastAsia="ja-JP"/>
              </w:rPr>
            </w:pPr>
            <w:r w:rsidRPr="00FD0425">
              <w:rPr>
                <w:lang w:eastAsia="ja-JP"/>
              </w:rPr>
              <w:t>–</w:t>
            </w:r>
          </w:p>
        </w:tc>
        <w:tc>
          <w:tcPr>
            <w:tcW w:w="1134" w:type="dxa"/>
          </w:tcPr>
          <w:p w14:paraId="4D771AF8" w14:textId="77777777" w:rsidR="006D171B" w:rsidRPr="00FD0425" w:rsidRDefault="006D171B" w:rsidP="006D171B">
            <w:pPr>
              <w:pStyle w:val="TAC"/>
              <w:rPr>
                <w:lang w:eastAsia="ja-JP"/>
              </w:rPr>
            </w:pPr>
          </w:p>
        </w:tc>
      </w:tr>
      <w:tr w:rsidR="006D171B" w:rsidRPr="00FD0425" w14:paraId="41E52D69" w14:textId="77777777" w:rsidTr="006D171B">
        <w:tc>
          <w:tcPr>
            <w:tcW w:w="2578" w:type="dxa"/>
          </w:tcPr>
          <w:p w14:paraId="0EDF4ADF" w14:textId="77777777" w:rsidR="006D171B" w:rsidRPr="00FD0425" w:rsidRDefault="006D171B" w:rsidP="006D171B">
            <w:pPr>
              <w:pStyle w:val="TAL"/>
              <w:ind w:left="113"/>
              <w:rPr>
                <w:lang w:eastAsia="ja-JP"/>
              </w:rPr>
            </w:pPr>
            <w:r w:rsidRPr="00FD0425">
              <w:t>&gt;Index to RAT/Frequency Selection Priority</w:t>
            </w:r>
          </w:p>
        </w:tc>
        <w:tc>
          <w:tcPr>
            <w:tcW w:w="1104" w:type="dxa"/>
          </w:tcPr>
          <w:p w14:paraId="274804D6" w14:textId="77777777" w:rsidR="006D171B" w:rsidRPr="00FD0425" w:rsidRDefault="006D171B" w:rsidP="006D171B">
            <w:pPr>
              <w:pStyle w:val="TAL"/>
              <w:rPr>
                <w:lang w:eastAsia="ja-JP"/>
              </w:rPr>
            </w:pPr>
            <w:r w:rsidRPr="00FD0425">
              <w:rPr>
                <w:lang w:eastAsia="ja-JP"/>
              </w:rPr>
              <w:t>O</w:t>
            </w:r>
          </w:p>
        </w:tc>
        <w:tc>
          <w:tcPr>
            <w:tcW w:w="1022" w:type="dxa"/>
          </w:tcPr>
          <w:p w14:paraId="10EE4596" w14:textId="77777777" w:rsidR="006D171B" w:rsidRPr="00FD0425" w:rsidRDefault="006D171B" w:rsidP="006D171B">
            <w:pPr>
              <w:pStyle w:val="TAL"/>
              <w:rPr>
                <w:i/>
                <w:lang w:eastAsia="ja-JP"/>
              </w:rPr>
            </w:pPr>
          </w:p>
        </w:tc>
        <w:tc>
          <w:tcPr>
            <w:tcW w:w="1260" w:type="dxa"/>
          </w:tcPr>
          <w:p w14:paraId="1FF035AE" w14:textId="77777777" w:rsidR="006D171B" w:rsidRPr="00FD0425" w:rsidRDefault="006D171B" w:rsidP="006D171B">
            <w:pPr>
              <w:pStyle w:val="TAL"/>
              <w:rPr>
                <w:lang w:eastAsia="ja-JP"/>
              </w:rPr>
            </w:pPr>
            <w:r w:rsidRPr="00FD0425">
              <w:rPr>
                <w:lang w:eastAsia="ja-JP"/>
              </w:rPr>
              <w:t>9.2.3.23</w:t>
            </w:r>
          </w:p>
        </w:tc>
        <w:tc>
          <w:tcPr>
            <w:tcW w:w="2284" w:type="dxa"/>
            <w:gridSpan w:val="2"/>
          </w:tcPr>
          <w:p w14:paraId="5D4811CD" w14:textId="77777777" w:rsidR="006D171B" w:rsidRPr="00FD0425" w:rsidRDefault="006D171B" w:rsidP="006D171B">
            <w:pPr>
              <w:pStyle w:val="TAL"/>
              <w:rPr>
                <w:lang w:eastAsia="ja-JP"/>
              </w:rPr>
            </w:pPr>
          </w:p>
        </w:tc>
        <w:tc>
          <w:tcPr>
            <w:tcW w:w="1134" w:type="dxa"/>
          </w:tcPr>
          <w:p w14:paraId="30DFCB27" w14:textId="77777777" w:rsidR="006D171B" w:rsidRPr="00FD0425" w:rsidRDefault="006D171B" w:rsidP="006D171B">
            <w:pPr>
              <w:pStyle w:val="TAC"/>
              <w:rPr>
                <w:lang w:eastAsia="ja-JP"/>
              </w:rPr>
            </w:pPr>
            <w:r w:rsidRPr="00FD0425">
              <w:rPr>
                <w:lang w:eastAsia="ja-JP"/>
              </w:rPr>
              <w:t>–</w:t>
            </w:r>
          </w:p>
        </w:tc>
        <w:tc>
          <w:tcPr>
            <w:tcW w:w="1134" w:type="dxa"/>
          </w:tcPr>
          <w:p w14:paraId="14815D4E" w14:textId="77777777" w:rsidR="006D171B" w:rsidRPr="00FD0425" w:rsidRDefault="006D171B" w:rsidP="006D171B">
            <w:pPr>
              <w:pStyle w:val="TAC"/>
              <w:rPr>
                <w:lang w:eastAsia="ja-JP"/>
              </w:rPr>
            </w:pPr>
          </w:p>
        </w:tc>
      </w:tr>
      <w:tr w:rsidR="006D171B" w:rsidRPr="00FD0425" w14:paraId="477EF1D2" w14:textId="77777777" w:rsidTr="006D171B">
        <w:tc>
          <w:tcPr>
            <w:tcW w:w="2578" w:type="dxa"/>
          </w:tcPr>
          <w:p w14:paraId="100BF834" w14:textId="77777777" w:rsidR="006D171B" w:rsidRPr="00FD0425" w:rsidRDefault="006D171B" w:rsidP="006D171B">
            <w:pPr>
              <w:pStyle w:val="TAL"/>
              <w:ind w:left="113"/>
            </w:pPr>
            <w:r w:rsidRPr="00FD0425">
              <w:rPr>
                <w:bCs/>
                <w:iCs/>
                <w:lang w:eastAsia="ja-JP"/>
              </w:rPr>
              <w:t>&gt;Lower Layer presence status change</w:t>
            </w:r>
          </w:p>
        </w:tc>
        <w:tc>
          <w:tcPr>
            <w:tcW w:w="1104" w:type="dxa"/>
          </w:tcPr>
          <w:p w14:paraId="363D9B50" w14:textId="77777777" w:rsidR="006D171B" w:rsidRPr="00FD0425" w:rsidRDefault="006D171B" w:rsidP="006D171B">
            <w:pPr>
              <w:pStyle w:val="TAL"/>
              <w:rPr>
                <w:lang w:eastAsia="ja-JP"/>
              </w:rPr>
            </w:pPr>
            <w:r w:rsidRPr="00FD0425">
              <w:rPr>
                <w:lang w:eastAsia="ja-JP"/>
              </w:rPr>
              <w:t>O</w:t>
            </w:r>
          </w:p>
        </w:tc>
        <w:tc>
          <w:tcPr>
            <w:tcW w:w="1022" w:type="dxa"/>
          </w:tcPr>
          <w:p w14:paraId="747C1D48" w14:textId="77777777" w:rsidR="006D171B" w:rsidRPr="00FD0425" w:rsidRDefault="006D171B" w:rsidP="006D171B">
            <w:pPr>
              <w:pStyle w:val="TAL"/>
              <w:rPr>
                <w:i/>
                <w:lang w:eastAsia="ja-JP"/>
              </w:rPr>
            </w:pPr>
          </w:p>
        </w:tc>
        <w:tc>
          <w:tcPr>
            <w:tcW w:w="1260" w:type="dxa"/>
          </w:tcPr>
          <w:p w14:paraId="587C4F76" w14:textId="77777777" w:rsidR="006D171B" w:rsidRPr="00FD0425" w:rsidRDefault="006D171B" w:rsidP="006D171B">
            <w:pPr>
              <w:pStyle w:val="TAL"/>
              <w:rPr>
                <w:lang w:eastAsia="ja-JP"/>
              </w:rPr>
            </w:pPr>
            <w:r w:rsidRPr="00FD0425">
              <w:rPr>
                <w:lang w:eastAsia="ja-JP"/>
              </w:rPr>
              <w:t>9.2.3.60</w:t>
            </w:r>
          </w:p>
        </w:tc>
        <w:tc>
          <w:tcPr>
            <w:tcW w:w="2284" w:type="dxa"/>
            <w:gridSpan w:val="2"/>
          </w:tcPr>
          <w:p w14:paraId="340148E5" w14:textId="77777777" w:rsidR="006D171B" w:rsidRPr="00FD0425" w:rsidRDefault="006D171B" w:rsidP="006D171B">
            <w:pPr>
              <w:pStyle w:val="TAL"/>
              <w:rPr>
                <w:lang w:eastAsia="ja-JP"/>
              </w:rPr>
            </w:pPr>
          </w:p>
        </w:tc>
        <w:tc>
          <w:tcPr>
            <w:tcW w:w="1134" w:type="dxa"/>
          </w:tcPr>
          <w:p w14:paraId="305649AA" w14:textId="77777777" w:rsidR="006D171B" w:rsidRPr="00FD0425" w:rsidRDefault="006D171B" w:rsidP="006D171B">
            <w:pPr>
              <w:pStyle w:val="TAC"/>
              <w:rPr>
                <w:lang w:eastAsia="ja-JP"/>
              </w:rPr>
            </w:pPr>
            <w:r w:rsidRPr="00FD0425">
              <w:rPr>
                <w:lang w:eastAsia="ja-JP"/>
              </w:rPr>
              <w:t>–</w:t>
            </w:r>
          </w:p>
        </w:tc>
        <w:tc>
          <w:tcPr>
            <w:tcW w:w="1134" w:type="dxa"/>
          </w:tcPr>
          <w:p w14:paraId="7954DBBE" w14:textId="77777777" w:rsidR="006D171B" w:rsidRPr="00FD0425" w:rsidRDefault="006D171B" w:rsidP="006D171B">
            <w:pPr>
              <w:pStyle w:val="TAC"/>
              <w:rPr>
                <w:lang w:eastAsia="ja-JP"/>
              </w:rPr>
            </w:pPr>
          </w:p>
        </w:tc>
      </w:tr>
      <w:tr w:rsidR="006D171B" w:rsidRPr="00FD0425" w14:paraId="009F4AEE" w14:textId="77777777" w:rsidTr="006D171B">
        <w:tc>
          <w:tcPr>
            <w:tcW w:w="2578" w:type="dxa"/>
          </w:tcPr>
          <w:p w14:paraId="6C0FF169" w14:textId="77777777" w:rsidR="006D171B" w:rsidRPr="00FD0425" w:rsidRDefault="006D171B" w:rsidP="006D171B">
            <w:pPr>
              <w:pStyle w:val="TAL"/>
              <w:ind w:left="113"/>
              <w:rPr>
                <w:b/>
                <w:lang w:eastAsia="ja-JP"/>
              </w:rPr>
            </w:pPr>
            <w:r w:rsidRPr="00FD0425">
              <w:rPr>
                <w:b/>
                <w:lang w:eastAsia="ja-JP"/>
              </w:rPr>
              <w:t>&gt;PDU Session Resources To Be Added List</w:t>
            </w:r>
          </w:p>
        </w:tc>
        <w:tc>
          <w:tcPr>
            <w:tcW w:w="1104" w:type="dxa"/>
          </w:tcPr>
          <w:p w14:paraId="3AAD271B" w14:textId="77777777" w:rsidR="006D171B" w:rsidRPr="00FD0425" w:rsidRDefault="006D171B" w:rsidP="006D171B">
            <w:pPr>
              <w:pStyle w:val="TAL"/>
              <w:rPr>
                <w:lang w:eastAsia="ja-JP"/>
              </w:rPr>
            </w:pPr>
          </w:p>
        </w:tc>
        <w:tc>
          <w:tcPr>
            <w:tcW w:w="1022" w:type="dxa"/>
          </w:tcPr>
          <w:p w14:paraId="1FC20842" w14:textId="77777777" w:rsidR="006D171B" w:rsidRPr="00FD0425" w:rsidRDefault="006D171B" w:rsidP="006D171B">
            <w:pPr>
              <w:pStyle w:val="TAL"/>
              <w:rPr>
                <w:i/>
                <w:lang w:eastAsia="ja-JP"/>
              </w:rPr>
            </w:pPr>
            <w:r w:rsidRPr="00FD0425">
              <w:rPr>
                <w:i/>
                <w:lang w:eastAsia="ja-JP"/>
              </w:rPr>
              <w:t>0..1</w:t>
            </w:r>
          </w:p>
        </w:tc>
        <w:tc>
          <w:tcPr>
            <w:tcW w:w="1260" w:type="dxa"/>
          </w:tcPr>
          <w:p w14:paraId="71C39075" w14:textId="77777777" w:rsidR="006D171B" w:rsidRPr="00FD0425" w:rsidRDefault="006D171B" w:rsidP="006D171B">
            <w:pPr>
              <w:pStyle w:val="TAL"/>
              <w:rPr>
                <w:lang w:eastAsia="ja-JP"/>
              </w:rPr>
            </w:pPr>
          </w:p>
        </w:tc>
        <w:tc>
          <w:tcPr>
            <w:tcW w:w="2284" w:type="dxa"/>
            <w:gridSpan w:val="2"/>
          </w:tcPr>
          <w:p w14:paraId="7689D974" w14:textId="77777777" w:rsidR="006D171B" w:rsidRPr="00FD0425" w:rsidRDefault="006D171B" w:rsidP="006D171B">
            <w:pPr>
              <w:pStyle w:val="TAL"/>
              <w:rPr>
                <w:lang w:eastAsia="ja-JP"/>
              </w:rPr>
            </w:pPr>
          </w:p>
        </w:tc>
        <w:tc>
          <w:tcPr>
            <w:tcW w:w="1134" w:type="dxa"/>
          </w:tcPr>
          <w:p w14:paraId="21682836" w14:textId="77777777" w:rsidR="006D171B" w:rsidRPr="00FD0425" w:rsidRDefault="006D171B" w:rsidP="006D171B">
            <w:pPr>
              <w:pStyle w:val="TAC"/>
              <w:rPr>
                <w:bCs/>
                <w:lang w:eastAsia="ja-JP"/>
              </w:rPr>
            </w:pPr>
            <w:r w:rsidRPr="00FD0425">
              <w:rPr>
                <w:bCs/>
                <w:lang w:eastAsia="ja-JP"/>
              </w:rPr>
              <w:t>–</w:t>
            </w:r>
          </w:p>
        </w:tc>
        <w:tc>
          <w:tcPr>
            <w:tcW w:w="1134" w:type="dxa"/>
          </w:tcPr>
          <w:p w14:paraId="33DB56D7" w14:textId="77777777" w:rsidR="006D171B" w:rsidRPr="00FD0425" w:rsidRDefault="006D171B" w:rsidP="006D171B">
            <w:pPr>
              <w:pStyle w:val="TAC"/>
              <w:rPr>
                <w:lang w:eastAsia="ja-JP"/>
              </w:rPr>
            </w:pPr>
          </w:p>
        </w:tc>
      </w:tr>
      <w:tr w:rsidR="006D171B" w:rsidRPr="00FD0425" w14:paraId="2CA045FF" w14:textId="77777777" w:rsidTr="006D171B">
        <w:tc>
          <w:tcPr>
            <w:tcW w:w="2578" w:type="dxa"/>
          </w:tcPr>
          <w:p w14:paraId="7A0A313F" w14:textId="77777777" w:rsidR="006D171B" w:rsidRPr="00FD0425" w:rsidRDefault="006D171B" w:rsidP="006D171B">
            <w:pPr>
              <w:pStyle w:val="TAL"/>
              <w:ind w:left="227"/>
              <w:rPr>
                <w:b/>
                <w:bCs/>
                <w:lang w:eastAsia="ja-JP"/>
              </w:rPr>
            </w:pPr>
            <w:r w:rsidRPr="00FD0425">
              <w:rPr>
                <w:b/>
                <w:bCs/>
                <w:lang w:eastAsia="ja-JP"/>
              </w:rPr>
              <w:t>&gt;&gt;PDU Session Resources To Be Added Item</w:t>
            </w:r>
          </w:p>
        </w:tc>
        <w:tc>
          <w:tcPr>
            <w:tcW w:w="1104" w:type="dxa"/>
          </w:tcPr>
          <w:p w14:paraId="74104535" w14:textId="77777777" w:rsidR="006D171B" w:rsidRPr="00FD0425" w:rsidRDefault="006D171B" w:rsidP="006D171B">
            <w:pPr>
              <w:pStyle w:val="TAL"/>
              <w:rPr>
                <w:lang w:eastAsia="ja-JP"/>
              </w:rPr>
            </w:pPr>
          </w:p>
        </w:tc>
        <w:tc>
          <w:tcPr>
            <w:tcW w:w="1022" w:type="dxa"/>
          </w:tcPr>
          <w:p w14:paraId="2F3BE948" w14:textId="77777777" w:rsidR="006D171B" w:rsidRPr="00FD0425" w:rsidRDefault="006D171B" w:rsidP="006D171B">
            <w:pPr>
              <w:pStyle w:val="TAL"/>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60" w:type="dxa"/>
          </w:tcPr>
          <w:p w14:paraId="28713FB5" w14:textId="77777777" w:rsidR="006D171B" w:rsidRPr="00FD0425" w:rsidRDefault="006D171B" w:rsidP="006D171B">
            <w:pPr>
              <w:pStyle w:val="TAL"/>
              <w:rPr>
                <w:lang w:eastAsia="ja-JP"/>
              </w:rPr>
            </w:pPr>
          </w:p>
        </w:tc>
        <w:tc>
          <w:tcPr>
            <w:tcW w:w="2284" w:type="dxa"/>
            <w:gridSpan w:val="2"/>
          </w:tcPr>
          <w:p w14:paraId="1BA5C059" w14:textId="77777777" w:rsidR="006D171B" w:rsidRPr="00FD0425" w:rsidRDefault="006D171B" w:rsidP="006D171B">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40D0D5A6" w14:textId="77777777" w:rsidR="006D171B" w:rsidRPr="00FD0425" w:rsidRDefault="006D171B" w:rsidP="006D171B">
            <w:pPr>
              <w:pStyle w:val="TAL"/>
              <w:rPr>
                <w:lang w:eastAsia="ja-JP"/>
              </w:rPr>
            </w:pPr>
            <w:r w:rsidRPr="00FD0425">
              <w:rPr>
                <w:lang w:eastAsia="ja-JP"/>
              </w:rPr>
              <w:t>nor the</w:t>
            </w:r>
          </w:p>
          <w:p w14:paraId="26A10770" w14:textId="77777777" w:rsidR="006D171B" w:rsidRPr="00FD0425" w:rsidRDefault="006D171B" w:rsidP="006D171B">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0AA72E21" w14:textId="77777777" w:rsidR="006D171B" w:rsidRPr="00FD0425" w:rsidRDefault="006D171B" w:rsidP="006D171B">
            <w:pPr>
              <w:pStyle w:val="TAC"/>
              <w:rPr>
                <w:lang w:eastAsia="ja-JP"/>
              </w:rPr>
            </w:pPr>
            <w:r w:rsidRPr="00FD0425">
              <w:rPr>
                <w:lang w:eastAsia="ja-JP"/>
              </w:rPr>
              <w:t>–</w:t>
            </w:r>
          </w:p>
        </w:tc>
        <w:tc>
          <w:tcPr>
            <w:tcW w:w="1134" w:type="dxa"/>
          </w:tcPr>
          <w:p w14:paraId="4AA164AE" w14:textId="77777777" w:rsidR="006D171B" w:rsidRPr="00FD0425" w:rsidRDefault="006D171B" w:rsidP="006D171B">
            <w:pPr>
              <w:pStyle w:val="TAC"/>
              <w:rPr>
                <w:lang w:eastAsia="ja-JP"/>
              </w:rPr>
            </w:pPr>
          </w:p>
        </w:tc>
      </w:tr>
      <w:tr w:rsidR="006D171B" w:rsidRPr="00FD0425" w14:paraId="317B3476" w14:textId="77777777" w:rsidTr="006D171B">
        <w:tc>
          <w:tcPr>
            <w:tcW w:w="2578" w:type="dxa"/>
          </w:tcPr>
          <w:p w14:paraId="1BAA18DD" w14:textId="77777777" w:rsidR="006D171B" w:rsidRPr="00FD0425" w:rsidRDefault="006D171B" w:rsidP="006D171B">
            <w:pPr>
              <w:pStyle w:val="TAL"/>
              <w:ind w:left="340"/>
              <w:rPr>
                <w:lang w:eastAsia="ja-JP"/>
              </w:rPr>
            </w:pPr>
            <w:r w:rsidRPr="00FD0425">
              <w:rPr>
                <w:lang w:eastAsia="ja-JP"/>
              </w:rPr>
              <w:t>&gt;&gt;&gt;PDU Session ID</w:t>
            </w:r>
          </w:p>
        </w:tc>
        <w:tc>
          <w:tcPr>
            <w:tcW w:w="1104" w:type="dxa"/>
          </w:tcPr>
          <w:p w14:paraId="678885DD" w14:textId="77777777" w:rsidR="006D171B" w:rsidRPr="00FD0425" w:rsidRDefault="006D171B" w:rsidP="006D171B">
            <w:pPr>
              <w:pStyle w:val="TAL"/>
              <w:rPr>
                <w:lang w:eastAsia="ja-JP"/>
              </w:rPr>
            </w:pPr>
            <w:r w:rsidRPr="00FD0425">
              <w:rPr>
                <w:lang w:eastAsia="ja-JP"/>
              </w:rPr>
              <w:t>M</w:t>
            </w:r>
          </w:p>
        </w:tc>
        <w:tc>
          <w:tcPr>
            <w:tcW w:w="1022" w:type="dxa"/>
          </w:tcPr>
          <w:p w14:paraId="7B84563C" w14:textId="77777777" w:rsidR="006D171B" w:rsidRPr="00FD0425" w:rsidRDefault="006D171B" w:rsidP="006D171B">
            <w:pPr>
              <w:pStyle w:val="TAL"/>
              <w:rPr>
                <w:i/>
                <w:lang w:eastAsia="ja-JP"/>
              </w:rPr>
            </w:pPr>
          </w:p>
        </w:tc>
        <w:tc>
          <w:tcPr>
            <w:tcW w:w="1260" w:type="dxa"/>
          </w:tcPr>
          <w:p w14:paraId="1EED2BAB" w14:textId="77777777" w:rsidR="006D171B" w:rsidRPr="00FD0425" w:rsidRDefault="006D171B" w:rsidP="006D171B">
            <w:pPr>
              <w:pStyle w:val="TAL"/>
              <w:rPr>
                <w:lang w:eastAsia="ja-JP"/>
              </w:rPr>
            </w:pPr>
            <w:r w:rsidRPr="00FD0425">
              <w:rPr>
                <w:lang w:eastAsia="ja-JP"/>
              </w:rPr>
              <w:t>9.2.3.18</w:t>
            </w:r>
          </w:p>
        </w:tc>
        <w:tc>
          <w:tcPr>
            <w:tcW w:w="2284" w:type="dxa"/>
            <w:gridSpan w:val="2"/>
          </w:tcPr>
          <w:p w14:paraId="0BB0F9F1" w14:textId="77777777" w:rsidR="006D171B" w:rsidRPr="00FD0425" w:rsidRDefault="006D171B" w:rsidP="006D171B">
            <w:pPr>
              <w:pStyle w:val="TAL"/>
              <w:rPr>
                <w:lang w:eastAsia="ja-JP"/>
              </w:rPr>
            </w:pPr>
          </w:p>
        </w:tc>
        <w:tc>
          <w:tcPr>
            <w:tcW w:w="1134" w:type="dxa"/>
          </w:tcPr>
          <w:p w14:paraId="1F715C95" w14:textId="77777777" w:rsidR="006D171B" w:rsidRPr="00FD0425" w:rsidRDefault="006D171B" w:rsidP="006D171B">
            <w:pPr>
              <w:pStyle w:val="TAC"/>
              <w:rPr>
                <w:lang w:eastAsia="ja-JP"/>
              </w:rPr>
            </w:pPr>
            <w:r w:rsidRPr="00FD0425">
              <w:rPr>
                <w:bCs/>
                <w:lang w:eastAsia="ja-JP"/>
              </w:rPr>
              <w:t>–</w:t>
            </w:r>
          </w:p>
        </w:tc>
        <w:tc>
          <w:tcPr>
            <w:tcW w:w="1134" w:type="dxa"/>
          </w:tcPr>
          <w:p w14:paraId="5AF98549" w14:textId="77777777" w:rsidR="006D171B" w:rsidRPr="00FD0425" w:rsidRDefault="006D171B" w:rsidP="006D171B">
            <w:pPr>
              <w:pStyle w:val="TAC"/>
              <w:rPr>
                <w:lang w:eastAsia="ja-JP"/>
              </w:rPr>
            </w:pPr>
          </w:p>
        </w:tc>
      </w:tr>
      <w:tr w:rsidR="006D171B" w:rsidRPr="00FD0425" w14:paraId="625FB972" w14:textId="77777777" w:rsidTr="006D171B">
        <w:tc>
          <w:tcPr>
            <w:tcW w:w="2578" w:type="dxa"/>
          </w:tcPr>
          <w:p w14:paraId="5E985EC5" w14:textId="77777777" w:rsidR="006D171B" w:rsidRPr="00FD0425" w:rsidRDefault="006D171B" w:rsidP="006D171B">
            <w:pPr>
              <w:pStyle w:val="TAL"/>
              <w:ind w:left="340"/>
              <w:rPr>
                <w:lang w:eastAsia="ja-JP"/>
              </w:rPr>
            </w:pPr>
            <w:r w:rsidRPr="00FD0425">
              <w:rPr>
                <w:lang w:eastAsia="ja-JP"/>
              </w:rPr>
              <w:t>&gt;&gt;&gt;S-NSSAI</w:t>
            </w:r>
          </w:p>
        </w:tc>
        <w:tc>
          <w:tcPr>
            <w:tcW w:w="1104" w:type="dxa"/>
          </w:tcPr>
          <w:p w14:paraId="1678857C" w14:textId="77777777" w:rsidR="006D171B" w:rsidRPr="00FD0425" w:rsidRDefault="006D171B" w:rsidP="006D171B">
            <w:pPr>
              <w:pStyle w:val="TAL"/>
              <w:rPr>
                <w:lang w:eastAsia="ja-JP"/>
              </w:rPr>
            </w:pPr>
            <w:r w:rsidRPr="00FD0425">
              <w:rPr>
                <w:lang w:eastAsia="ja-JP"/>
              </w:rPr>
              <w:t>M</w:t>
            </w:r>
          </w:p>
        </w:tc>
        <w:tc>
          <w:tcPr>
            <w:tcW w:w="1022" w:type="dxa"/>
          </w:tcPr>
          <w:p w14:paraId="28A59853" w14:textId="77777777" w:rsidR="006D171B" w:rsidRPr="00FD0425" w:rsidRDefault="006D171B" w:rsidP="006D171B">
            <w:pPr>
              <w:pStyle w:val="TAL"/>
              <w:rPr>
                <w:i/>
                <w:lang w:eastAsia="ja-JP"/>
              </w:rPr>
            </w:pPr>
          </w:p>
        </w:tc>
        <w:tc>
          <w:tcPr>
            <w:tcW w:w="1260" w:type="dxa"/>
          </w:tcPr>
          <w:p w14:paraId="73D17D6B" w14:textId="77777777" w:rsidR="006D171B" w:rsidRPr="00FD0425" w:rsidRDefault="006D171B" w:rsidP="006D171B">
            <w:pPr>
              <w:pStyle w:val="TAL"/>
              <w:rPr>
                <w:lang w:eastAsia="ja-JP"/>
              </w:rPr>
            </w:pPr>
            <w:r w:rsidRPr="00FD0425">
              <w:rPr>
                <w:lang w:eastAsia="ja-JP"/>
              </w:rPr>
              <w:t>9.2.3.21</w:t>
            </w:r>
          </w:p>
        </w:tc>
        <w:tc>
          <w:tcPr>
            <w:tcW w:w="2284" w:type="dxa"/>
            <w:gridSpan w:val="2"/>
          </w:tcPr>
          <w:p w14:paraId="46C566D6" w14:textId="77777777" w:rsidR="006D171B" w:rsidRPr="00FD0425" w:rsidRDefault="006D171B" w:rsidP="006D171B">
            <w:pPr>
              <w:pStyle w:val="TAL"/>
              <w:rPr>
                <w:lang w:eastAsia="ja-JP"/>
              </w:rPr>
            </w:pPr>
          </w:p>
        </w:tc>
        <w:tc>
          <w:tcPr>
            <w:tcW w:w="1134" w:type="dxa"/>
          </w:tcPr>
          <w:p w14:paraId="1E06E80D" w14:textId="77777777" w:rsidR="006D171B" w:rsidRPr="00FD0425" w:rsidRDefault="006D171B" w:rsidP="006D171B">
            <w:pPr>
              <w:pStyle w:val="TAC"/>
              <w:rPr>
                <w:lang w:eastAsia="ja-JP"/>
              </w:rPr>
            </w:pPr>
            <w:r w:rsidRPr="00FD0425">
              <w:rPr>
                <w:bCs/>
                <w:lang w:eastAsia="ja-JP"/>
              </w:rPr>
              <w:t>–</w:t>
            </w:r>
          </w:p>
        </w:tc>
        <w:tc>
          <w:tcPr>
            <w:tcW w:w="1134" w:type="dxa"/>
          </w:tcPr>
          <w:p w14:paraId="0A00F911" w14:textId="77777777" w:rsidR="006D171B" w:rsidRPr="00FD0425" w:rsidRDefault="006D171B" w:rsidP="006D171B">
            <w:pPr>
              <w:pStyle w:val="TAC"/>
              <w:rPr>
                <w:lang w:eastAsia="ja-JP"/>
              </w:rPr>
            </w:pPr>
          </w:p>
        </w:tc>
      </w:tr>
      <w:tr w:rsidR="006D171B" w:rsidRPr="00FD0425" w14:paraId="73EF48F0" w14:textId="77777777" w:rsidTr="006D171B">
        <w:tc>
          <w:tcPr>
            <w:tcW w:w="2578" w:type="dxa"/>
          </w:tcPr>
          <w:p w14:paraId="0D5A3411" w14:textId="77777777" w:rsidR="006D171B" w:rsidRPr="00FD0425" w:rsidRDefault="006D171B" w:rsidP="006D171B">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88C27FF" w14:textId="77777777" w:rsidR="006D171B" w:rsidRPr="00FD0425" w:rsidRDefault="006D171B" w:rsidP="006D171B">
            <w:pPr>
              <w:pStyle w:val="TAL"/>
              <w:rPr>
                <w:lang w:eastAsia="ja-JP"/>
              </w:rPr>
            </w:pPr>
            <w:r w:rsidRPr="00FD0425">
              <w:rPr>
                <w:rFonts w:hint="eastAsia"/>
                <w:lang w:val="en-US" w:eastAsia="zh-CN"/>
              </w:rPr>
              <w:t>O</w:t>
            </w:r>
          </w:p>
        </w:tc>
        <w:tc>
          <w:tcPr>
            <w:tcW w:w="1022" w:type="dxa"/>
          </w:tcPr>
          <w:p w14:paraId="13E747D8" w14:textId="77777777" w:rsidR="006D171B" w:rsidRPr="00FD0425" w:rsidRDefault="006D171B" w:rsidP="006D171B">
            <w:pPr>
              <w:pStyle w:val="TAL"/>
              <w:rPr>
                <w:i/>
                <w:lang w:eastAsia="ja-JP"/>
              </w:rPr>
            </w:pPr>
          </w:p>
        </w:tc>
        <w:tc>
          <w:tcPr>
            <w:tcW w:w="1260" w:type="dxa"/>
          </w:tcPr>
          <w:p w14:paraId="2ABBD3A8" w14:textId="77777777" w:rsidR="006D171B" w:rsidRPr="00FD0425" w:rsidRDefault="006D171B" w:rsidP="006D171B">
            <w:pPr>
              <w:pStyle w:val="TAL"/>
              <w:rPr>
                <w:lang w:eastAsia="ja-JP"/>
              </w:rPr>
            </w:pPr>
            <w:r w:rsidRPr="00FD0425">
              <w:rPr>
                <w:lang w:eastAsia="ja-JP"/>
              </w:rPr>
              <w:t>PDU Session Aggregate Maximum Bit Rate</w:t>
            </w:r>
          </w:p>
          <w:p w14:paraId="02B391A0" w14:textId="77777777" w:rsidR="006D171B" w:rsidRPr="00FD0425" w:rsidRDefault="006D171B" w:rsidP="006D171B">
            <w:pPr>
              <w:pStyle w:val="TAL"/>
              <w:rPr>
                <w:lang w:eastAsia="ja-JP"/>
              </w:rPr>
            </w:pPr>
            <w:r w:rsidRPr="00FD0425">
              <w:rPr>
                <w:lang w:eastAsia="ja-JP"/>
              </w:rPr>
              <w:t>9.2.3.69</w:t>
            </w:r>
          </w:p>
        </w:tc>
        <w:tc>
          <w:tcPr>
            <w:tcW w:w="2284" w:type="dxa"/>
            <w:gridSpan w:val="2"/>
          </w:tcPr>
          <w:p w14:paraId="3DE66671" w14:textId="77777777" w:rsidR="006D171B" w:rsidRPr="00FD0425" w:rsidRDefault="006D171B" w:rsidP="006D171B">
            <w:pPr>
              <w:pStyle w:val="TAL"/>
              <w:rPr>
                <w:lang w:eastAsia="ja-JP"/>
              </w:rPr>
            </w:pPr>
          </w:p>
        </w:tc>
        <w:tc>
          <w:tcPr>
            <w:tcW w:w="1134" w:type="dxa"/>
          </w:tcPr>
          <w:p w14:paraId="4AF4C330" w14:textId="77777777" w:rsidR="006D171B" w:rsidRPr="00FD0425" w:rsidRDefault="006D171B" w:rsidP="006D171B">
            <w:pPr>
              <w:pStyle w:val="TAC"/>
              <w:rPr>
                <w:bCs/>
                <w:lang w:eastAsia="ja-JP"/>
              </w:rPr>
            </w:pPr>
            <w:r w:rsidRPr="00FD0425">
              <w:rPr>
                <w:bCs/>
                <w:lang w:eastAsia="ja-JP"/>
              </w:rPr>
              <w:t>–</w:t>
            </w:r>
          </w:p>
        </w:tc>
        <w:tc>
          <w:tcPr>
            <w:tcW w:w="1134" w:type="dxa"/>
          </w:tcPr>
          <w:p w14:paraId="2AF0D384" w14:textId="77777777" w:rsidR="006D171B" w:rsidRPr="00FD0425" w:rsidRDefault="006D171B" w:rsidP="006D171B">
            <w:pPr>
              <w:pStyle w:val="TAC"/>
              <w:rPr>
                <w:lang w:eastAsia="ja-JP"/>
              </w:rPr>
            </w:pPr>
          </w:p>
        </w:tc>
      </w:tr>
      <w:tr w:rsidR="006D171B" w:rsidRPr="00FD0425" w14:paraId="513FAB3A" w14:textId="77777777" w:rsidTr="006D171B">
        <w:tc>
          <w:tcPr>
            <w:tcW w:w="2578" w:type="dxa"/>
          </w:tcPr>
          <w:p w14:paraId="3DCE2529" w14:textId="77777777" w:rsidR="006D171B" w:rsidRPr="00FD0425" w:rsidRDefault="006D171B" w:rsidP="006D171B">
            <w:pPr>
              <w:pStyle w:val="TAL"/>
              <w:ind w:left="340"/>
              <w:rPr>
                <w:lang w:eastAsia="ja-JP"/>
              </w:rPr>
            </w:pPr>
            <w:r w:rsidRPr="00FD0425">
              <w:rPr>
                <w:lang w:eastAsia="ja-JP"/>
              </w:rPr>
              <w:t>&gt;&gt;&gt;PDU Session Resource Setup Info – SN terminated</w:t>
            </w:r>
          </w:p>
        </w:tc>
        <w:tc>
          <w:tcPr>
            <w:tcW w:w="1104" w:type="dxa"/>
          </w:tcPr>
          <w:p w14:paraId="2874670B" w14:textId="77777777" w:rsidR="006D171B" w:rsidRPr="00FD0425" w:rsidRDefault="006D171B" w:rsidP="006D171B">
            <w:pPr>
              <w:pStyle w:val="TAL"/>
              <w:rPr>
                <w:lang w:eastAsia="ja-JP"/>
              </w:rPr>
            </w:pPr>
            <w:r w:rsidRPr="00FD0425">
              <w:rPr>
                <w:lang w:eastAsia="ja-JP"/>
              </w:rPr>
              <w:t>O</w:t>
            </w:r>
          </w:p>
        </w:tc>
        <w:tc>
          <w:tcPr>
            <w:tcW w:w="1022" w:type="dxa"/>
          </w:tcPr>
          <w:p w14:paraId="14A1DFF9" w14:textId="77777777" w:rsidR="006D171B" w:rsidRPr="00FD0425" w:rsidRDefault="006D171B" w:rsidP="006D171B">
            <w:pPr>
              <w:pStyle w:val="TAL"/>
              <w:rPr>
                <w:i/>
                <w:lang w:eastAsia="ja-JP"/>
              </w:rPr>
            </w:pPr>
          </w:p>
        </w:tc>
        <w:tc>
          <w:tcPr>
            <w:tcW w:w="1260" w:type="dxa"/>
          </w:tcPr>
          <w:p w14:paraId="211A182B" w14:textId="77777777" w:rsidR="006D171B" w:rsidRPr="00FD0425" w:rsidRDefault="006D171B" w:rsidP="006D171B">
            <w:pPr>
              <w:pStyle w:val="TAL"/>
              <w:rPr>
                <w:lang w:eastAsia="ja-JP"/>
              </w:rPr>
            </w:pPr>
            <w:r w:rsidRPr="00FD0425">
              <w:rPr>
                <w:lang w:eastAsia="ja-JP"/>
              </w:rPr>
              <w:t>9.2.1.5</w:t>
            </w:r>
          </w:p>
        </w:tc>
        <w:tc>
          <w:tcPr>
            <w:tcW w:w="2284" w:type="dxa"/>
            <w:gridSpan w:val="2"/>
          </w:tcPr>
          <w:p w14:paraId="011DF2C1" w14:textId="77777777" w:rsidR="006D171B" w:rsidRPr="00FD0425" w:rsidRDefault="006D171B" w:rsidP="006D171B">
            <w:pPr>
              <w:pStyle w:val="TAL"/>
              <w:rPr>
                <w:lang w:eastAsia="ja-JP"/>
              </w:rPr>
            </w:pPr>
          </w:p>
        </w:tc>
        <w:tc>
          <w:tcPr>
            <w:tcW w:w="1134" w:type="dxa"/>
          </w:tcPr>
          <w:p w14:paraId="74F69460" w14:textId="77777777" w:rsidR="006D171B" w:rsidRPr="00FD0425" w:rsidRDefault="006D171B" w:rsidP="006D171B">
            <w:pPr>
              <w:pStyle w:val="TAC"/>
              <w:rPr>
                <w:bCs/>
                <w:lang w:eastAsia="ja-JP"/>
              </w:rPr>
            </w:pPr>
            <w:r w:rsidRPr="00FD0425">
              <w:rPr>
                <w:bCs/>
                <w:lang w:eastAsia="ja-JP"/>
              </w:rPr>
              <w:t>–</w:t>
            </w:r>
          </w:p>
        </w:tc>
        <w:tc>
          <w:tcPr>
            <w:tcW w:w="1134" w:type="dxa"/>
          </w:tcPr>
          <w:p w14:paraId="32A724E8" w14:textId="77777777" w:rsidR="006D171B" w:rsidRPr="00FD0425" w:rsidRDefault="006D171B" w:rsidP="006D171B">
            <w:pPr>
              <w:pStyle w:val="TAC"/>
              <w:rPr>
                <w:lang w:eastAsia="ja-JP"/>
              </w:rPr>
            </w:pPr>
          </w:p>
        </w:tc>
      </w:tr>
      <w:tr w:rsidR="006D171B" w:rsidRPr="00FD0425" w14:paraId="0E55304E" w14:textId="77777777" w:rsidTr="006D171B">
        <w:tc>
          <w:tcPr>
            <w:tcW w:w="2578" w:type="dxa"/>
          </w:tcPr>
          <w:p w14:paraId="1298ACD6" w14:textId="77777777" w:rsidR="006D171B" w:rsidRPr="00FD0425" w:rsidRDefault="006D171B" w:rsidP="006D171B">
            <w:pPr>
              <w:pStyle w:val="TAL"/>
              <w:ind w:left="340"/>
              <w:rPr>
                <w:lang w:eastAsia="ja-JP"/>
              </w:rPr>
            </w:pPr>
            <w:r w:rsidRPr="00FD0425">
              <w:rPr>
                <w:lang w:eastAsia="ja-JP"/>
              </w:rPr>
              <w:t>&gt;&gt;&gt;PDU Session Resource Setup Info – MN terminated</w:t>
            </w:r>
          </w:p>
        </w:tc>
        <w:tc>
          <w:tcPr>
            <w:tcW w:w="1104" w:type="dxa"/>
          </w:tcPr>
          <w:p w14:paraId="062B3C47" w14:textId="77777777" w:rsidR="006D171B" w:rsidRPr="00FD0425" w:rsidRDefault="006D171B" w:rsidP="006D171B">
            <w:pPr>
              <w:pStyle w:val="TAL"/>
              <w:rPr>
                <w:lang w:eastAsia="ja-JP"/>
              </w:rPr>
            </w:pPr>
            <w:r w:rsidRPr="00FD0425">
              <w:rPr>
                <w:lang w:eastAsia="ja-JP"/>
              </w:rPr>
              <w:t>O</w:t>
            </w:r>
          </w:p>
        </w:tc>
        <w:tc>
          <w:tcPr>
            <w:tcW w:w="1022" w:type="dxa"/>
          </w:tcPr>
          <w:p w14:paraId="43B41B8D" w14:textId="77777777" w:rsidR="006D171B" w:rsidRPr="00FD0425" w:rsidRDefault="006D171B" w:rsidP="006D171B">
            <w:pPr>
              <w:pStyle w:val="TAL"/>
              <w:rPr>
                <w:i/>
                <w:lang w:eastAsia="ja-JP"/>
              </w:rPr>
            </w:pPr>
          </w:p>
        </w:tc>
        <w:tc>
          <w:tcPr>
            <w:tcW w:w="1260" w:type="dxa"/>
          </w:tcPr>
          <w:p w14:paraId="6F91CD0E" w14:textId="77777777" w:rsidR="006D171B" w:rsidRPr="00FD0425" w:rsidRDefault="006D171B" w:rsidP="006D171B">
            <w:pPr>
              <w:pStyle w:val="TAL"/>
              <w:rPr>
                <w:lang w:eastAsia="ja-JP"/>
              </w:rPr>
            </w:pPr>
            <w:r w:rsidRPr="00FD0425">
              <w:rPr>
                <w:lang w:eastAsia="ja-JP"/>
              </w:rPr>
              <w:t>9.2.1.7</w:t>
            </w:r>
          </w:p>
        </w:tc>
        <w:tc>
          <w:tcPr>
            <w:tcW w:w="2284" w:type="dxa"/>
            <w:gridSpan w:val="2"/>
          </w:tcPr>
          <w:p w14:paraId="47749450" w14:textId="77777777" w:rsidR="006D171B" w:rsidRPr="00FD0425" w:rsidRDefault="006D171B" w:rsidP="006D171B">
            <w:pPr>
              <w:pStyle w:val="TAL"/>
              <w:rPr>
                <w:lang w:eastAsia="ja-JP"/>
              </w:rPr>
            </w:pPr>
          </w:p>
        </w:tc>
        <w:tc>
          <w:tcPr>
            <w:tcW w:w="1134" w:type="dxa"/>
          </w:tcPr>
          <w:p w14:paraId="5E6A8F36" w14:textId="77777777" w:rsidR="006D171B" w:rsidRPr="00FD0425" w:rsidRDefault="006D171B" w:rsidP="006D171B">
            <w:pPr>
              <w:pStyle w:val="TAC"/>
              <w:rPr>
                <w:lang w:eastAsia="ja-JP"/>
              </w:rPr>
            </w:pPr>
            <w:r w:rsidRPr="00FD0425">
              <w:rPr>
                <w:bCs/>
                <w:lang w:eastAsia="ja-JP"/>
              </w:rPr>
              <w:t>–</w:t>
            </w:r>
          </w:p>
        </w:tc>
        <w:tc>
          <w:tcPr>
            <w:tcW w:w="1134" w:type="dxa"/>
          </w:tcPr>
          <w:p w14:paraId="3904F5C4" w14:textId="77777777" w:rsidR="006D171B" w:rsidRPr="00FD0425" w:rsidRDefault="006D171B" w:rsidP="006D171B">
            <w:pPr>
              <w:pStyle w:val="TAC"/>
              <w:rPr>
                <w:lang w:eastAsia="ja-JP"/>
              </w:rPr>
            </w:pPr>
          </w:p>
        </w:tc>
      </w:tr>
      <w:tr w:rsidR="006D171B" w:rsidRPr="00FD0425" w14:paraId="07621E67" w14:textId="77777777" w:rsidTr="006D171B">
        <w:tc>
          <w:tcPr>
            <w:tcW w:w="2578" w:type="dxa"/>
          </w:tcPr>
          <w:p w14:paraId="752ADA7A" w14:textId="77777777" w:rsidR="006D171B" w:rsidRPr="00FD0425" w:rsidRDefault="006D171B" w:rsidP="006D171B">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080C78BA" w14:textId="77777777" w:rsidR="006D171B" w:rsidRPr="00FD0425" w:rsidRDefault="006D171B" w:rsidP="006D171B">
            <w:pPr>
              <w:pStyle w:val="TAL"/>
              <w:rPr>
                <w:lang w:eastAsia="ja-JP"/>
              </w:rPr>
            </w:pPr>
            <w:r w:rsidRPr="006B357E">
              <w:rPr>
                <w:rFonts w:cs="Arial"/>
                <w:lang w:eastAsia="ja-JP"/>
              </w:rPr>
              <w:t>O</w:t>
            </w:r>
          </w:p>
        </w:tc>
        <w:tc>
          <w:tcPr>
            <w:tcW w:w="1022" w:type="dxa"/>
          </w:tcPr>
          <w:p w14:paraId="61803B87" w14:textId="77777777" w:rsidR="006D171B" w:rsidRPr="00FD0425" w:rsidRDefault="006D171B" w:rsidP="006D171B">
            <w:pPr>
              <w:pStyle w:val="TAL"/>
              <w:rPr>
                <w:i/>
                <w:lang w:eastAsia="ja-JP"/>
              </w:rPr>
            </w:pPr>
          </w:p>
        </w:tc>
        <w:tc>
          <w:tcPr>
            <w:tcW w:w="1260" w:type="dxa"/>
          </w:tcPr>
          <w:p w14:paraId="0F78A095" w14:textId="77777777" w:rsidR="006D171B" w:rsidRDefault="006D171B" w:rsidP="006D171B">
            <w:pPr>
              <w:pStyle w:val="TAL"/>
              <w:rPr>
                <w:lang w:eastAsia="ja-JP"/>
              </w:rPr>
            </w:pPr>
            <w:r w:rsidRPr="00FD0425">
              <w:t>Expected UE Activity Behaviour</w:t>
            </w:r>
          </w:p>
          <w:p w14:paraId="21B5353E" w14:textId="77777777" w:rsidR="006D171B" w:rsidRPr="00FD0425" w:rsidRDefault="006D171B" w:rsidP="006D171B">
            <w:pPr>
              <w:pStyle w:val="TAL"/>
              <w:rPr>
                <w:lang w:eastAsia="ja-JP"/>
              </w:rPr>
            </w:pPr>
            <w:r w:rsidRPr="006B357E">
              <w:rPr>
                <w:lang w:eastAsia="ja-JP"/>
              </w:rPr>
              <w:t>9.2.3.8</w:t>
            </w:r>
            <w:r>
              <w:rPr>
                <w:lang w:eastAsia="ja-JP"/>
              </w:rPr>
              <w:t>2</w:t>
            </w:r>
          </w:p>
        </w:tc>
        <w:tc>
          <w:tcPr>
            <w:tcW w:w="2284" w:type="dxa"/>
            <w:gridSpan w:val="2"/>
          </w:tcPr>
          <w:p w14:paraId="3FC85F72" w14:textId="77777777" w:rsidR="006D171B" w:rsidRPr="00FD0425" w:rsidRDefault="006D171B" w:rsidP="006D171B">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05025CAD" w14:textId="77777777" w:rsidR="006D171B" w:rsidRPr="00FD0425" w:rsidRDefault="006D171B" w:rsidP="006D171B">
            <w:pPr>
              <w:pStyle w:val="TAC"/>
              <w:rPr>
                <w:bCs/>
                <w:lang w:eastAsia="ja-JP"/>
              </w:rPr>
            </w:pPr>
            <w:r w:rsidRPr="006B357E">
              <w:rPr>
                <w:lang w:eastAsia="zh-CN"/>
              </w:rPr>
              <w:t>YES</w:t>
            </w:r>
          </w:p>
        </w:tc>
        <w:tc>
          <w:tcPr>
            <w:tcW w:w="1134" w:type="dxa"/>
          </w:tcPr>
          <w:p w14:paraId="46AA1E88" w14:textId="77777777" w:rsidR="006D171B" w:rsidRPr="00FD0425" w:rsidRDefault="006D171B" w:rsidP="006D171B">
            <w:pPr>
              <w:pStyle w:val="TAC"/>
              <w:rPr>
                <w:lang w:eastAsia="ja-JP"/>
              </w:rPr>
            </w:pPr>
            <w:r w:rsidRPr="006B357E">
              <w:rPr>
                <w:lang w:eastAsia="zh-CN"/>
              </w:rPr>
              <w:t>ignore</w:t>
            </w:r>
          </w:p>
        </w:tc>
      </w:tr>
      <w:tr w:rsidR="006D171B" w:rsidRPr="00FD0425" w14:paraId="2F5CB52A" w14:textId="77777777" w:rsidTr="006D171B">
        <w:tc>
          <w:tcPr>
            <w:tcW w:w="2578" w:type="dxa"/>
          </w:tcPr>
          <w:p w14:paraId="5A350479" w14:textId="77777777" w:rsidR="006D171B" w:rsidRPr="00FD0425" w:rsidRDefault="006D171B" w:rsidP="006D171B">
            <w:pPr>
              <w:pStyle w:val="TAL"/>
              <w:ind w:left="113"/>
              <w:rPr>
                <w:b/>
                <w:lang w:eastAsia="ja-JP"/>
              </w:rPr>
            </w:pPr>
            <w:r w:rsidRPr="00FD0425">
              <w:rPr>
                <w:b/>
                <w:lang w:eastAsia="ja-JP"/>
              </w:rPr>
              <w:t>&gt;PDU Session Resources To Be Modified List</w:t>
            </w:r>
          </w:p>
        </w:tc>
        <w:tc>
          <w:tcPr>
            <w:tcW w:w="1104" w:type="dxa"/>
          </w:tcPr>
          <w:p w14:paraId="3EF9727E" w14:textId="77777777" w:rsidR="006D171B" w:rsidRPr="00FD0425" w:rsidRDefault="006D171B" w:rsidP="006D171B">
            <w:pPr>
              <w:pStyle w:val="TAL"/>
              <w:rPr>
                <w:lang w:eastAsia="ja-JP"/>
              </w:rPr>
            </w:pPr>
          </w:p>
        </w:tc>
        <w:tc>
          <w:tcPr>
            <w:tcW w:w="1022" w:type="dxa"/>
          </w:tcPr>
          <w:p w14:paraId="02AA3221" w14:textId="77777777" w:rsidR="006D171B" w:rsidRPr="00FD0425" w:rsidRDefault="006D171B" w:rsidP="006D171B">
            <w:pPr>
              <w:pStyle w:val="TAL"/>
              <w:rPr>
                <w:i/>
                <w:lang w:eastAsia="ja-JP"/>
              </w:rPr>
            </w:pPr>
            <w:r w:rsidRPr="00FD0425">
              <w:rPr>
                <w:i/>
                <w:lang w:eastAsia="ja-JP"/>
              </w:rPr>
              <w:t>0..1</w:t>
            </w:r>
          </w:p>
        </w:tc>
        <w:tc>
          <w:tcPr>
            <w:tcW w:w="1260" w:type="dxa"/>
          </w:tcPr>
          <w:p w14:paraId="5651D41C" w14:textId="77777777" w:rsidR="006D171B" w:rsidRPr="00FD0425" w:rsidRDefault="006D171B" w:rsidP="006D171B">
            <w:pPr>
              <w:pStyle w:val="TAL"/>
              <w:rPr>
                <w:lang w:eastAsia="ja-JP"/>
              </w:rPr>
            </w:pPr>
          </w:p>
        </w:tc>
        <w:tc>
          <w:tcPr>
            <w:tcW w:w="2284" w:type="dxa"/>
            <w:gridSpan w:val="2"/>
          </w:tcPr>
          <w:p w14:paraId="1C4311E4" w14:textId="77777777" w:rsidR="006D171B" w:rsidRPr="00FD0425" w:rsidRDefault="006D171B" w:rsidP="006D171B">
            <w:pPr>
              <w:pStyle w:val="TAL"/>
              <w:rPr>
                <w:lang w:eastAsia="ja-JP"/>
              </w:rPr>
            </w:pPr>
          </w:p>
        </w:tc>
        <w:tc>
          <w:tcPr>
            <w:tcW w:w="1134" w:type="dxa"/>
          </w:tcPr>
          <w:p w14:paraId="54120888" w14:textId="77777777" w:rsidR="006D171B" w:rsidRPr="00FD0425" w:rsidRDefault="006D171B" w:rsidP="006D171B">
            <w:pPr>
              <w:pStyle w:val="TAC"/>
              <w:rPr>
                <w:bCs/>
                <w:lang w:eastAsia="ja-JP"/>
              </w:rPr>
            </w:pPr>
            <w:r w:rsidRPr="00FD0425">
              <w:rPr>
                <w:bCs/>
                <w:lang w:eastAsia="ja-JP"/>
              </w:rPr>
              <w:t>–</w:t>
            </w:r>
          </w:p>
        </w:tc>
        <w:tc>
          <w:tcPr>
            <w:tcW w:w="1134" w:type="dxa"/>
          </w:tcPr>
          <w:p w14:paraId="52DE25CB" w14:textId="77777777" w:rsidR="006D171B" w:rsidRPr="00FD0425" w:rsidRDefault="006D171B" w:rsidP="006D171B">
            <w:pPr>
              <w:pStyle w:val="TAC"/>
              <w:rPr>
                <w:lang w:eastAsia="ja-JP"/>
              </w:rPr>
            </w:pPr>
          </w:p>
        </w:tc>
      </w:tr>
      <w:tr w:rsidR="006D171B" w:rsidRPr="00FD0425" w14:paraId="48B5F84E" w14:textId="77777777" w:rsidTr="006D171B">
        <w:tc>
          <w:tcPr>
            <w:tcW w:w="2578" w:type="dxa"/>
          </w:tcPr>
          <w:p w14:paraId="129ECCA0" w14:textId="77777777" w:rsidR="006D171B" w:rsidRPr="00FD0425" w:rsidRDefault="006D171B" w:rsidP="006D171B">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711CCAB9" w14:textId="77777777" w:rsidR="006D171B" w:rsidRPr="00FD0425" w:rsidRDefault="006D171B" w:rsidP="006D171B">
            <w:pPr>
              <w:pStyle w:val="TAL"/>
              <w:rPr>
                <w:lang w:eastAsia="ja-JP"/>
              </w:rPr>
            </w:pPr>
          </w:p>
        </w:tc>
        <w:tc>
          <w:tcPr>
            <w:tcW w:w="1022" w:type="dxa"/>
          </w:tcPr>
          <w:p w14:paraId="789A08AD" w14:textId="77777777" w:rsidR="006D171B" w:rsidRPr="00FD0425" w:rsidRDefault="006D171B" w:rsidP="006D171B">
            <w:pPr>
              <w:pStyle w:val="TAL"/>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60" w:type="dxa"/>
          </w:tcPr>
          <w:p w14:paraId="484BBD39" w14:textId="77777777" w:rsidR="006D171B" w:rsidRPr="00FD0425" w:rsidRDefault="006D171B" w:rsidP="006D171B">
            <w:pPr>
              <w:pStyle w:val="TAL"/>
              <w:rPr>
                <w:lang w:eastAsia="ja-JP"/>
              </w:rPr>
            </w:pPr>
          </w:p>
        </w:tc>
        <w:tc>
          <w:tcPr>
            <w:tcW w:w="2284" w:type="dxa"/>
            <w:gridSpan w:val="2"/>
          </w:tcPr>
          <w:p w14:paraId="1CA70E99" w14:textId="77777777" w:rsidR="006D171B" w:rsidRPr="00FD0425" w:rsidRDefault="006D171B" w:rsidP="006D171B">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4FE7C3B8" w14:textId="77777777" w:rsidR="006D171B" w:rsidRPr="00FD0425" w:rsidRDefault="006D171B" w:rsidP="006D171B">
            <w:pPr>
              <w:pStyle w:val="TAL"/>
              <w:rPr>
                <w:lang w:eastAsia="ja-JP"/>
              </w:rPr>
            </w:pPr>
            <w:r w:rsidRPr="00FD0425">
              <w:rPr>
                <w:lang w:eastAsia="ja-JP"/>
              </w:rPr>
              <w:t>nor the</w:t>
            </w:r>
          </w:p>
          <w:p w14:paraId="094C5645" w14:textId="77777777" w:rsidR="006D171B" w:rsidRPr="00FD0425" w:rsidRDefault="006D171B" w:rsidP="006D171B">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5096422C" w14:textId="77777777" w:rsidR="006D171B" w:rsidRPr="00FD0425" w:rsidRDefault="006D171B" w:rsidP="006D171B">
            <w:pPr>
              <w:pStyle w:val="TAC"/>
              <w:rPr>
                <w:lang w:eastAsia="ja-JP"/>
              </w:rPr>
            </w:pPr>
            <w:r w:rsidRPr="00FD0425">
              <w:rPr>
                <w:lang w:eastAsia="ja-JP"/>
              </w:rPr>
              <w:t>–</w:t>
            </w:r>
          </w:p>
        </w:tc>
        <w:tc>
          <w:tcPr>
            <w:tcW w:w="1134" w:type="dxa"/>
          </w:tcPr>
          <w:p w14:paraId="2F757929" w14:textId="77777777" w:rsidR="006D171B" w:rsidRPr="00FD0425" w:rsidRDefault="006D171B" w:rsidP="006D171B">
            <w:pPr>
              <w:pStyle w:val="TAC"/>
              <w:rPr>
                <w:lang w:eastAsia="ja-JP"/>
              </w:rPr>
            </w:pPr>
          </w:p>
        </w:tc>
      </w:tr>
      <w:tr w:rsidR="006D171B" w:rsidRPr="00FD0425" w14:paraId="7CA42F10" w14:textId="77777777" w:rsidTr="006D171B">
        <w:tc>
          <w:tcPr>
            <w:tcW w:w="2578" w:type="dxa"/>
          </w:tcPr>
          <w:p w14:paraId="08039D15" w14:textId="77777777" w:rsidR="006D171B" w:rsidRPr="00FD0425" w:rsidRDefault="006D171B" w:rsidP="006D171B">
            <w:pPr>
              <w:pStyle w:val="TAL"/>
              <w:ind w:left="340"/>
              <w:rPr>
                <w:lang w:eastAsia="ja-JP"/>
              </w:rPr>
            </w:pPr>
            <w:r w:rsidRPr="00FD0425">
              <w:rPr>
                <w:lang w:eastAsia="ja-JP"/>
              </w:rPr>
              <w:t>&gt;&gt;&gt;PDU Session ID</w:t>
            </w:r>
          </w:p>
        </w:tc>
        <w:tc>
          <w:tcPr>
            <w:tcW w:w="1104" w:type="dxa"/>
          </w:tcPr>
          <w:p w14:paraId="0DADF2D1" w14:textId="77777777" w:rsidR="006D171B" w:rsidRPr="00FD0425" w:rsidRDefault="006D171B" w:rsidP="006D171B">
            <w:pPr>
              <w:pStyle w:val="TAL"/>
              <w:rPr>
                <w:lang w:eastAsia="ja-JP"/>
              </w:rPr>
            </w:pPr>
            <w:r w:rsidRPr="00FD0425">
              <w:rPr>
                <w:lang w:eastAsia="ja-JP"/>
              </w:rPr>
              <w:t>M</w:t>
            </w:r>
          </w:p>
        </w:tc>
        <w:tc>
          <w:tcPr>
            <w:tcW w:w="1022" w:type="dxa"/>
          </w:tcPr>
          <w:p w14:paraId="6548FAA4" w14:textId="77777777" w:rsidR="006D171B" w:rsidRPr="00FD0425" w:rsidRDefault="006D171B" w:rsidP="006D171B">
            <w:pPr>
              <w:pStyle w:val="TAL"/>
              <w:rPr>
                <w:i/>
                <w:lang w:eastAsia="ja-JP"/>
              </w:rPr>
            </w:pPr>
          </w:p>
        </w:tc>
        <w:tc>
          <w:tcPr>
            <w:tcW w:w="1260" w:type="dxa"/>
          </w:tcPr>
          <w:p w14:paraId="3BC440B1" w14:textId="77777777" w:rsidR="006D171B" w:rsidRPr="00FD0425" w:rsidRDefault="006D171B" w:rsidP="006D171B">
            <w:pPr>
              <w:pStyle w:val="TAL"/>
              <w:rPr>
                <w:lang w:eastAsia="ja-JP"/>
              </w:rPr>
            </w:pPr>
            <w:r w:rsidRPr="00FD0425">
              <w:rPr>
                <w:lang w:eastAsia="ja-JP"/>
              </w:rPr>
              <w:t>9.2.3.18</w:t>
            </w:r>
          </w:p>
        </w:tc>
        <w:tc>
          <w:tcPr>
            <w:tcW w:w="2284" w:type="dxa"/>
            <w:gridSpan w:val="2"/>
          </w:tcPr>
          <w:p w14:paraId="72F29B57" w14:textId="77777777" w:rsidR="006D171B" w:rsidRPr="00FD0425" w:rsidRDefault="006D171B" w:rsidP="006D171B">
            <w:pPr>
              <w:pStyle w:val="TAL"/>
              <w:rPr>
                <w:lang w:eastAsia="ja-JP"/>
              </w:rPr>
            </w:pPr>
          </w:p>
        </w:tc>
        <w:tc>
          <w:tcPr>
            <w:tcW w:w="1134" w:type="dxa"/>
          </w:tcPr>
          <w:p w14:paraId="603E5F06" w14:textId="77777777" w:rsidR="006D171B" w:rsidRPr="00FD0425" w:rsidRDefault="006D171B" w:rsidP="006D171B">
            <w:pPr>
              <w:pStyle w:val="TAC"/>
              <w:rPr>
                <w:lang w:eastAsia="ja-JP"/>
              </w:rPr>
            </w:pPr>
            <w:r w:rsidRPr="00FD0425">
              <w:rPr>
                <w:bCs/>
                <w:lang w:eastAsia="ja-JP"/>
              </w:rPr>
              <w:t>–</w:t>
            </w:r>
          </w:p>
        </w:tc>
        <w:tc>
          <w:tcPr>
            <w:tcW w:w="1134" w:type="dxa"/>
          </w:tcPr>
          <w:p w14:paraId="53D06449" w14:textId="77777777" w:rsidR="006D171B" w:rsidRPr="00FD0425" w:rsidRDefault="006D171B" w:rsidP="006D171B">
            <w:pPr>
              <w:pStyle w:val="TAC"/>
              <w:rPr>
                <w:lang w:eastAsia="ja-JP"/>
              </w:rPr>
            </w:pPr>
          </w:p>
        </w:tc>
      </w:tr>
      <w:tr w:rsidR="006D171B" w:rsidRPr="00FD0425" w14:paraId="12C2928A" w14:textId="77777777" w:rsidTr="006D171B">
        <w:tc>
          <w:tcPr>
            <w:tcW w:w="2578" w:type="dxa"/>
          </w:tcPr>
          <w:p w14:paraId="41AE8441" w14:textId="77777777" w:rsidR="006D171B" w:rsidRPr="00FD0425" w:rsidRDefault="006D171B" w:rsidP="006D171B">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F148CCD" w14:textId="77777777" w:rsidR="006D171B" w:rsidRPr="00FD0425" w:rsidRDefault="006D171B" w:rsidP="006D171B">
            <w:pPr>
              <w:pStyle w:val="TAL"/>
              <w:rPr>
                <w:lang w:eastAsia="ja-JP"/>
              </w:rPr>
            </w:pPr>
            <w:r w:rsidRPr="00FD0425">
              <w:rPr>
                <w:rFonts w:hint="eastAsia"/>
                <w:lang w:val="en-US" w:eastAsia="zh-CN"/>
              </w:rPr>
              <w:t>O</w:t>
            </w:r>
          </w:p>
        </w:tc>
        <w:tc>
          <w:tcPr>
            <w:tcW w:w="1022" w:type="dxa"/>
          </w:tcPr>
          <w:p w14:paraId="326A707C" w14:textId="77777777" w:rsidR="006D171B" w:rsidRPr="00FD0425" w:rsidRDefault="006D171B" w:rsidP="006D171B">
            <w:pPr>
              <w:pStyle w:val="TAL"/>
              <w:rPr>
                <w:i/>
                <w:lang w:eastAsia="ja-JP"/>
              </w:rPr>
            </w:pPr>
          </w:p>
        </w:tc>
        <w:tc>
          <w:tcPr>
            <w:tcW w:w="1260" w:type="dxa"/>
          </w:tcPr>
          <w:p w14:paraId="386A20FC" w14:textId="77777777" w:rsidR="006D171B" w:rsidRPr="00FD0425" w:rsidRDefault="006D171B" w:rsidP="006D171B">
            <w:pPr>
              <w:pStyle w:val="TAL"/>
              <w:rPr>
                <w:lang w:eastAsia="ja-JP"/>
              </w:rPr>
            </w:pPr>
            <w:r w:rsidRPr="00FD0425">
              <w:rPr>
                <w:lang w:eastAsia="ja-JP"/>
              </w:rPr>
              <w:t>PDU Session Aggregate Maximum Bit Rate</w:t>
            </w:r>
          </w:p>
          <w:p w14:paraId="5A803884" w14:textId="77777777" w:rsidR="006D171B" w:rsidRPr="00FD0425" w:rsidRDefault="006D171B" w:rsidP="006D171B">
            <w:pPr>
              <w:pStyle w:val="TAL"/>
              <w:rPr>
                <w:lang w:eastAsia="ja-JP"/>
              </w:rPr>
            </w:pPr>
            <w:r w:rsidRPr="00FD0425">
              <w:rPr>
                <w:lang w:eastAsia="ja-JP"/>
              </w:rPr>
              <w:t>9.2.3.69</w:t>
            </w:r>
          </w:p>
        </w:tc>
        <w:tc>
          <w:tcPr>
            <w:tcW w:w="2284" w:type="dxa"/>
            <w:gridSpan w:val="2"/>
          </w:tcPr>
          <w:p w14:paraId="0404F90C" w14:textId="77777777" w:rsidR="006D171B" w:rsidRPr="00FD0425" w:rsidRDefault="006D171B" w:rsidP="006D171B">
            <w:pPr>
              <w:pStyle w:val="TAL"/>
              <w:rPr>
                <w:lang w:eastAsia="ja-JP"/>
              </w:rPr>
            </w:pPr>
          </w:p>
        </w:tc>
        <w:tc>
          <w:tcPr>
            <w:tcW w:w="1134" w:type="dxa"/>
          </w:tcPr>
          <w:p w14:paraId="4DD2F3B6" w14:textId="77777777" w:rsidR="006D171B" w:rsidRPr="00FD0425" w:rsidRDefault="006D171B" w:rsidP="006D171B">
            <w:pPr>
              <w:pStyle w:val="TAC"/>
              <w:rPr>
                <w:bCs/>
                <w:lang w:eastAsia="ja-JP"/>
              </w:rPr>
            </w:pPr>
            <w:r w:rsidRPr="00FD0425">
              <w:rPr>
                <w:bCs/>
                <w:lang w:eastAsia="ja-JP"/>
              </w:rPr>
              <w:t>–</w:t>
            </w:r>
          </w:p>
        </w:tc>
        <w:tc>
          <w:tcPr>
            <w:tcW w:w="1134" w:type="dxa"/>
          </w:tcPr>
          <w:p w14:paraId="30DC695B" w14:textId="77777777" w:rsidR="006D171B" w:rsidRPr="00FD0425" w:rsidRDefault="006D171B" w:rsidP="006D171B">
            <w:pPr>
              <w:pStyle w:val="TAC"/>
              <w:rPr>
                <w:lang w:eastAsia="ja-JP"/>
              </w:rPr>
            </w:pPr>
          </w:p>
        </w:tc>
      </w:tr>
      <w:tr w:rsidR="006D171B" w:rsidRPr="00FD0425" w14:paraId="139EA199" w14:textId="77777777" w:rsidTr="006D171B">
        <w:tc>
          <w:tcPr>
            <w:tcW w:w="2578" w:type="dxa"/>
          </w:tcPr>
          <w:p w14:paraId="4D7C80BD" w14:textId="77777777" w:rsidR="006D171B" w:rsidRPr="00FD0425" w:rsidRDefault="006D171B" w:rsidP="006D171B">
            <w:pPr>
              <w:pStyle w:val="TAL"/>
              <w:ind w:left="340"/>
              <w:rPr>
                <w:lang w:eastAsia="ja-JP"/>
              </w:rPr>
            </w:pPr>
            <w:r w:rsidRPr="00FD0425">
              <w:rPr>
                <w:lang w:eastAsia="ja-JP"/>
              </w:rPr>
              <w:t>&gt;&gt;&gt;PDU Session Resource Modification Info – SN terminated</w:t>
            </w:r>
          </w:p>
        </w:tc>
        <w:tc>
          <w:tcPr>
            <w:tcW w:w="1104" w:type="dxa"/>
          </w:tcPr>
          <w:p w14:paraId="3C63ACE0" w14:textId="77777777" w:rsidR="006D171B" w:rsidRPr="00FD0425" w:rsidRDefault="006D171B" w:rsidP="006D171B">
            <w:pPr>
              <w:pStyle w:val="TAL"/>
              <w:rPr>
                <w:lang w:eastAsia="ja-JP"/>
              </w:rPr>
            </w:pPr>
            <w:r w:rsidRPr="00FD0425">
              <w:rPr>
                <w:lang w:eastAsia="ja-JP"/>
              </w:rPr>
              <w:t>O</w:t>
            </w:r>
          </w:p>
        </w:tc>
        <w:tc>
          <w:tcPr>
            <w:tcW w:w="1022" w:type="dxa"/>
          </w:tcPr>
          <w:p w14:paraId="56EBDB86" w14:textId="77777777" w:rsidR="006D171B" w:rsidRPr="00FD0425" w:rsidRDefault="006D171B" w:rsidP="006D171B">
            <w:pPr>
              <w:pStyle w:val="TAL"/>
              <w:rPr>
                <w:i/>
                <w:lang w:eastAsia="ja-JP"/>
              </w:rPr>
            </w:pPr>
          </w:p>
        </w:tc>
        <w:tc>
          <w:tcPr>
            <w:tcW w:w="1260" w:type="dxa"/>
          </w:tcPr>
          <w:p w14:paraId="31518ED4" w14:textId="77777777" w:rsidR="006D171B" w:rsidRPr="00FD0425" w:rsidRDefault="006D171B" w:rsidP="006D171B">
            <w:pPr>
              <w:pStyle w:val="TAL"/>
              <w:rPr>
                <w:lang w:eastAsia="ja-JP"/>
              </w:rPr>
            </w:pPr>
            <w:r w:rsidRPr="00FD0425">
              <w:rPr>
                <w:lang w:eastAsia="ja-JP"/>
              </w:rPr>
              <w:t>9.2.1.9</w:t>
            </w:r>
          </w:p>
        </w:tc>
        <w:tc>
          <w:tcPr>
            <w:tcW w:w="2284" w:type="dxa"/>
            <w:gridSpan w:val="2"/>
          </w:tcPr>
          <w:p w14:paraId="20E12B1E" w14:textId="77777777" w:rsidR="006D171B" w:rsidRPr="00FD0425" w:rsidRDefault="006D171B" w:rsidP="006D171B">
            <w:pPr>
              <w:pStyle w:val="TAL"/>
              <w:rPr>
                <w:lang w:eastAsia="ja-JP"/>
              </w:rPr>
            </w:pPr>
          </w:p>
        </w:tc>
        <w:tc>
          <w:tcPr>
            <w:tcW w:w="1134" w:type="dxa"/>
          </w:tcPr>
          <w:p w14:paraId="793FD80A" w14:textId="77777777" w:rsidR="006D171B" w:rsidRPr="00FD0425" w:rsidRDefault="006D171B" w:rsidP="006D171B">
            <w:pPr>
              <w:pStyle w:val="TAC"/>
              <w:rPr>
                <w:lang w:eastAsia="ja-JP"/>
              </w:rPr>
            </w:pPr>
            <w:r w:rsidRPr="00FD0425">
              <w:rPr>
                <w:bCs/>
                <w:lang w:eastAsia="ja-JP"/>
              </w:rPr>
              <w:t>–</w:t>
            </w:r>
          </w:p>
        </w:tc>
        <w:tc>
          <w:tcPr>
            <w:tcW w:w="1134" w:type="dxa"/>
          </w:tcPr>
          <w:p w14:paraId="214FF60A" w14:textId="77777777" w:rsidR="006D171B" w:rsidRPr="00FD0425" w:rsidRDefault="006D171B" w:rsidP="006D171B">
            <w:pPr>
              <w:pStyle w:val="TAC"/>
              <w:rPr>
                <w:lang w:eastAsia="ja-JP"/>
              </w:rPr>
            </w:pPr>
          </w:p>
        </w:tc>
      </w:tr>
      <w:tr w:rsidR="006D171B" w:rsidRPr="00FD0425" w14:paraId="3254D636" w14:textId="77777777" w:rsidTr="006D171B">
        <w:tc>
          <w:tcPr>
            <w:tcW w:w="2578" w:type="dxa"/>
          </w:tcPr>
          <w:p w14:paraId="47AA1464" w14:textId="77777777" w:rsidR="006D171B" w:rsidRPr="00FD0425" w:rsidRDefault="006D171B" w:rsidP="006D171B">
            <w:pPr>
              <w:pStyle w:val="TAL"/>
              <w:ind w:left="340"/>
              <w:rPr>
                <w:lang w:eastAsia="ja-JP"/>
              </w:rPr>
            </w:pPr>
            <w:r w:rsidRPr="00FD0425">
              <w:rPr>
                <w:lang w:eastAsia="ja-JP"/>
              </w:rPr>
              <w:t>&gt;&gt;&gt;PDU Session Resource Modification Info – MN terminated</w:t>
            </w:r>
          </w:p>
        </w:tc>
        <w:tc>
          <w:tcPr>
            <w:tcW w:w="1104" w:type="dxa"/>
          </w:tcPr>
          <w:p w14:paraId="62DD27CD" w14:textId="77777777" w:rsidR="006D171B" w:rsidRPr="00FD0425" w:rsidRDefault="006D171B" w:rsidP="006D171B">
            <w:pPr>
              <w:pStyle w:val="TAL"/>
              <w:rPr>
                <w:lang w:eastAsia="ja-JP"/>
              </w:rPr>
            </w:pPr>
            <w:r w:rsidRPr="00FD0425">
              <w:rPr>
                <w:lang w:eastAsia="ja-JP"/>
              </w:rPr>
              <w:t>O</w:t>
            </w:r>
          </w:p>
        </w:tc>
        <w:tc>
          <w:tcPr>
            <w:tcW w:w="1022" w:type="dxa"/>
          </w:tcPr>
          <w:p w14:paraId="594CDDC1" w14:textId="77777777" w:rsidR="006D171B" w:rsidRPr="00FD0425" w:rsidRDefault="006D171B" w:rsidP="006D171B">
            <w:pPr>
              <w:pStyle w:val="TAL"/>
              <w:rPr>
                <w:i/>
                <w:lang w:eastAsia="ja-JP"/>
              </w:rPr>
            </w:pPr>
          </w:p>
        </w:tc>
        <w:tc>
          <w:tcPr>
            <w:tcW w:w="1260" w:type="dxa"/>
          </w:tcPr>
          <w:p w14:paraId="74E41FBC" w14:textId="77777777" w:rsidR="006D171B" w:rsidRPr="00FD0425" w:rsidRDefault="006D171B" w:rsidP="006D171B">
            <w:pPr>
              <w:pStyle w:val="TAL"/>
              <w:rPr>
                <w:lang w:eastAsia="ja-JP"/>
              </w:rPr>
            </w:pPr>
            <w:r w:rsidRPr="00FD0425">
              <w:rPr>
                <w:lang w:eastAsia="ja-JP"/>
              </w:rPr>
              <w:t>9.2.1.11</w:t>
            </w:r>
          </w:p>
        </w:tc>
        <w:tc>
          <w:tcPr>
            <w:tcW w:w="2284" w:type="dxa"/>
            <w:gridSpan w:val="2"/>
          </w:tcPr>
          <w:p w14:paraId="6EA25B57" w14:textId="77777777" w:rsidR="006D171B" w:rsidRPr="00FD0425" w:rsidRDefault="006D171B" w:rsidP="006D171B">
            <w:pPr>
              <w:pStyle w:val="TAL"/>
              <w:rPr>
                <w:lang w:eastAsia="ja-JP"/>
              </w:rPr>
            </w:pPr>
          </w:p>
        </w:tc>
        <w:tc>
          <w:tcPr>
            <w:tcW w:w="1134" w:type="dxa"/>
          </w:tcPr>
          <w:p w14:paraId="6597161C" w14:textId="77777777" w:rsidR="006D171B" w:rsidRPr="00FD0425" w:rsidRDefault="006D171B" w:rsidP="006D171B">
            <w:pPr>
              <w:pStyle w:val="TAC"/>
              <w:rPr>
                <w:lang w:eastAsia="ja-JP"/>
              </w:rPr>
            </w:pPr>
            <w:r w:rsidRPr="00FD0425">
              <w:rPr>
                <w:bCs/>
                <w:lang w:eastAsia="ja-JP"/>
              </w:rPr>
              <w:t>–</w:t>
            </w:r>
          </w:p>
        </w:tc>
        <w:tc>
          <w:tcPr>
            <w:tcW w:w="1134" w:type="dxa"/>
          </w:tcPr>
          <w:p w14:paraId="70381399" w14:textId="77777777" w:rsidR="006D171B" w:rsidRPr="00FD0425" w:rsidRDefault="006D171B" w:rsidP="006D171B">
            <w:pPr>
              <w:pStyle w:val="TAC"/>
              <w:rPr>
                <w:lang w:eastAsia="ja-JP"/>
              </w:rPr>
            </w:pPr>
          </w:p>
        </w:tc>
      </w:tr>
      <w:tr w:rsidR="006D171B" w:rsidRPr="00FD0425" w14:paraId="0ED89AFC" w14:textId="77777777" w:rsidTr="006D171B">
        <w:tc>
          <w:tcPr>
            <w:tcW w:w="2578" w:type="dxa"/>
          </w:tcPr>
          <w:p w14:paraId="7BAA9261" w14:textId="77777777" w:rsidR="006D171B" w:rsidRPr="00FD0425" w:rsidRDefault="006D171B" w:rsidP="006D171B">
            <w:pPr>
              <w:pStyle w:val="TAL"/>
              <w:ind w:left="340"/>
              <w:rPr>
                <w:lang w:eastAsia="ja-JP"/>
              </w:rPr>
            </w:pPr>
            <w:r w:rsidRPr="00FD0425">
              <w:rPr>
                <w:lang w:eastAsia="ja-JP"/>
              </w:rPr>
              <w:t>&gt;&gt;&gt;S-NSSAI</w:t>
            </w:r>
          </w:p>
        </w:tc>
        <w:tc>
          <w:tcPr>
            <w:tcW w:w="1104" w:type="dxa"/>
          </w:tcPr>
          <w:p w14:paraId="59BE9F5A" w14:textId="77777777" w:rsidR="006D171B" w:rsidRPr="00FD0425" w:rsidRDefault="006D171B" w:rsidP="006D171B">
            <w:pPr>
              <w:pStyle w:val="TAL"/>
              <w:rPr>
                <w:lang w:eastAsia="ja-JP"/>
              </w:rPr>
            </w:pPr>
            <w:r w:rsidRPr="00FD0425">
              <w:rPr>
                <w:lang w:eastAsia="ja-JP"/>
              </w:rPr>
              <w:t>O</w:t>
            </w:r>
          </w:p>
        </w:tc>
        <w:tc>
          <w:tcPr>
            <w:tcW w:w="1022" w:type="dxa"/>
          </w:tcPr>
          <w:p w14:paraId="00F43350" w14:textId="77777777" w:rsidR="006D171B" w:rsidRPr="00FD0425" w:rsidRDefault="006D171B" w:rsidP="006D171B">
            <w:pPr>
              <w:pStyle w:val="TAL"/>
              <w:rPr>
                <w:i/>
                <w:lang w:eastAsia="ja-JP"/>
              </w:rPr>
            </w:pPr>
          </w:p>
        </w:tc>
        <w:tc>
          <w:tcPr>
            <w:tcW w:w="1260" w:type="dxa"/>
          </w:tcPr>
          <w:p w14:paraId="336141F4" w14:textId="77777777" w:rsidR="006D171B" w:rsidRPr="00FD0425" w:rsidRDefault="006D171B" w:rsidP="006D171B">
            <w:pPr>
              <w:pStyle w:val="TAL"/>
              <w:rPr>
                <w:lang w:eastAsia="ja-JP"/>
              </w:rPr>
            </w:pPr>
            <w:r w:rsidRPr="00FD0425">
              <w:rPr>
                <w:lang w:eastAsia="ja-JP"/>
              </w:rPr>
              <w:t>9.2.3.21</w:t>
            </w:r>
          </w:p>
        </w:tc>
        <w:tc>
          <w:tcPr>
            <w:tcW w:w="2284" w:type="dxa"/>
            <w:gridSpan w:val="2"/>
          </w:tcPr>
          <w:p w14:paraId="352C08D5" w14:textId="77777777" w:rsidR="006D171B" w:rsidRPr="00FD0425" w:rsidRDefault="006D171B" w:rsidP="006D171B">
            <w:pPr>
              <w:pStyle w:val="TAL"/>
              <w:rPr>
                <w:lang w:eastAsia="ja-JP"/>
              </w:rPr>
            </w:pPr>
          </w:p>
        </w:tc>
        <w:tc>
          <w:tcPr>
            <w:tcW w:w="1134" w:type="dxa"/>
          </w:tcPr>
          <w:p w14:paraId="755B9487" w14:textId="77777777" w:rsidR="006D171B" w:rsidRPr="00FD0425" w:rsidRDefault="006D171B" w:rsidP="006D171B">
            <w:pPr>
              <w:pStyle w:val="TAC"/>
              <w:rPr>
                <w:bCs/>
                <w:lang w:eastAsia="ja-JP"/>
              </w:rPr>
            </w:pPr>
            <w:r w:rsidRPr="00FD0425">
              <w:rPr>
                <w:bCs/>
                <w:lang w:eastAsia="ja-JP"/>
              </w:rPr>
              <w:t>YES</w:t>
            </w:r>
          </w:p>
        </w:tc>
        <w:tc>
          <w:tcPr>
            <w:tcW w:w="1134" w:type="dxa"/>
          </w:tcPr>
          <w:p w14:paraId="555DE9A1" w14:textId="77777777" w:rsidR="006D171B" w:rsidRPr="00FD0425" w:rsidRDefault="006D171B" w:rsidP="006D171B">
            <w:pPr>
              <w:pStyle w:val="TAC"/>
              <w:rPr>
                <w:lang w:eastAsia="ja-JP"/>
              </w:rPr>
            </w:pPr>
            <w:r w:rsidRPr="00FD0425">
              <w:rPr>
                <w:lang w:eastAsia="ja-JP"/>
              </w:rPr>
              <w:t>reject</w:t>
            </w:r>
          </w:p>
        </w:tc>
      </w:tr>
      <w:tr w:rsidR="006D171B" w:rsidRPr="00FD0425" w14:paraId="091A32EF" w14:textId="77777777" w:rsidTr="006D171B">
        <w:tc>
          <w:tcPr>
            <w:tcW w:w="2578" w:type="dxa"/>
          </w:tcPr>
          <w:p w14:paraId="26BE72B1" w14:textId="77777777" w:rsidR="006D171B" w:rsidRPr="00FD0425" w:rsidRDefault="006D171B" w:rsidP="006D171B">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7342AC2A" w14:textId="77777777" w:rsidR="006D171B" w:rsidRPr="00FD0425" w:rsidRDefault="006D171B" w:rsidP="006D171B">
            <w:pPr>
              <w:pStyle w:val="TAL"/>
              <w:rPr>
                <w:lang w:eastAsia="ja-JP"/>
              </w:rPr>
            </w:pPr>
            <w:r w:rsidRPr="006B357E">
              <w:rPr>
                <w:rFonts w:cs="Arial"/>
                <w:lang w:eastAsia="ja-JP"/>
              </w:rPr>
              <w:t>O</w:t>
            </w:r>
          </w:p>
        </w:tc>
        <w:tc>
          <w:tcPr>
            <w:tcW w:w="1022" w:type="dxa"/>
          </w:tcPr>
          <w:p w14:paraId="5FD3CC7B" w14:textId="77777777" w:rsidR="006D171B" w:rsidRPr="00FD0425" w:rsidRDefault="006D171B" w:rsidP="006D171B">
            <w:pPr>
              <w:pStyle w:val="TAL"/>
              <w:rPr>
                <w:i/>
                <w:lang w:eastAsia="ja-JP"/>
              </w:rPr>
            </w:pPr>
          </w:p>
        </w:tc>
        <w:tc>
          <w:tcPr>
            <w:tcW w:w="1260" w:type="dxa"/>
          </w:tcPr>
          <w:p w14:paraId="5B586306" w14:textId="77777777" w:rsidR="006D171B" w:rsidRDefault="006D171B" w:rsidP="006D171B">
            <w:pPr>
              <w:pStyle w:val="TAL"/>
              <w:rPr>
                <w:lang w:eastAsia="ja-JP"/>
              </w:rPr>
            </w:pPr>
            <w:r w:rsidRPr="00FD0425">
              <w:t>Expected UE Activity Behaviour</w:t>
            </w:r>
          </w:p>
          <w:p w14:paraId="68DBBCF0" w14:textId="77777777" w:rsidR="006D171B" w:rsidRPr="00FD0425" w:rsidRDefault="006D171B" w:rsidP="006D171B">
            <w:pPr>
              <w:pStyle w:val="TAL"/>
              <w:rPr>
                <w:lang w:eastAsia="ja-JP"/>
              </w:rPr>
            </w:pPr>
            <w:r w:rsidRPr="006B357E">
              <w:rPr>
                <w:lang w:eastAsia="ja-JP"/>
              </w:rPr>
              <w:t>9.2.3.8</w:t>
            </w:r>
            <w:r>
              <w:rPr>
                <w:lang w:eastAsia="ja-JP"/>
              </w:rPr>
              <w:t>2</w:t>
            </w:r>
          </w:p>
        </w:tc>
        <w:tc>
          <w:tcPr>
            <w:tcW w:w="2284" w:type="dxa"/>
            <w:gridSpan w:val="2"/>
          </w:tcPr>
          <w:p w14:paraId="50EC2245" w14:textId="77777777" w:rsidR="006D171B" w:rsidRPr="00FD0425" w:rsidRDefault="006D171B" w:rsidP="006D171B">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0DEB9E2A" w14:textId="77777777" w:rsidR="006D171B" w:rsidRPr="00FD0425" w:rsidRDefault="006D171B" w:rsidP="006D171B">
            <w:pPr>
              <w:pStyle w:val="TAC"/>
              <w:rPr>
                <w:bCs/>
                <w:lang w:eastAsia="ja-JP"/>
              </w:rPr>
            </w:pPr>
            <w:r w:rsidRPr="006B357E">
              <w:rPr>
                <w:lang w:eastAsia="zh-CN"/>
              </w:rPr>
              <w:t>YES</w:t>
            </w:r>
          </w:p>
        </w:tc>
        <w:tc>
          <w:tcPr>
            <w:tcW w:w="1134" w:type="dxa"/>
          </w:tcPr>
          <w:p w14:paraId="231F76B8" w14:textId="77777777" w:rsidR="006D171B" w:rsidRPr="00FD0425" w:rsidRDefault="006D171B" w:rsidP="006D171B">
            <w:pPr>
              <w:pStyle w:val="TAC"/>
              <w:rPr>
                <w:lang w:eastAsia="ja-JP"/>
              </w:rPr>
            </w:pPr>
            <w:r w:rsidRPr="006B357E">
              <w:rPr>
                <w:lang w:eastAsia="zh-CN"/>
              </w:rPr>
              <w:t>ignore</w:t>
            </w:r>
          </w:p>
        </w:tc>
      </w:tr>
      <w:tr w:rsidR="006D171B" w:rsidRPr="00FD0425" w14:paraId="0BBCC0C3" w14:textId="77777777" w:rsidTr="006D171B">
        <w:tc>
          <w:tcPr>
            <w:tcW w:w="2578" w:type="dxa"/>
          </w:tcPr>
          <w:p w14:paraId="4D20B63E" w14:textId="77777777" w:rsidR="006D171B" w:rsidRPr="00FD0425" w:rsidRDefault="006D171B" w:rsidP="006D171B">
            <w:pPr>
              <w:pStyle w:val="TAL"/>
              <w:ind w:left="113"/>
              <w:rPr>
                <w:lang w:eastAsia="ja-JP"/>
              </w:rPr>
            </w:pPr>
            <w:r w:rsidRPr="00FD0425">
              <w:rPr>
                <w:lang w:eastAsia="ja-JP"/>
              </w:rPr>
              <w:t>&gt;PDU Session Resources To Be Released List</w:t>
            </w:r>
          </w:p>
        </w:tc>
        <w:tc>
          <w:tcPr>
            <w:tcW w:w="1104" w:type="dxa"/>
          </w:tcPr>
          <w:p w14:paraId="7AFC43EF" w14:textId="77777777" w:rsidR="006D171B" w:rsidRPr="00FD0425" w:rsidRDefault="006D171B" w:rsidP="006D171B">
            <w:pPr>
              <w:pStyle w:val="TAL"/>
              <w:rPr>
                <w:lang w:eastAsia="ja-JP"/>
              </w:rPr>
            </w:pPr>
            <w:r w:rsidRPr="00FD0425">
              <w:rPr>
                <w:lang w:eastAsia="ja-JP"/>
              </w:rPr>
              <w:t>O</w:t>
            </w:r>
          </w:p>
        </w:tc>
        <w:tc>
          <w:tcPr>
            <w:tcW w:w="1022" w:type="dxa"/>
          </w:tcPr>
          <w:p w14:paraId="3AC718BE" w14:textId="77777777" w:rsidR="006D171B" w:rsidRPr="00FD0425" w:rsidRDefault="006D171B" w:rsidP="006D171B">
            <w:pPr>
              <w:pStyle w:val="TAL"/>
              <w:rPr>
                <w:i/>
                <w:lang w:eastAsia="ja-JP"/>
              </w:rPr>
            </w:pPr>
          </w:p>
        </w:tc>
        <w:tc>
          <w:tcPr>
            <w:tcW w:w="1260" w:type="dxa"/>
          </w:tcPr>
          <w:p w14:paraId="030D00AD" w14:textId="77777777" w:rsidR="006D171B" w:rsidRPr="00FD0425" w:rsidRDefault="006D171B" w:rsidP="006D171B">
            <w:pPr>
              <w:pStyle w:val="TAL"/>
              <w:rPr>
                <w:lang w:eastAsia="ja-JP"/>
              </w:rPr>
            </w:pPr>
            <w:r w:rsidRPr="00FD0425">
              <w:rPr>
                <w:lang w:eastAsia="ja-JP"/>
              </w:rPr>
              <w:t>PDU session List with Cause</w:t>
            </w:r>
          </w:p>
          <w:p w14:paraId="24DFA38C" w14:textId="77777777" w:rsidR="006D171B" w:rsidRPr="00FD0425" w:rsidRDefault="006D171B" w:rsidP="006D171B">
            <w:pPr>
              <w:pStyle w:val="TAL"/>
              <w:rPr>
                <w:lang w:eastAsia="ja-JP"/>
              </w:rPr>
            </w:pPr>
            <w:r w:rsidRPr="00FD0425">
              <w:rPr>
                <w:lang w:eastAsia="ja-JP"/>
              </w:rPr>
              <w:t>9.2.1.26</w:t>
            </w:r>
          </w:p>
        </w:tc>
        <w:tc>
          <w:tcPr>
            <w:tcW w:w="2284" w:type="dxa"/>
            <w:gridSpan w:val="2"/>
          </w:tcPr>
          <w:p w14:paraId="3291FC44" w14:textId="77777777" w:rsidR="006D171B" w:rsidRPr="00FD0425" w:rsidRDefault="006D171B" w:rsidP="006D171B">
            <w:pPr>
              <w:pStyle w:val="TAL"/>
              <w:rPr>
                <w:lang w:eastAsia="ja-JP"/>
              </w:rPr>
            </w:pPr>
          </w:p>
        </w:tc>
        <w:tc>
          <w:tcPr>
            <w:tcW w:w="1134" w:type="dxa"/>
          </w:tcPr>
          <w:p w14:paraId="25879558" w14:textId="77777777" w:rsidR="006D171B" w:rsidRPr="00FD0425" w:rsidRDefault="006D171B" w:rsidP="006D171B">
            <w:pPr>
              <w:pStyle w:val="TAC"/>
              <w:rPr>
                <w:bCs/>
                <w:lang w:eastAsia="ja-JP"/>
              </w:rPr>
            </w:pPr>
            <w:r w:rsidRPr="00FD0425">
              <w:rPr>
                <w:bCs/>
                <w:lang w:eastAsia="ja-JP"/>
              </w:rPr>
              <w:t>–</w:t>
            </w:r>
          </w:p>
        </w:tc>
        <w:tc>
          <w:tcPr>
            <w:tcW w:w="1134" w:type="dxa"/>
          </w:tcPr>
          <w:p w14:paraId="5D79263C" w14:textId="77777777" w:rsidR="006D171B" w:rsidRPr="00FD0425" w:rsidRDefault="006D171B" w:rsidP="006D171B">
            <w:pPr>
              <w:pStyle w:val="TAC"/>
              <w:rPr>
                <w:lang w:eastAsia="ja-JP"/>
              </w:rPr>
            </w:pPr>
          </w:p>
        </w:tc>
      </w:tr>
      <w:tr w:rsidR="006D171B" w:rsidRPr="00FD0425" w14:paraId="41786AC0" w14:textId="77777777" w:rsidTr="006D171B">
        <w:tc>
          <w:tcPr>
            <w:tcW w:w="2578" w:type="dxa"/>
          </w:tcPr>
          <w:p w14:paraId="633BC112" w14:textId="77777777" w:rsidR="006D171B" w:rsidRPr="00FD0425" w:rsidRDefault="006D171B" w:rsidP="006D171B">
            <w:pPr>
              <w:pStyle w:val="TAL"/>
              <w:rPr>
                <w:bCs/>
                <w:lang w:eastAsia="ja-JP"/>
              </w:rPr>
            </w:pPr>
            <w:r w:rsidRPr="00FD0425">
              <w:rPr>
                <w:lang w:eastAsia="ja-JP"/>
              </w:rPr>
              <w:t>M-NG-RAN node to S-NG-RAN node Container</w:t>
            </w:r>
          </w:p>
        </w:tc>
        <w:tc>
          <w:tcPr>
            <w:tcW w:w="1104" w:type="dxa"/>
          </w:tcPr>
          <w:p w14:paraId="066AAD47" w14:textId="77777777" w:rsidR="006D171B" w:rsidRPr="00FD0425" w:rsidRDefault="006D171B" w:rsidP="006D171B">
            <w:pPr>
              <w:pStyle w:val="TAL"/>
              <w:rPr>
                <w:lang w:eastAsia="ja-JP"/>
              </w:rPr>
            </w:pPr>
            <w:r w:rsidRPr="00FD0425">
              <w:rPr>
                <w:lang w:eastAsia="ja-JP"/>
              </w:rPr>
              <w:t>O</w:t>
            </w:r>
          </w:p>
        </w:tc>
        <w:tc>
          <w:tcPr>
            <w:tcW w:w="1022" w:type="dxa"/>
          </w:tcPr>
          <w:p w14:paraId="4586392F" w14:textId="77777777" w:rsidR="006D171B" w:rsidRPr="00FD0425" w:rsidRDefault="006D171B" w:rsidP="006D171B">
            <w:pPr>
              <w:pStyle w:val="TAL"/>
              <w:rPr>
                <w:i/>
                <w:lang w:eastAsia="ja-JP"/>
              </w:rPr>
            </w:pPr>
          </w:p>
        </w:tc>
        <w:tc>
          <w:tcPr>
            <w:tcW w:w="1260" w:type="dxa"/>
          </w:tcPr>
          <w:p w14:paraId="494CA959" w14:textId="77777777" w:rsidR="006D171B" w:rsidRPr="00FD0425" w:rsidRDefault="006D171B" w:rsidP="006D171B">
            <w:pPr>
              <w:pStyle w:val="TAL"/>
              <w:rPr>
                <w:lang w:eastAsia="ja-JP"/>
              </w:rPr>
            </w:pPr>
            <w:r w:rsidRPr="00FD0425">
              <w:rPr>
                <w:snapToGrid w:val="0"/>
                <w:lang w:eastAsia="ja-JP"/>
              </w:rPr>
              <w:t>OCTET STRING</w:t>
            </w:r>
          </w:p>
        </w:tc>
        <w:tc>
          <w:tcPr>
            <w:tcW w:w="2284" w:type="dxa"/>
            <w:gridSpan w:val="2"/>
          </w:tcPr>
          <w:p w14:paraId="1D099D0A" w14:textId="77777777" w:rsidR="006D171B" w:rsidRPr="00FD0425" w:rsidRDefault="006D171B" w:rsidP="006D171B">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hint="eastAsia"/>
                <w:lang w:eastAsia="zh-CN"/>
              </w:rPr>
              <w:t>.</w:t>
            </w:r>
          </w:p>
        </w:tc>
        <w:tc>
          <w:tcPr>
            <w:tcW w:w="1134" w:type="dxa"/>
          </w:tcPr>
          <w:p w14:paraId="14DA5D14" w14:textId="77777777" w:rsidR="006D171B" w:rsidRPr="00FD0425" w:rsidRDefault="006D171B" w:rsidP="006D171B">
            <w:pPr>
              <w:pStyle w:val="TAC"/>
              <w:rPr>
                <w:bCs/>
                <w:lang w:eastAsia="ja-JP"/>
              </w:rPr>
            </w:pPr>
            <w:r w:rsidRPr="00FD0425">
              <w:rPr>
                <w:bCs/>
                <w:lang w:eastAsia="ja-JP"/>
              </w:rPr>
              <w:t>YES</w:t>
            </w:r>
          </w:p>
        </w:tc>
        <w:tc>
          <w:tcPr>
            <w:tcW w:w="1134" w:type="dxa"/>
          </w:tcPr>
          <w:p w14:paraId="183196F1" w14:textId="77777777" w:rsidR="006D171B" w:rsidRPr="00FD0425" w:rsidRDefault="006D171B" w:rsidP="006D171B">
            <w:pPr>
              <w:pStyle w:val="TAC"/>
              <w:rPr>
                <w:lang w:eastAsia="ja-JP"/>
              </w:rPr>
            </w:pPr>
            <w:r w:rsidRPr="00FD0425">
              <w:rPr>
                <w:lang w:eastAsia="ja-JP"/>
              </w:rPr>
              <w:t>ignore</w:t>
            </w:r>
          </w:p>
        </w:tc>
      </w:tr>
      <w:tr w:rsidR="006D171B" w:rsidRPr="00FD0425" w14:paraId="261860E5" w14:textId="77777777" w:rsidTr="006D171B">
        <w:tc>
          <w:tcPr>
            <w:tcW w:w="2578" w:type="dxa"/>
          </w:tcPr>
          <w:p w14:paraId="43A4215D" w14:textId="77777777" w:rsidR="006D171B" w:rsidRPr="00FD0425" w:rsidRDefault="006D171B" w:rsidP="006D171B">
            <w:pPr>
              <w:pStyle w:val="TAL"/>
              <w:rPr>
                <w:lang w:eastAsia="ja-JP"/>
              </w:rPr>
            </w:pPr>
            <w:r w:rsidRPr="00FD0425">
              <w:rPr>
                <w:lang w:eastAsia="ja-JP"/>
              </w:rPr>
              <w:t>Requested Split SRBs</w:t>
            </w:r>
          </w:p>
        </w:tc>
        <w:tc>
          <w:tcPr>
            <w:tcW w:w="1104" w:type="dxa"/>
          </w:tcPr>
          <w:p w14:paraId="0AA0CFEB" w14:textId="77777777" w:rsidR="006D171B" w:rsidRPr="00FD0425" w:rsidRDefault="006D171B" w:rsidP="006D171B">
            <w:pPr>
              <w:pStyle w:val="TAL"/>
              <w:rPr>
                <w:lang w:eastAsia="ja-JP"/>
              </w:rPr>
            </w:pPr>
            <w:r w:rsidRPr="00FD0425">
              <w:rPr>
                <w:lang w:eastAsia="ja-JP"/>
              </w:rPr>
              <w:t>O</w:t>
            </w:r>
          </w:p>
        </w:tc>
        <w:tc>
          <w:tcPr>
            <w:tcW w:w="1022" w:type="dxa"/>
          </w:tcPr>
          <w:p w14:paraId="565529C2" w14:textId="77777777" w:rsidR="006D171B" w:rsidRPr="00FD0425" w:rsidRDefault="006D171B" w:rsidP="006D171B">
            <w:pPr>
              <w:pStyle w:val="TAL"/>
              <w:rPr>
                <w:i/>
                <w:lang w:eastAsia="ja-JP"/>
              </w:rPr>
            </w:pPr>
          </w:p>
        </w:tc>
        <w:tc>
          <w:tcPr>
            <w:tcW w:w="1260" w:type="dxa"/>
          </w:tcPr>
          <w:p w14:paraId="1C2FEAF2" w14:textId="77777777" w:rsidR="006D171B" w:rsidRPr="00FD0425" w:rsidRDefault="006D171B" w:rsidP="006D171B">
            <w:pPr>
              <w:pStyle w:val="TAL"/>
              <w:rPr>
                <w:snapToGrid w:val="0"/>
                <w:lang w:eastAsia="ja-JP"/>
              </w:rPr>
            </w:pPr>
            <w:r w:rsidRPr="00FD0425">
              <w:rPr>
                <w:snapToGrid w:val="0"/>
                <w:lang w:eastAsia="ja-JP"/>
              </w:rPr>
              <w:t>ENUMERATED (srb1, srb2, srb1&amp;2, ...)</w:t>
            </w:r>
          </w:p>
        </w:tc>
        <w:tc>
          <w:tcPr>
            <w:tcW w:w="2284" w:type="dxa"/>
            <w:gridSpan w:val="2"/>
          </w:tcPr>
          <w:p w14:paraId="7554F5DE" w14:textId="77777777" w:rsidR="006D171B" w:rsidRPr="00FD0425" w:rsidRDefault="006D171B" w:rsidP="006D171B">
            <w:pPr>
              <w:pStyle w:val="TAL"/>
              <w:rPr>
                <w:lang w:eastAsia="ja-JP"/>
              </w:rPr>
            </w:pPr>
            <w:r w:rsidRPr="00FD0425">
              <w:rPr>
                <w:lang w:eastAsia="ja-JP"/>
              </w:rPr>
              <w:t>Indicates that resources for Split SRBs are requested.</w:t>
            </w:r>
          </w:p>
        </w:tc>
        <w:tc>
          <w:tcPr>
            <w:tcW w:w="1134" w:type="dxa"/>
          </w:tcPr>
          <w:p w14:paraId="57692914" w14:textId="77777777" w:rsidR="006D171B" w:rsidRPr="00FD0425" w:rsidRDefault="006D171B" w:rsidP="006D171B">
            <w:pPr>
              <w:pStyle w:val="TAC"/>
              <w:rPr>
                <w:bCs/>
                <w:lang w:eastAsia="ja-JP"/>
              </w:rPr>
            </w:pPr>
            <w:r w:rsidRPr="00FD0425">
              <w:rPr>
                <w:bCs/>
                <w:lang w:eastAsia="ja-JP"/>
              </w:rPr>
              <w:t>YES</w:t>
            </w:r>
          </w:p>
        </w:tc>
        <w:tc>
          <w:tcPr>
            <w:tcW w:w="1134" w:type="dxa"/>
          </w:tcPr>
          <w:p w14:paraId="7859BF9A" w14:textId="77777777" w:rsidR="006D171B" w:rsidRPr="00FD0425" w:rsidRDefault="006D171B" w:rsidP="006D171B">
            <w:pPr>
              <w:pStyle w:val="TAC"/>
              <w:rPr>
                <w:lang w:eastAsia="ja-JP"/>
              </w:rPr>
            </w:pPr>
            <w:r w:rsidRPr="00FD0425">
              <w:rPr>
                <w:lang w:eastAsia="ja-JP"/>
              </w:rPr>
              <w:t>ignore</w:t>
            </w:r>
          </w:p>
        </w:tc>
      </w:tr>
      <w:tr w:rsidR="006D171B" w:rsidRPr="00FD0425" w14:paraId="3195853F" w14:textId="77777777" w:rsidTr="006D171B">
        <w:tc>
          <w:tcPr>
            <w:tcW w:w="2578" w:type="dxa"/>
          </w:tcPr>
          <w:p w14:paraId="104A050A" w14:textId="77777777" w:rsidR="006D171B" w:rsidRPr="00FD0425" w:rsidRDefault="006D171B" w:rsidP="006D171B">
            <w:pPr>
              <w:pStyle w:val="TAL"/>
              <w:rPr>
                <w:lang w:eastAsia="ja-JP"/>
              </w:rPr>
            </w:pPr>
            <w:r w:rsidRPr="00FD0425">
              <w:rPr>
                <w:lang w:eastAsia="ja-JP"/>
              </w:rPr>
              <w:t>Requested Split SRBs release</w:t>
            </w:r>
          </w:p>
        </w:tc>
        <w:tc>
          <w:tcPr>
            <w:tcW w:w="1104" w:type="dxa"/>
          </w:tcPr>
          <w:p w14:paraId="02B00DEE" w14:textId="77777777" w:rsidR="006D171B" w:rsidRPr="00FD0425" w:rsidRDefault="006D171B" w:rsidP="006D171B">
            <w:pPr>
              <w:pStyle w:val="TAL"/>
              <w:rPr>
                <w:lang w:eastAsia="ja-JP"/>
              </w:rPr>
            </w:pPr>
            <w:r w:rsidRPr="00FD0425">
              <w:rPr>
                <w:lang w:eastAsia="ja-JP"/>
              </w:rPr>
              <w:t>O</w:t>
            </w:r>
          </w:p>
        </w:tc>
        <w:tc>
          <w:tcPr>
            <w:tcW w:w="1022" w:type="dxa"/>
          </w:tcPr>
          <w:p w14:paraId="371306E7" w14:textId="77777777" w:rsidR="006D171B" w:rsidRPr="00FD0425" w:rsidRDefault="006D171B" w:rsidP="006D171B">
            <w:pPr>
              <w:pStyle w:val="TAL"/>
              <w:rPr>
                <w:i/>
                <w:lang w:eastAsia="ja-JP"/>
              </w:rPr>
            </w:pPr>
          </w:p>
        </w:tc>
        <w:tc>
          <w:tcPr>
            <w:tcW w:w="1260" w:type="dxa"/>
          </w:tcPr>
          <w:p w14:paraId="6FFCA289" w14:textId="77777777" w:rsidR="006D171B" w:rsidRPr="00FD0425" w:rsidRDefault="006D171B" w:rsidP="006D171B">
            <w:pPr>
              <w:pStyle w:val="TAL"/>
              <w:rPr>
                <w:snapToGrid w:val="0"/>
                <w:lang w:eastAsia="ja-JP"/>
              </w:rPr>
            </w:pPr>
            <w:r w:rsidRPr="00FD0425">
              <w:rPr>
                <w:snapToGrid w:val="0"/>
                <w:lang w:eastAsia="ja-JP"/>
              </w:rPr>
              <w:t>ENUMERATED (srb1, srb2, srb1&amp;2, ...)</w:t>
            </w:r>
          </w:p>
        </w:tc>
        <w:tc>
          <w:tcPr>
            <w:tcW w:w="2284" w:type="dxa"/>
            <w:gridSpan w:val="2"/>
          </w:tcPr>
          <w:p w14:paraId="49F451B6" w14:textId="77777777" w:rsidR="006D171B" w:rsidRPr="00FD0425" w:rsidRDefault="006D171B" w:rsidP="006D171B">
            <w:pPr>
              <w:pStyle w:val="TAL"/>
              <w:rPr>
                <w:lang w:eastAsia="ja-JP"/>
              </w:rPr>
            </w:pPr>
            <w:r w:rsidRPr="00FD0425">
              <w:rPr>
                <w:lang w:eastAsia="ja-JP"/>
              </w:rPr>
              <w:t>Indicates that resources for Split SRBs are requested to be released.</w:t>
            </w:r>
          </w:p>
        </w:tc>
        <w:tc>
          <w:tcPr>
            <w:tcW w:w="1134" w:type="dxa"/>
          </w:tcPr>
          <w:p w14:paraId="3CEF9B58" w14:textId="77777777" w:rsidR="006D171B" w:rsidRPr="00FD0425" w:rsidRDefault="006D171B" w:rsidP="006D171B">
            <w:pPr>
              <w:pStyle w:val="TAC"/>
              <w:rPr>
                <w:bCs/>
                <w:lang w:eastAsia="ja-JP"/>
              </w:rPr>
            </w:pPr>
            <w:r w:rsidRPr="00FD0425">
              <w:rPr>
                <w:bCs/>
                <w:lang w:eastAsia="ja-JP"/>
              </w:rPr>
              <w:t>YES</w:t>
            </w:r>
          </w:p>
        </w:tc>
        <w:tc>
          <w:tcPr>
            <w:tcW w:w="1134" w:type="dxa"/>
          </w:tcPr>
          <w:p w14:paraId="4F274BD8" w14:textId="77777777" w:rsidR="006D171B" w:rsidRPr="00FD0425" w:rsidRDefault="006D171B" w:rsidP="006D171B">
            <w:pPr>
              <w:pStyle w:val="TAC"/>
              <w:rPr>
                <w:lang w:eastAsia="ja-JP"/>
              </w:rPr>
            </w:pPr>
            <w:r w:rsidRPr="00FD0425">
              <w:rPr>
                <w:lang w:eastAsia="ja-JP"/>
              </w:rPr>
              <w:t>ignore</w:t>
            </w:r>
          </w:p>
        </w:tc>
      </w:tr>
      <w:tr w:rsidR="006D171B" w:rsidRPr="00FD0425" w14:paraId="295286C0" w14:textId="77777777" w:rsidTr="006D171B">
        <w:tc>
          <w:tcPr>
            <w:tcW w:w="2578" w:type="dxa"/>
          </w:tcPr>
          <w:p w14:paraId="50258B51" w14:textId="77777777" w:rsidR="006D171B" w:rsidRPr="00FD0425" w:rsidRDefault="006D171B" w:rsidP="006D171B">
            <w:pPr>
              <w:pStyle w:val="TAL"/>
              <w:rPr>
                <w:lang w:eastAsia="ja-JP"/>
              </w:rPr>
            </w:pPr>
            <w:r w:rsidRPr="00FD0425">
              <w:rPr>
                <w:rFonts w:eastAsia="Batang" w:cs="Arial"/>
                <w:szCs w:val="18"/>
                <w:lang w:eastAsia="ja-JP"/>
              </w:rPr>
              <w:t>Desired Activity Notification Level</w:t>
            </w:r>
          </w:p>
        </w:tc>
        <w:tc>
          <w:tcPr>
            <w:tcW w:w="1104" w:type="dxa"/>
          </w:tcPr>
          <w:p w14:paraId="4B5E7C90" w14:textId="77777777" w:rsidR="006D171B" w:rsidRPr="00FD0425" w:rsidRDefault="006D171B" w:rsidP="006D171B">
            <w:pPr>
              <w:pStyle w:val="TAL"/>
              <w:rPr>
                <w:lang w:eastAsia="ja-JP"/>
              </w:rPr>
            </w:pPr>
            <w:r w:rsidRPr="00FD0425">
              <w:rPr>
                <w:lang w:eastAsia="ja-JP"/>
              </w:rPr>
              <w:t>O</w:t>
            </w:r>
          </w:p>
        </w:tc>
        <w:tc>
          <w:tcPr>
            <w:tcW w:w="1022" w:type="dxa"/>
          </w:tcPr>
          <w:p w14:paraId="02DD8DDD" w14:textId="77777777" w:rsidR="006D171B" w:rsidRPr="00FD0425" w:rsidRDefault="006D171B" w:rsidP="006D171B">
            <w:pPr>
              <w:pStyle w:val="TAL"/>
              <w:rPr>
                <w:i/>
                <w:lang w:eastAsia="ja-JP"/>
              </w:rPr>
            </w:pPr>
          </w:p>
        </w:tc>
        <w:tc>
          <w:tcPr>
            <w:tcW w:w="1276" w:type="dxa"/>
            <w:gridSpan w:val="2"/>
          </w:tcPr>
          <w:p w14:paraId="0897F9D5" w14:textId="77777777" w:rsidR="006D171B" w:rsidRPr="00FD0425" w:rsidRDefault="006D171B" w:rsidP="006D171B">
            <w:pPr>
              <w:pStyle w:val="TAL"/>
              <w:rPr>
                <w:snapToGrid w:val="0"/>
                <w:lang w:eastAsia="ja-JP"/>
              </w:rPr>
            </w:pPr>
            <w:r w:rsidRPr="00FD0425">
              <w:rPr>
                <w:rFonts w:cs="Arial"/>
                <w:szCs w:val="18"/>
                <w:lang w:eastAsia="ja-JP"/>
              </w:rPr>
              <w:t>9.2.3.77</w:t>
            </w:r>
          </w:p>
        </w:tc>
        <w:tc>
          <w:tcPr>
            <w:tcW w:w="2268" w:type="dxa"/>
          </w:tcPr>
          <w:p w14:paraId="495809BE" w14:textId="77777777" w:rsidR="006D171B" w:rsidRPr="00FD0425" w:rsidRDefault="006D171B" w:rsidP="006D171B">
            <w:pPr>
              <w:pStyle w:val="TAL"/>
              <w:rPr>
                <w:lang w:eastAsia="ja-JP"/>
              </w:rPr>
            </w:pPr>
          </w:p>
        </w:tc>
        <w:tc>
          <w:tcPr>
            <w:tcW w:w="1134" w:type="dxa"/>
          </w:tcPr>
          <w:p w14:paraId="517A92AF" w14:textId="77777777" w:rsidR="006D171B" w:rsidRPr="00FD0425" w:rsidRDefault="006D171B" w:rsidP="006D171B">
            <w:pPr>
              <w:pStyle w:val="TAC"/>
              <w:rPr>
                <w:bCs/>
                <w:lang w:eastAsia="ja-JP"/>
              </w:rPr>
            </w:pPr>
            <w:r w:rsidRPr="00FD0425">
              <w:rPr>
                <w:rFonts w:cs="Arial"/>
                <w:szCs w:val="18"/>
                <w:lang w:eastAsia="ja-JP"/>
              </w:rPr>
              <w:t>YES</w:t>
            </w:r>
          </w:p>
        </w:tc>
        <w:tc>
          <w:tcPr>
            <w:tcW w:w="1134" w:type="dxa"/>
          </w:tcPr>
          <w:p w14:paraId="665A17DE" w14:textId="77777777" w:rsidR="006D171B" w:rsidRPr="00FD0425" w:rsidRDefault="006D171B" w:rsidP="006D171B">
            <w:pPr>
              <w:pStyle w:val="TAC"/>
              <w:rPr>
                <w:lang w:eastAsia="ja-JP"/>
              </w:rPr>
            </w:pPr>
            <w:r w:rsidRPr="00FD0425">
              <w:rPr>
                <w:rFonts w:cs="Arial"/>
                <w:szCs w:val="18"/>
                <w:lang w:eastAsia="ja-JP"/>
              </w:rPr>
              <w:t>ignore</w:t>
            </w:r>
          </w:p>
        </w:tc>
      </w:tr>
      <w:tr w:rsidR="006D171B" w:rsidRPr="00FD0425" w14:paraId="12094182" w14:textId="77777777" w:rsidTr="006D171B">
        <w:tc>
          <w:tcPr>
            <w:tcW w:w="2578" w:type="dxa"/>
          </w:tcPr>
          <w:p w14:paraId="5E084B31" w14:textId="77777777" w:rsidR="006D171B" w:rsidRPr="00FD0425" w:rsidRDefault="006D171B" w:rsidP="006D171B">
            <w:pPr>
              <w:pStyle w:val="TAL"/>
              <w:rPr>
                <w:rFonts w:eastAsia="Batang" w:cs="Arial"/>
                <w:szCs w:val="18"/>
                <w:lang w:eastAsia="ja-JP"/>
              </w:rPr>
            </w:pPr>
            <w:r w:rsidRPr="00FD0425">
              <w:rPr>
                <w:lang w:eastAsia="ja-JP"/>
              </w:rPr>
              <w:t>Additional DRB IDs</w:t>
            </w:r>
          </w:p>
        </w:tc>
        <w:tc>
          <w:tcPr>
            <w:tcW w:w="1104" w:type="dxa"/>
          </w:tcPr>
          <w:p w14:paraId="7F396FAA" w14:textId="77777777" w:rsidR="006D171B" w:rsidRPr="00FD0425" w:rsidRDefault="006D171B" w:rsidP="006D171B">
            <w:pPr>
              <w:pStyle w:val="TAL"/>
              <w:rPr>
                <w:lang w:eastAsia="ja-JP"/>
              </w:rPr>
            </w:pPr>
            <w:r w:rsidRPr="00FD0425">
              <w:rPr>
                <w:lang w:eastAsia="ja-JP"/>
              </w:rPr>
              <w:t>O</w:t>
            </w:r>
          </w:p>
        </w:tc>
        <w:tc>
          <w:tcPr>
            <w:tcW w:w="1022" w:type="dxa"/>
          </w:tcPr>
          <w:p w14:paraId="597DB6EE" w14:textId="77777777" w:rsidR="006D171B" w:rsidRPr="00FD0425" w:rsidRDefault="006D171B" w:rsidP="006D171B">
            <w:pPr>
              <w:pStyle w:val="TAL"/>
              <w:rPr>
                <w:i/>
                <w:lang w:eastAsia="ja-JP"/>
              </w:rPr>
            </w:pPr>
          </w:p>
        </w:tc>
        <w:tc>
          <w:tcPr>
            <w:tcW w:w="1276" w:type="dxa"/>
            <w:gridSpan w:val="2"/>
          </w:tcPr>
          <w:p w14:paraId="46DFB123" w14:textId="77777777" w:rsidR="006D171B" w:rsidRPr="00FD0425" w:rsidRDefault="006D171B" w:rsidP="006D171B">
            <w:pPr>
              <w:pStyle w:val="TAL"/>
              <w:rPr>
                <w:snapToGrid w:val="0"/>
                <w:lang w:eastAsia="ja-JP"/>
              </w:rPr>
            </w:pPr>
            <w:r w:rsidRPr="00FD0425">
              <w:rPr>
                <w:snapToGrid w:val="0"/>
                <w:lang w:eastAsia="ja-JP"/>
              </w:rPr>
              <w:t>DRB List</w:t>
            </w:r>
          </w:p>
          <w:p w14:paraId="0E9B5C0B" w14:textId="77777777" w:rsidR="006D171B" w:rsidRPr="00FD0425" w:rsidRDefault="006D171B" w:rsidP="006D171B">
            <w:pPr>
              <w:pStyle w:val="TAL"/>
              <w:rPr>
                <w:rFonts w:cs="Arial"/>
                <w:szCs w:val="18"/>
                <w:lang w:eastAsia="ja-JP"/>
              </w:rPr>
            </w:pPr>
            <w:r w:rsidRPr="00FD0425">
              <w:rPr>
                <w:snapToGrid w:val="0"/>
                <w:lang w:eastAsia="ja-JP"/>
              </w:rPr>
              <w:t>9.2.1.29</w:t>
            </w:r>
          </w:p>
        </w:tc>
        <w:tc>
          <w:tcPr>
            <w:tcW w:w="2268" w:type="dxa"/>
          </w:tcPr>
          <w:p w14:paraId="7926BAAE" w14:textId="77777777" w:rsidR="006D171B" w:rsidRPr="00FD0425" w:rsidRDefault="006D171B" w:rsidP="006D171B">
            <w:pPr>
              <w:pStyle w:val="TAL"/>
              <w:rPr>
                <w:lang w:eastAsia="ja-JP"/>
              </w:rPr>
            </w:pPr>
            <w:r w:rsidRPr="00FD0425">
              <w:rPr>
                <w:lang w:eastAsia="ja-JP"/>
              </w:rPr>
              <w:t>Indicates additional list of DRB IDs that the S-NG-RAN node may use for SN-terminated bearers.</w:t>
            </w:r>
          </w:p>
        </w:tc>
        <w:tc>
          <w:tcPr>
            <w:tcW w:w="1134" w:type="dxa"/>
          </w:tcPr>
          <w:p w14:paraId="5DD49740" w14:textId="77777777" w:rsidR="006D171B" w:rsidRPr="00FD0425" w:rsidRDefault="006D171B" w:rsidP="006D171B">
            <w:pPr>
              <w:pStyle w:val="TAC"/>
              <w:rPr>
                <w:rFonts w:cs="Arial"/>
                <w:szCs w:val="18"/>
                <w:lang w:eastAsia="ja-JP"/>
              </w:rPr>
            </w:pPr>
            <w:r w:rsidRPr="00FD0425">
              <w:rPr>
                <w:bCs/>
                <w:lang w:eastAsia="ja-JP"/>
              </w:rPr>
              <w:t>YES</w:t>
            </w:r>
          </w:p>
        </w:tc>
        <w:tc>
          <w:tcPr>
            <w:tcW w:w="1134" w:type="dxa"/>
          </w:tcPr>
          <w:p w14:paraId="3FBB5DC6" w14:textId="77777777" w:rsidR="006D171B" w:rsidRPr="00FD0425" w:rsidRDefault="006D171B" w:rsidP="006D171B">
            <w:pPr>
              <w:pStyle w:val="TAC"/>
              <w:rPr>
                <w:rFonts w:cs="Arial"/>
                <w:szCs w:val="18"/>
                <w:lang w:eastAsia="ja-JP"/>
              </w:rPr>
            </w:pPr>
            <w:r w:rsidRPr="00FD0425">
              <w:rPr>
                <w:lang w:eastAsia="ja-JP"/>
              </w:rPr>
              <w:t>reject</w:t>
            </w:r>
          </w:p>
        </w:tc>
      </w:tr>
      <w:tr w:rsidR="006D171B" w:rsidRPr="00FD0425" w14:paraId="0BAD62B9" w14:textId="77777777" w:rsidTr="006D171B">
        <w:tc>
          <w:tcPr>
            <w:tcW w:w="2578" w:type="dxa"/>
          </w:tcPr>
          <w:p w14:paraId="0822E422" w14:textId="77777777" w:rsidR="006D171B" w:rsidRPr="00FD0425" w:rsidRDefault="006D171B" w:rsidP="006D171B">
            <w:pPr>
              <w:pStyle w:val="TAL"/>
              <w:rPr>
                <w:lang w:eastAsia="ja-JP"/>
              </w:rPr>
            </w:pPr>
            <w:r w:rsidRPr="00FD0425">
              <w:rPr>
                <w:bCs/>
                <w:lang w:eastAsia="ja-JP"/>
              </w:rPr>
              <w:lastRenderedPageBreak/>
              <w:t>S-NG-RAN node Maximum Integrity Protected Data Rate Uplink</w:t>
            </w:r>
          </w:p>
        </w:tc>
        <w:tc>
          <w:tcPr>
            <w:tcW w:w="1104" w:type="dxa"/>
          </w:tcPr>
          <w:p w14:paraId="3D969FE7" w14:textId="77777777" w:rsidR="006D171B" w:rsidRPr="00FD0425" w:rsidRDefault="006D171B" w:rsidP="006D171B">
            <w:pPr>
              <w:pStyle w:val="TAL"/>
              <w:rPr>
                <w:lang w:eastAsia="ja-JP"/>
              </w:rPr>
            </w:pPr>
            <w:r w:rsidRPr="00FD0425">
              <w:t>O</w:t>
            </w:r>
          </w:p>
        </w:tc>
        <w:tc>
          <w:tcPr>
            <w:tcW w:w="1022" w:type="dxa"/>
          </w:tcPr>
          <w:p w14:paraId="5681398F" w14:textId="77777777" w:rsidR="006D171B" w:rsidRPr="00FD0425" w:rsidRDefault="006D171B" w:rsidP="006D171B">
            <w:pPr>
              <w:pStyle w:val="TAL"/>
              <w:rPr>
                <w:i/>
                <w:lang w:eastAsia="ja-JP"/>
              </w:rPr>
            </w:pPr>
          </w:p>
        </w:tc>
        <w:tc>
          <w:tcPr>
            <w:tcW w:w="1276" w:type="dxa"/>
            <w:gridSpan w:val="2"/>
          </w:tcPr>
          <w:p w14:paraId="3689F838" w14:textId="77777777" w:rsidR="006D171B" w:rsidRPr="00FD0425" w:rsidRDefault="006D171B" w:rsidP="006D171B">
            <w:pPr>
              <w:pStyle w:val="TAL"/>
            </w:pPr>
            <w:r w:rsidRPr="00FD0425">
              <w:t>Bit Rate</w:t>
            </w:r>
          </w:p>
          <w:p w14:paraId="66044AF1" w14:textId="77777777" w:rsidR="006D171B" w:rsidRPr="00FD0425" w:rsidRDefault="006D171B" w:rsidP="006D171B">
            <w:pPr>
              <w:pStyle w:val="TAL"/>
              <w:rPr>
                <w:snapToGrid w:val="0"/>
                <w:lang w:eastAsia="ja-JP"/>
              </w:rPr>
            </w:pPr>
            <w:r w:rsidRPr="00FD0425">
              <w:t>9.2.3.4</w:t>
            </w:r>
          </w:p>
        </w:tc>
        <w:tc>
          <w:tcPr>
            <w:tcW w:w="2268" w:type="dxa"/>
          </w:tcPr>
          <w:p w14:paraId="4DBBEE25" w14:textId="77777777" w:rsidR="006D171B" w:rsidRPr="00FD0425" w:rsidRDefault="006D171B" w:rsidP="006D171B">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3DABDF2D" w14:textId="77777777" w:rsidR="006D171B" w:rsidRPr="00FD0425" w:rsidRDefault="006D171B" w:rsidP="006D171B">
            <w:pPr>
              <w:pStyle w:val="TAC"/>
              <w:rPr>
                <w:bCs/>
                <w:lang w:eastAsia="ja-JP"/>
              </w:rPr>
            </w:pPr>
            <w:r w:rsidRPr="00FD0425">
              <w:rPr>
                <w:lang w:eastAsia="zh-CN"/>
              </w:rPr>
              <w:t>YES</w:t>
            </w:r>
          </w:p>
        </w:tc>
        <w:tc>
          <w:tcPr>
            <w:tcW w:w="1134" w:type="dxa"/>
          </w:tcPr>
          <w:p w14:paraId="059DA41B" w14:textId="77777777" w:rsidR="006D171B" w:rsidRPr="00FD0425" w:rsidRDefault="006D171B" w:rsidP="006D171B">
            <w:pPr>
              <w:pStyle w:val="TAC"/>
              <w:rPr>
                <w:lang w:eastAsia="ja-JP"/>
              </w:rPr>
            </w:pPr>
            <w:r w:rsidRPr="00FD0425">
              <w:rPr>
                <w:lang w:eastAsia="zh-CN"/>
              </w:rPr>
              <w:t>reject</w:t>
            </w:r>
          </w:p>
        </w:tc>
      </w:tr>
      <w:tr w:rsidR="006D171B" w:rsidRPr="00FD0425" w14:paraId="71F4E141" w14:textId="77777777" w:rsidTr="006D171B">
        <w:tc>
          <w:tcPr>
            <w:tcW w:w="2578" w:type="dxa"/>
          </w:tcPr>
          <w:p w14:paraId="15B10E8E" w14:textId="77777777" w:rsidR="006D171B" w:rsidRPr="00FD0425" w:rsidRDefault="006D171B" w:rsidP="006D171B">
            <w:pPr>
              <w:pStyle w:val="TAL"/>
              <w:rPr>
                <w:lang w:eastAsia="ja-JP"/>
              </w:rPr>
            </w:pPr>
            <w:r w:rsidRPr="00FD0425">
              <w:rPr>
                <w:bCs/>
                <w:lang w:eastAsia="ja-JP"/>
              </w:rPr>
              <w:t>S-NG-RAN node Maximum Integrity Protected Data Rate Downlink</w:t>
            </w:r>
          </w:p>
        </w:tc>
        <w:tc>
          <w:tcPr>
            <w:tcW w:w="1104" w:type="dxa"/>
          </w:tcPr>
          <w:p w14:paraId="44880BAB" w14:textId="77777777" w:rsidR="006D171B" w:rsidRPr="00FD0425" w:rsidRDefault="006D171B" w:rsidP="006D171B">
            <w:pPr>
              <w:pStyle w:val="TAL"/>
            </w:pPr>
            <w:r w:rsidRPr="00FD0425">
              <w:t>O</w:t>
            </w:r>
          </w:p>
        </w:tc>
        <w:tc>
          <w:tcPr>
            <w:tcW w:w="1022" w:type="dxa"/>
          </w:tcPr>
          <w:p w14:paraId="32346DCC" w14:textId="77777777" w:rsidR="006D171B" w:rsidRPr="00FD0425" w:rsidRDefault="006D171B" w:rsidP="006D171B">
            <w:pPr>
              <w:pStyle w:val="TAL"/>
              <w:rPr>
                <w:i/>
                <w:lang w:eastAsia="ja-JP"/>
              </w:rPr>
            </w:pPr>
          </w:p>
        </w:tc>
        <w:tc>
          <w:tcPr>
            <w:tcW w:w="1276" w:type="dxa"/>
            <w:gridSpan w:val="2"/>
          </w:tcPr>
          <w:p w14:paraId="2064FA50" w14:textId="77777777" w:rsidR="006D171B" w:rsidRPr="00FD0425" w:rsidRDefault="006D171B" w:rsidP="006D171B">
            <w:pPr>
              <w:pStyle w:val="TAL"/>
            </w:pPr>
            <w:r w:rsidRPr="00FD0425">
              <w:t>Bit Rate</w:t>
            </w:r>
          </w:p>
          <w:p w14:paraId="5CE38250" w14:textId="77777777" w:rsidR="006D171B" w:rsidRPr="00FD0425" w:rsidRDefault="006D171B" w:rsidP="006D171B">
            <w:pPr>
              <w:pStyle w:val="TAL"/>
            </w:pPr>
            <w:r w:rsidRPr="00FD0425">
              <w:t>9.2.3.4</w:t>
            </w:r>
          </w:p>
        </w:tc>
        <w:tc>
          <w:tcPr>
            <w:tcW w:w="2268" w:type="dxa"/>
          </w:tcPr>
          <w:p w14:paraId="1F0B1A32" w14:textId="77777777" w:rsidR="006D171B" w:rsidRPr="00FD0425" w:rsidRDefault="006D171B" w:rsidP="006D171B">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07F8AF8F" w14:textId="77777777" w:rsidR="006D171B" w:rsidRPr="00FD0425" w:rsidRDefault="006D171B" w:rsidP="006D171B">
            <w:pPr>
              <w:pStyle w:val="TAC"/>
            </w:pPr>
            <w:r w:rsidRPr="00FD0425">
              <w:rPr>
                <w:lang w:eastAsia="zh-CN"/>
              </w:rPr>
              <w:t>YES</w:t>
            </w:r>
          </w:p>
        </w:tc>
        <w:tc>
          <w:tcPr>
            <w:tcW w:w="1134" w:type="dxa"/>
          </w:tcPr>
          <w:p w14:paraId="6A73A7AF" w14:textId="77777777" w:rsidR="006D171B" w:rsidRPr="00FD0425" w:rsidRDefault="006D171B" w:rsidP="006D171B">
            <w:pPr>
              <w:pStyle w:val="TAC"/>
              <w:rPr>
                <w:lang w:eastAsia="ja-JP"/>
              </w:rPr>
            </w:pPr>
            <w:r w:rsidRPr="00FD0425">
              <w:rPr>
                <w:lang w:eastAsia="zh-CN"/>
              </w:rPr>
              <w:t>reject</w:t>
            </w:r>
          </w:p>
        </w:tc>
      </w:tr>
      <w:tr w:rsidR="006D171B" w:rsidRPr="00FD0425" w14:paraId="6B90ABD7" w14:textId="77777777" w:rsidTr="006D171B">
        <w:tc>
          <w:tcPr>
            <w:tcW w:w="2578" w:type="dxa"/>
          </w:tcPr>
          <w:p w14:paraId="5A725E0B" w14:textId="77777777" w:rsidR="006D171B" w:rsidRPr="00FD0425" w:rsidRDefault="006D171B" w:rsidP="006D171B">
            <w:pPr>
              <w:pStyle w:val="TAL"/>
              <w:rPr>
                <w:bCs/>
                <w:lang w:eastAsia="ja-JP"/>
              </w:rPr>
            </w:pPr>
            <w:r w:rsidRPr="00FD0425">
              <w:rPr>
                <w:lang w:eastAsia="ja-JP"/>
              </w:rPr>
              <w:t>Location Information at S-NODE reporting</w:t>
            </w:r>
          </w:p>
        </w:tc>
        <w:tc>
          <w:tcPr>
            <w:tcW w:w="1104" w:type="dxa"/>
          </w:tcPr>
          <w:p w14:paraId="708EA755" w14:textId="77777777" w:rsidR="006D171B" w:rsidRPr="00FD0425" w:rsidRDefault="006D171B" w:rsidP="006D171B">
            <w:pPr>
              <w:pStyle w:val="TAL"/>
            </w:pPr>
            <w:r w:rsidRPr="00FD0425">
              <w:t>O</w:t>
            </w:r>
          </w:p>
        </w:tc>
        <w:tc>
          <w:tcPr>
            <w:tcW w:w="1022" w:type="dxa"/>
          </w:tcPr>
          <w:p w14:paraId="2BB651D4" w14:textId="77777777" w:rsidR="006D171B" w:rsidRPr="00FD0425" w:rsidRDefault="006D171B" w:rsidP="006D171B">
            <w:pPr>
              <w:pStyle w:val="TAL"/>
              <w:rPr>
                <w:i/>
                <w:lang w:eastAsia="ja-JP"/>
              </w:rPr>
            </w:pPr>
          </w:p>
        </w:tc>
        <w:tc>
          <w:tcPr>
            <w:tcW w:w="1276" w:type="dxa"/>
            <w:gridSpan w:val="2"/>
          </w:tcPr>
          <w:p w14:paraId="0C6E05DD" w14:textId="77777777" w:rsidR="006D171B" w:rsidRPr="00FD0425" w:rsidRDefault="006D171B" w:rsidP="006D171B">
            <w:pPr>
              <w:pStyle w:val="TAL"/>
            </w:pPr>
            <w:r w:rsidRPr="00FD0425">
              <w:t>ENUMERATED (</w:t>
            </w:r>
            <w:proofErr w:type="spellStart"/>
            <w:r w:rsidRPr="00FD0425">
              <w:t>pscell</w:t>
            </w:r>
            <w:proofErr w:type="spellEnd"/>
            <w:r w:rsidRPr="00FD0425">
              <w:t>, ...)</w:t>
            </w:r>
          </w:p>
        </w:tc>
        <w:tc>
          <w:tcPr>
            <w:tcW w:w="2268" w:type="dxa"/>
          </w:tcPr>
          <w:p w14:paraId="73E3AC93" w14:textId="77777777" w:rsidR="006D171B" w:rsidRPr="00FD0425" w:rsidRDefault="006D171B" w:rsidP="006D171B">
            <w:pPr>
              <w:pStyle w:val="TAL"/>
              <w:rPr>
                <w:lang w:eastAsia="zh-CN"/>
              </w:rPr>
            </w:pPr>
            <w:r w:rsidRPr="00FD0425">
              <w:rPr>
                <w:lang w:eastAsia="ja-JP"/>
              </w:rPr>
              <w:t>Indicates that the user’s Location Information at S-NODE is to be provided.</w:t>
            </w:r>
          </w:p>
        </w:tc>
        <w:tc>
          <w:tcPr>
            <w:tcW w:w="1134" w:type="dxa"/>
          </w:tcPr>
          <w:p w14:paraId="00607393" w14:textId="77777777" w:rsidR="006D171B" w:rsidRPr="00FD0425" w:rsidRDefault="006D171B" w:rsidP="006D171B">
            <w:pPr>
              <w:pStyle w:val="TAC"/>
              <w:rPr>
                <w:lang w:eastAsia="zh-CN"/>
              </w:rPr>
            </w:pPr>
            <w:r w:rsidRPr="00FD0425">
              <w:t>YES</w:t>
            </w:r>
          </w:p>
        </w:tc>
        <w:tc>
          <w:tcPr>
            <w:tcW w:w="1134" w:type="dxa"/>
          </w:tcPr>
          <w:p w14:paraId="0F3E7EBC" w14:textId="77777777" w:rsidR="006D171B" w:rsidRPr="00FD0425" w:rsidRDefault="006D171B" w:rsidP="006D171B">
            <w:pPr>
              <w:pStyle w:val="TAC"/>
              <w:rPr>
                <w:lang w:eastAsia="zh-CN"/>
              </w:rPr>
            </w:pPr>
            <w:r w:rsidRPr="00FD0425">
              <w:rPr>
                <w:lang w:eastAsia="ja-JP"/>
              </w:rPr>
              <w:t>ignore</w:t>
            </w:r>
          </w:p>
        </w:tc>
      </w:tr>
      <w:tr w:rsidR="006D171B" w:rsidRPr="00FD0425" w14:paraId="4EEF09B7" w14:textId="77777777" w:rsidTr="006D171B">
        <w:tc>
          <w:tcPr>
            <w:tcW w:w="2578" w:type="dxa"/>
          </w:tcPr>
          <w:p w14:paraId="281D527F" w14:textId="77777777" w:rsidR="006D171B" w:rsidRPr="00FD0425" w:rsidRDefault="006D171B" w:rsidP="006D171B">
            <w:pPr>
              <w:pStyle w:val="TAL"/>
              <w:rPr>
                <w:bCs/>
                <w:lang w:eastAsia="ja-JP"/>
              </w:rPr>
            </w:pPr>
            <w:r w:rsidRPr="00FD0425">
              <w:rPr>
                <w:lang w:eastAsia="ja-JP"/>
              </w:rPr>
              <w:t>MR-DC Resource Coordination Information</w:t>
            </w:r>
          </w:p>
        </w:tc>
        <w:tc>
          <w:tcPr>
            <w:tcW w:w="1104" w:type="dxa"/>
          </w:tcPr>
          <w:p w14:paraId="07F293B4" w14:textId="77777777" w:rsidR="006D171B" w:rsidRPr="00FD0425" w:rsidRDefault="006D171B" w:rsidP="006D171B">
            <w:pPr>
              <w:pStyle w:val="TAL"/>
            </w:pPr>
            <w:r w:rsidRPr="00FD0425">
              <w:t>O</w:t>
            </w:r>
          </w:p>
        </w:tc>
        <w:tc>
          <w:tcPr>
            <w:tcW w:w="1022" w:type="dxa"/>
          </w:tcPr>
          <w:p w14:paraId="00191166" w14:textId="77777777" w:rsidR="006D171B" w:rsidRPr="00FD0425" w:rsidRDefault="006D171B" w:rsidP="006D171B">
            <w:pPr>
              <w:pStyle w:val="TAL"/>
              <w:rPr>
                <w:i/>
                <w:lang w:eastAsia="ja-JP"/>
              </w:rPr>
            </w:pPr>
          </w:p>
        </w:tc>
        <w:tc>
          <w:tcPr>
            <w:tcW w:w="1276" w:type="dxa"/>
            <w:gridSpan w:val="2"/>
          </w:tcPr>
          <w:p w14:paraId="5CBD2196" w14:textId="77777777" w:rsidR="006D171B" w:rsidRPr="00FD0425" w:rsidRDefault="006D171B" w:rsidP="006D171B">
            <w:pPr>
              <w:pStyle w:val="TAL"/>
            </w:pPr>
            <w:r w:rsidRPr="00FD0425">
              <w:t>9.2.2.33</w:t>
            </w:r>
          </w:p>
        </w:tc>
        <w:tc>
          <w:tcPr>
            <w:tcW w:w="2268" w:type="dxa"/>
          </w:tcPr>
          <w:p w14:paraId="5EBE65C9" w14:textId="77777777" w:rsidR="006D171B" w:rsidRPr="00FD0425" w:rsidRDefault="006D171B" w:rsidP="006D171B">
            <w:pPr>
              <w:pStyle w:val="TAL"/>
              <w:rPr>
                <w:lang w:eastAsia="zh-CN"/>
              </w:rPr>
            </w:pPr>
            <w:r w:rsidRPr="00FD0425">
              <w:t xml:space="preserve">Information used to coordinate resource utilisation between M-NG-RAN node and S-NG-RAN node. </w:t>
            </w:r>
          </w:p>
        </w:tc>
        <w:tc>
          <w:tcPr>
            <w:tcW w:w="1134" w:type="dxa"/>
          </w:tcPr>
          <w:p w14:paraId="4953C5E2" w14:textId="77777777" w:rsidR="006D171B" w:rsidRPr="00FD0425" w:rsidRDefault="006D171B" w:rsidP="006D171B">
            <w:pPr>
              <w:pStyle w:val="TAC"/>
              <w:rPr>
                <w:lang w:eastAsia="zh-CN"/>
              </w:rPr>
            </w:pPr>
            <w:r w:rsidRPr="00FD0425">
              <w:rPr>
                <w:lang w:eastAsia="zh-CN"/>
              </w:rPr>
              <w:t>YES</w:t>
            </w:r>
          </w:p>
        </w:tc>
        <w:tc>
          <w:tcPr>
            <w:tcW w:w="1134" w:type="dxa"/>
          </w:tcPr>
          <w:p w14:paraId="2DDB3E3A" w14:textId="77777777" w:rsidR="006D171B" w:rsidRPr="00FD0425" w:rsidRDefault="006D171B" w:rsidP="006D171B">
            <w:pPr>
              <w:pStyle w:val="TAC"/>
              <w:rPr>
                <w:lang w:eastAsia="zh-CN"/>
              </w:rPr>
            </w:pPr>
            <w:r w:rsidRPr="00FD0425">
              <w:rPr>
                <w:lang w:eastAsia="zh-CN"/>
              </w:rPr>
              <w:t>ignore</w:t>
            </w:r>
          </w:p>
        </w:tc>
      </w:tr>
      <w:tr w:rsidR="006D171B" w:rsidRPr="00FD0425" w14:paraId="05AF98FA" w14:textId="77777777" w:rsidTr="006D171B">
        <w:tc>
          <w:tcPr>
            <w:tcW w:w="2578" w:type="dxa"/>
          </w:tcPr>
          <w:p w14:paraId="435498BB" w14:textId="77777777" w:rsidR="006D171B" w:rsidRPr="00FD0425" w:rsidRDefault="006D171B" w:rsidP="006D171B">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1F742350" w14:textId="77777777" w:rsidR="006D171B" w:rsidRPr="00FD0425" w:rsidRDefault="006D171B" w:rsidP="006D171B">
            <w:pPr>
              <w:pStyle w:val="TAL"/>
            </w:pPr>
            <w:r w:rsidRPr="00FD0425">
              <w:t>O</w:t>
            </w:r>
          </w:p>
        </w:tc>
        <w:tc>
          <w:tcPr>
            <w:tcW w:w="1022" w:type="dxa"/>
          </w:tcPr>
          <w:p w14:paraId="457B84AF" w14:textId="77777777" w:rsidR="006D171B" w:rsidRPr="00FD0425" w:rsidRDefault="006D171B" w:rsidP="006D171B">
            <w:pPr>
              <w:pStyle w:val="TAL"/>
              <w:rPr>
                <w:i/>
                <w:lang w:eastAsia="ja-JP"/>
              </w:rPr>
            </w:pPr>
          </w:p>
        </w:tc>
        <w:tc>
          <w:tcPr>
            <w:tcW w:w="1276" w:type="dxa"/>
            <w:gridSpan w:val="2"/>
          </w:tcPr>
          <w:p w14:paraId="2E9E1880" w14:textId="77777777" w:rsidR="006D171B" w:rsidRPr="00FD0425" w:rsidRDefault="006D171B" w:rsidP="006D171B">
            <w:pPr>
              <w:pStyle w:val="TAL"/>
            </w:pPr>
            <w:r w:rsidRPr="00FD0425">
              <w:t>Global NG-RAN Cell Identity</w:t>
            </w:r>
          </w:p>
          <w:p w14:paraId="021EA1B3" w14:textId="77777777" w:rsidR="006D171B" w:rsidRPr="00FD0425" w:rsidRDefault="006D171B" w:rsidP="006D171B">
            <w:pPr>
              <w:pStyle w:val="TAL"/>
            </w:pPr>
            <w:r w:rsidRPr="00FD0425">
              <w:t>9.2.2.27</w:t>
            </w:r>
          </w:p>
        </w:tc>
        <w:tc>
          <w:tcPr>
            <w:tcW w:w="2268" w:type="dxa"/>
          </w:tcPr>
          <w:p w14:paraId="6C2DF02B" w14:textId="77777777" w:rsidR="006D171B" w:rsidRPr="00FD0425" w:rsidRDefault="006D171B" w:rsidP="006D171B">
            <w:pPr>
              <w:pStyle w:val="TAL"/>
            </w:pPr>
          </w:p>
        </w:tc>
        <w:tc>
          <w:tcPr>
            <w:tcW w:w="1134" w:type="dxa"/>
          </w:tcPr>
          <w:p w14:paraId="39639EE7" w14:textId="77777777" w:rsidR="006D171B" w:rsidRPr="00FD0425" w:rsidRDefault="006D171B" w:rsidP="006D171B">
            <w:pPr>
              <w:pStyle w:val="TAC"/>
              <w:rPr>
                <w:lang w:eastAsia="zh-CN"/>
              </w:rPr>
            </w:pPr>
            <w:r w:rsidRPr="00FD0425">
              <w:rPr>
                <w:lang w:eastAsia="zh-CN"/>
              </w:rPr>
              <w:t>YES</w:t>
            </w:r>
          </w:p>
        </w:tc>
        <w:tc>
          <w:tcPr>
            <w:tcW w:w="1134" w:type="dxa"/>
          </w:tcPr>
          <w:p w14:paraId="3DD3E972" w14:textId="77777777" w:rsidR="006D171B" w:rsidRPr="00FD0425" w:rsidRDefault="006D171B" w:rsidP="006D171B">
            <w:pPr>
              <w:pStyle w:val="TAC"/>
              <w:rPr>
                <w:lang w:eastAsia="zh-CN"/>
              </w:rPr>
            </w:pPr>
            <w:r w:rsidRPr="00FD0425">
              <w:rPr>
                <w:lang w:eastAsia="zh-CN"/>
              </w:rPr>
              <w:t>reject</w:t>
            </w:r>
          </w:p>
        </w:tc>
      </w:tr>
      <w:tr w:rsidR="006D171B" w:rsidRPr="00FD0425" w14:paraId="15A43DF0" w14:textId="77777777" w:rsidTr="006D171B">
        <w:tc>
          <w:tcPr>
            <w:tcW w:w="2578" w:type="dxa"/>
          </w:tcPr>
          <w:p w14:paraId="3C8C6B23" w14:textId="77777777" w:rsidR="006D171B" w:rsidRPr="00FD0425" w:rsidRDefault="006D171B" w:rsidP="006D171B">
            <w:pPr>
              <w:pStyle w:val="TAL"/>
              <w:rPr>
                <w:lang w:eastAsia="ja-JP"/>
              </w:rPr>
            </w:pPr>
            <w:r w:rsidRPr="00FD0425">
              <w:rPr>
                <w:rFonts w:hint="eastAsia"/>
                <w:bCs/>
                <w:lang w:eastAsia="zh-CN"/>
              </w:rPr>
              <w:t>NE-DC TDM Pattern</w:t>
            </w:r>
          </w:p>
        </w:tc>
        <w:tc>
          <w:tcPr>
            <w:tcW w:w="1104" w:type="dxa"/>
          </w:tcPr>
          <w:p w14:paraId="71F70005" w14:textId="77777777" w:rsidR="006D171B" w:rsidRPr="00FD0425" w:rsidRDefault="006D171B" w:rsidP="006D171B">
            <w:pPr>
              <w:pStyle w:val="TAL"/>
            </w:pPr>
            <w:r w:rsidRPr="00FD0425">
              <w:rPr>
                <w:rFonts w:hint="eastAsia"/>
                <w:lang w:eastAsia="zh-CN"/>
              </w:rPr>
              <w:t>O</w:t>
            </w:r>
          </w:p>
        </w:tc>
        <w:tc>
          <w:tcPr>
            <w:tcW w:w="1022" w:type="dxa"/>
          </w:tcPr>
          <w:p w14:paraId="2BC8A5A5" w14:textId="77777777" w:rsidR="006D171B" w:rsidRPr="00FD0425" w:rsidRDefault="006D171B" w:rsidP="006D171B">
            <w:pPr>
              <w:pStyle w:val="TAL"/>
              <w:rPr>
                <w:i/>
                <w:lang w:eastAsia="ja-JP"/>
              </w:rPr>
            </w:pPr>
          </w:p>
        </w:tc>
        <w:tc>
          <w:tcPr>
            <w:tcW w:w="1276" w:type="dxa"/>
            <w:gridSpan w:val="2"/>
          </w:tcPr>
          <w:p w14:paraId="4B877F16" w14:textId="77777777" w:rsidR="006D171B" w:rsidRPr="00FD0425" w:rsidRDefault="006D171B" w:rsidP="006D171B">
            <w:pPr>
              <w:pStyle w:val="TAL"/>
            </w:pPr>
            <w:r w:rsidRPr="00FD0425">
              <w:rPr>
                <w:rFonts w:hint="eastAsia"/>
                <w:lang w:eastAsia="zh-CN"/>
              </w:rPr>
              <w:t>9.2.2.38</w:t>
            </w:r>
          </w:p>
        </w:tc>
        <w:tc>
          <w:tcPr>
            <w:tcW w:w="2268" w:type="dxa"/>
          </w:tcPr>
          <w:p w14:paraId="28234829" w14:textId="77777777" w:rsidR="006D171B" w:rsidRPr="00FD0425" w:rsidRDefault="006D171B" w:rsidP="006D171B">
            <w:pPr>
              <w:pStyle w:val="TAL"/>
            </w:pPr>
          </w:p>
        </w:tc>
        <w:tc>
          <w:tcPr>
            <w:tcW w:w="1134" w:type="dxa"/>
          </w:tcPr>
          <w:p w14:paraId="6C940636" w14:textId="77777777" w:rsidR="006D171B" w:rsidRPr="00FD0425" w:rsidRDefault="006D171B" w:rsidP="006D171B">
            <w:pPr>
              <w:pStyle w:val="TAC"/>
              <w:rPr>
                <w:lang w:eastAsia="zh-CN"/>
              </w:rPr>
            </w:pPr>
            <w:r w:rsidRPr="00FD0425">
              <w:rPr>
                <w:lang w:eastAsia="zh-CN"/>
              </w:rPr>
              <w:t>YES</w:t>
            </w:r>
          </w:p>
        </w:tc>
        <w:tc>
          <w:tcPr>
            <w:tcW w:w="1134" w:type="dxa"/>
          </w:tcPr>
          <w:p w14:paraId="05BF441A" w14:textId="77777777" w:rsidR="006D171B" w:rsidRPr="00FD0425" w:rsidRDefault="006D171B" w:rsidP="006D171B">
            <w:pPr>
              <w:pStyle w:val="TAC"/>
              <w:rPr>
                <w:lang w:eastAsia="zh-CN"/>
              </w:rPr>
            </w:pPr>
            <w:r w:rsidRPr="00FD0425">
              <w:rPr>
                <w:lang w:eastAsia="zh-CN"/>
              </w:rPr>
              <w:t>ignore</w:t>
            </w:r>
          </w:p>
        </w:tc>
      </w:tr>
      <w:tr w:rsidR="006D171B" w:rsidRPr="00FD0425" w14:paraId="4B1A7071" w14:textId="77777777" w:rsidTr="006D171B">
        <w:tc>
          <w:tcPr>
            <w:tcW w:w="2578" w:type="dxa"/>
          </w:tcPr>
          <w:p w14:paraId="58E8E545" w14:textId="77777777" w:rsidR="006D171B" w:rsidRPr="00FD0425" w:rsidRDefault="006D171B" w:rsidP="006D171B">
            <w:pPr>
              <w:pStyle w:val="TAL"/>
              <w:rPr>
                <w:bCs/>
              </w:rPr>
            </w:pPr>
            <w:r w:rsidRPr="00FD0425">
              <w:t>Requested Fast MCG recovery via SRB3</w:t>
            </w:r>
          </w:p>
        </w:tc>
        <w:tc>
          <w:tcPr>
            <w:tcW w:w="1104" w:type="dxa"/>
          </w:tcPr>
          <w:p w14:paraId="79B07409" w14:textId="77777777" w:rsidR="006D171B" w:rsidRPr="00FD0425" w:rsidRDefault="006D171B" w:rsidP="006D171B">
            <w:pPr>
              <w:pStyle w:val="TAL"/>
            </w:pPr>
            <w:r w:rsidRPr="00FD0425">
              <w:t>O</w:t>
            </w:r>
          </w:p>
        </w:tc>
        <w:tc>
          <w:tcPr>
            <w:tcW w:w="1022" w:type="dxa"/>
          </w:tcPr>
          <w:p w14:paraId="016073A9" w14:textId="77777777" w:rsidR="006D171B" w:rsidRPr="00FD0425" w:rsidRDefault="006D171B" w:rsidP="006D171B">
            <w:pPr>
              <w:pStyle w:val="TAL"/>
              <w:rPr>
                <w:i/>
                <w:lang w:eastAsia="ja-JP"/>
              </w:rPr>
            </w:pPr>
          </w:p>
        </w:tc>
        <w:tc>
          <w:tcPr>
            <w:tcW w:w="1276" w:type="dxa"/>
            <w:gridSpan w:val="2"/>
          </w:tcPr>
          <w:p w14:paraId="6C41CD91" w14:textId="77777777" w:rsidR="006D171B" w:rsidRPr="00FD0425" w:rsidRDefault="006D171B" w:rsidP="006D171B">
            <w:pPr>
              <w:pStyle w:val="TAL"/>
            </w:pPr>
            <w:r w:rsidRPr="00FD0425">
              <w:t>ENUMERATED (true, ...)</w:t>
            </w:r>
          </w:p>
        </w:tc>
        <w:tc>
          <w:tcPr>
            <w:tcW w:w="2268" w:type="dxa"/>
          </w:tcPr>
          <w:p w14:paraId="33783634" w14:textId="77777777" w:rsidR="006D171B" w:rsidRPr="00FD0425" w:rsidRDefault="006D171B" w:rsidP="006D171B">
            <w:pPr>
              <w:pStyle w:val="TAL"/>
            </w:pPr>
            <w:r w:rsidRPr="00FD0425">
              <w:t>Indicates that the resources for fast MCG recovery via SRB3 are requested.</w:t>
            </w:r>
          </w:p>
        </w:tc>
        <w:tc>
          <w:tcPr>
            <w:tcW w:w="1134" w:type="dxa"/>
          </w:tcPr>
          <w:p w14:paraId="25C437F1" w14:textId="77777777" w:rsidR="006D171B" w:rsidRPr="00FD0425" w:rsidRDefault="006D171B" w:rsidP="006D171B">
            <w:pPr>
              <w:pStyle w:val="TAC"/>
            </w:pPr>
            <w:r w:rsidRPr="00FD0425">
              <w:t>YES</w:t>
            </w:r>
          </w:p>
        </w:tc>
        <w:tc>
          <w:tcPr>
            <w:tcW w:w="1134" w:type="dxa"/>
          </w:tcPr>
          <w:p w14:paraId="73A2E43A" w14:textId="77777777" w:rsidR="006D171B" w:rsidRPr="00FD0425" w:rsidRDefault="006D171B" w:rsidP="006D171B">
            <w:pPr>
              <w:pStyle w:val="TAC"/>
              <w:rPr>
                <w:lang w:eastAsia="zh-CN"/>
              </w:rPr>
            </w:pPr>
            <w:r w:rsidRPr="00FD0425">
              <w:rPr>
                <w:lang w:eastAsia="zh-CN"/>
              </w:rPr>
              <w:t>ignore</w:t>
            </w:r>
          </w:p>
        </w:tc>
      </w:tr>
      <w:tr w:rsidR="006D171B" w:rsidRPr="00FD0425" w14:paraId="399CEE26" w14:textId="77777777" w:rsidTr="006D171B">
        <w:tc>
          <w:tcPr>
            <w:tcW w:w="2578" w:type="dxa"/>
          </w:tcPr>
          <w:p w14:paraId="50588421" w14:textId="77777777" w:rsidR="006D171B" w:rsidRPr="00FD0425" w:rsidRDefault="006D171B" w:rsidP="006D171B">
            <w:pPr>
              <w:pStyle w:val="TAL"/>
            </w:pPr>
            <w:r w:rsidRPr="00FD0425">
              <w:t>Requested Fast MCG recovery via SRB3 Release</w:t>
            </w:r>
          </w:p>
        </w:tc>
        <w:tc>
          <w:tcPr>
            <w:tcW w:w="1104" w:type="dxa"/>
          </w:tcPr>
          <w:p w14:paraId="6ED1C119" w14:textId="77777777" w:rsidR="006D171B" w:rsidRPr="00FD0425" w:rsidRDefault="006D171B" w:rsidP="006D171B">
            <w:pPr>
              <w:pStyle w:val="TAL"/>
            </w:pPr>
            <w:r w:rsidRPr="00FD0425">
              <w:t>O</w:t>
            </w:r>
          </w:p>
        </w:tc>
        <w:tc>
          <w:tcPr>
            <w:tcW w:w="1022" w:type="dxa"/>
          </w:tcPr>
          <w:p w14:paraId="7FE9D77C" w14:textId="77777777" w:rsidR="006D171B" w:rsidRPr="00FD0425" w:rsidRDefault="006D171B" w:rsidP="006D171B">
            <w:pPr>
              <w:pStyle w:val="TAL"/>
              <w:rPr>
                <w:i/>
                <w:lang w:eastAsia="ja-JP"/>
              </w:rPr>
            </w:pPr>
          </w:p>
        </w:tc>
        <w:tc>
          <w:tcPr>
            <w:tcW w:w="1276" w:type="dxa"/>
            <w:gridSpan w:val="2"/>
          </w:tcPr>
          <w:p w14:paraId="48FCB68B" w14:textId="77777777" w:rsidR="006D171B" w:rsidRPr="00FD0425" w:rsidRDefault="006D171B" w:rsidP="006D171B">
            <w:pPr>
              <w:pStyle w:val="TAL"/>
            </w:pPr>
            <w:r w:rsidRPr="00FD0425">
              <w:t>ENUMERATED (true, ...)</w:t>
            </w:r>
          </w:p>
        </w:tc>
        <w:tc>
          <w:tcPr>
            <w:tcW w:w="2268" w:type="dxa"/>
          </w:tcPr>
          <w:p w14:paraId="21F3CE23" w14:textId="77777777" w:rsidR="006D171B" w:rsidRPr="00FD0425" w:rsidRDefault="006D171B" w:rsidP="006D171B">
            <w:pPr>
              <w:pStyle w:val="TAL"/>
            </w:pPr>
            <w:r w:rsidRPr="00FD0425">
              <w:t>Indicates that resources for fast MCG recovery via SRB3 are requested to be released.</w:t>
            </w:r>
          </w:p>
        </w:tc>
        <w:tc>
          <w:tcPr>
            <w:tcW w:w="1134" w:type="dxa"/>
          </w:tcPr>
          <w:p w14:paraId="2137CDD0" w14:textId="77777777" w:rsidR="006D171B" w:rsidRPr="00FD0425" w:rsidRDefault="006D171B" w:rsidP="006D171B">
            <w:pPr>
              <w:pStyle w:val="TAC"/>
            </w:pPr>
            <w:r w:rsidRPr="00FD0425">
              <w:t>YES</w:t>
            </w:r>
          </w:p>
        </w:tc>
        <w:tc>
          <w:tcPr>
            <w:tcW w:w="1134" w:type="dxa"/>
          </w:tcPr>
          <w:p w14:paraId="74DF67C5" w14:textId="77777777" w:rsidR="006D171B" w:rsidRPr="00FD0425" w:rsidRDefault="006D171B" w:rsidP="006D171B">
            <w:pPr>
              <w:pStyle w:val="TAC"/>
              <w:rPr>
                <w:lang w:eastAsia="zh-CN"/>
              </w:rPr>
            </w:pPr>
            <w:r w:rsidRPr="00FD0425">
              <w:rPr>
                <w:lang w:eastAsia="zh-CN"/>
              </w:rPr>
              <w:t>ignore</w:t>
            </w:r>
          </w:p>
        </w:tc>
      </w:tr>
      <w:tr w:rsidR="006D171B" w:rsidRPr="00FD0425" w14:paraId="4FADFD65" w14:textId="77777777" w:rsidTr="006D171B">
        <w:tc>
          <w:tcPr>
            <w:tcW w:w="2578" w:type="dxa"/>
          </w:tcPr>
          <w:p w14:paraId="5468EBC4" w14:textId="77777777" w:rsidR="006D171B" w:rsidRPr="00FD0425" w:rsidRDefault="006D171B" w:rsidP="006D171B">
            <w:pPr>
              <w:pStyle w:val="TAL"/>
            </w:pPr>
            <w:r>
              <w:rPr>
                <w:rFonts w:hint="eastAsia"/>
                <w:bCs/>
                <w:lang w:eastAsia="zh-CN"/>
              </w:rPr>
              <w:t>SN triggered</w:t>
            </w:r>
          </w:p>
        </w:tc>
        <w:tc>
          <w:tcPr>
            <w:tcW w:w="1104" w:type="dxa"/>
          </w:tcPr>
          <w:p w14:paraId="58298E60" w14:textId="77777777" w:rsidR="006D171B" w:rsidRPr="00FD0425" w:rsidRDefault="006D171B" w:rsidP="006D171B">
            <w:pPr>
              <w:pStyle w:val="TAL"/>
            </w:pPr>
            <w:r>
              <w:rPr>
                <w:rFonts w:hint="eastAsia"/>
                <w:lang w:eastAsia="zh-CN"/>
              </w:rPr>
              <w:t>O</w:t>
            </w:r>
          </w:p>
        </w:tc>
        <w:tc>
          <w:tcPr>
            <w:tcW w:w="1022" w:type="dxa"/>
          </w:tcPr>
          <w:p w14:paraId="4D47E05A" w14:textId="77777777" w:rsidR="006D171B" w:rsidRPr="00FD0425" w:rsidRDefault="006D171B" w:rsidP="006D171B">
            <w:pPr>
              <w:pStyle w:val="TAL"/>
              <w:rPr>
                <w:i/>
                <w:lang w:eastAsia="ja-JP"/>
              </w:rPr>
            </w:pPr>
          </w:p>
        </w:tc>
        <w:tc>
          <w:tcPr>
            <w:tcW w:w="1276" w:type="dxa"/>
            <w:gridSpan w:val="2"/>
          </w:tcPr>
          <w:p w14:paraId="5976B09D" w14:textId="77777777" w:rsidR="006D171B" w:rsidRPr="00FD0425" w:rsidRDefault="006D171B" w:rsidP="006D171B">
            <w:pPr>
              <w:pStyle w:val="TAL"/>
            </w:pPr>
            <w:r w:rsidRPr="00846015">
              <w:t>ENUMERATED (</w:t>
            </w:r>
            <w:r>
              <w:rPr>
                <w:rFonts w:hint="eastAsia"/>
                <w:lang w:eastAsia="zh-CN"/>
              </w:rPr>
              <w:t>TRUE</w:t>
            </w:r>
            <w:r w:rsidRPr="00846015">
              <w:t xml:space="preserve"> ...)</w:t>
            </w:r>
          </w:p>
        </w:tc>
        <w:tc>
          <w:tcPr>
            <w:tcW w:w="2268" w:type="dxa"/>
          </w:tcPr>
          <w:p w14:paraId="396261A9" w14:textId="77777777" w:rsidR="006D171B" w:rsidRPr="00FD0425" w:rsidRDefault="006D171B" w:rsidP="006D171B">
            <w:pPr>
              <w:pStyle w:val="TAL"/>
            </w:pPr>
          </w:p>
        </w:tc>
        <w:tc>
          <w:tcPr>
            <w:tcW w:w="1134" w:type="dxa"/>
          </w:tcPr>
          <w:p w14:paraId="0E495615" w14:textId="77777777" w:rsidR="006D171B" w:rsidRPr="00FD0425" w:rsidRDefault="006D171B" w:rsidP="006D171B">
            <w:pPr>
              <w:pStyle w:val="TAC"/>
            </w:pPr>
            <w:r>
              <w:rPr>
                <w:rFonts w:hint="eastAsia"/>
                <w:lang w:eastAsia="zh-CN"/>
              </w:rPr>
              <w:t>YES</w:t>
            </w:r>
          </w:p>
        </w:tc>
        <w:tc>
          <w:tcPr>
            <w:tcW w:w="1134" w:type="dxa"/>
          </w:tcPr>
          <w:p w14:paraId="2E781442" w14:textId="77777777" w:rsidR="006D171B" w:rsidRPr="00FD0425" w:rsidRDefault="006D171B" w:rsidP="006D171B">
            <w:pPr>
              <w:pStyle w:val="TAC"/>
              <w:rPr>
                <w:lang w:eastAsia="zh-CN"/>
              </w:rPr>
            </w:pPr>
            <w:r>
              <w:rPr>
                <w:rFonts w:hint="eastAsia"/>
                <w:lang w:eastAsia="zh-CN"/>
              </w:rPr>
              <w:t>ignore</w:t>
            </w:r>
          </w:p>
        </w:tc>
      </w:tr>
      <w:tr w:rsidR="006D171B" w:rsidRPr="00FD0425" w14:paraId="2F424ADF" w14:textId="77777777" w:rsidTr="006D171B">
        <w:trPr>
          <w:ins w:id="356" w:author="Author"/>
        </w:trPr>
        <w:tc>
          <w:tcPr>
            <w:tcW w:w="2578" w:type="dxa"/>
          </w:tcPr>
          <w:p w14:paraId="60DEE83A" w14:textId="77777777" w:rsidR="006D171B" w:rsidRDefault="006D171B" w:rsidP="006D171B">
            <w:pPr>
              <w:pStyle w:val="TAL"/>
              <w:rPr>
                <w:ins w:id="357" w:author="Author"/>
                <w:bCs/>
                <w:lang w:eastAsia="zh-CN"/>
              </w:rPr>
            </w:pPr>
            <w:ins w:id="358" w:author="Author">
              <w:r w:rsidRPr="000D4210">
                <w:rPr>
                  <w:lang w:eastAsia="ko-KR"/>
                </w:rPr>
                <w:t xml:space="preserve">Conditional </w:t>
              </w:r>
              <w:proofErr w:type="spellStart"/>
              <w:r w:rsidRPr="000D4210">
                <w:rPr>
                  <w:lang w:eastAsia="ko-KR"/>
                </w:rPr>
                <w:t>PSCell</w:t>
              </w:r>
              <w:proofErr w:type="spellEnd"/>
              <w:r w:rsidRPr="000D4210">
                <w:rPr>
                  <w:lang w:eastAsia="ko-KR"/>
                </w:rPr>
                <w:t xml:space="preserve"> </w:t>
              </w:r>
              <w:r>
                <w:rPr>
                  <w:lang w:eastAsia="ko-KR"/>
                </w:rPr>
                <w:t>Modification</w:t>
              </w:r>
              <w:r w:rsidRPr="000D4210">
                <w:rPr>
                  <w:lang w:eastAsia="ko-KR"/>
                </w:rPr>
                <w:t xml:space="preserve"> Information Request</w:t>
              </w:r>
            </w:ins>
          </w:p>
        </w:tc>
        <w:tc>
          <w:tcPr>
            <w:tcW w:w="1104" w:type="dxa"/>
          </w:tcPr>
          <w:p w14:paraId="627FDF6C" w14:textId="77777777" w:rsidR="006D171B" w:rsidRDefault="006D171B" w:rsidP="006D171B">
            <w:pPr>
              <w:pStyle w:val="TAL"/>
              <w:rPr>
                <w:ins w:id="359" w:author="Author"/>
                <w:lang w:eastAsia="zh-CN"/>
              </w:rPr>
            </w:pPr>
            <w:ins w:id="360" w:author="Author">
              <w:r w:rsidRPr="008F6DB2">
                <w:rPr>
                  <w:lang w:eastAsia="ko-KR"/>
                </w:rPr>
                <w:t>O</w:t>
              </w:r>
            </w:ins>
          </w:p>
        </w:tc>
        <w:tc>
          <w:tcPr>
            <w:tcW w:w="1022" w:type="dxa"/>
          </w:tcPr>
          <w:p w14:paraId="5EAB10B8" w14:textId="77777777" w:rsidR="006D171B" w:rsidRPr="00FD0425" w:rsidRDefault="006D171B" w:rsidP="006D171B">
            <w:pPr>
              <w:pStyle w:val="TAL"/>
              <w:rPr>
                <w:ins w:id="361" w:author="Author"/>
                <w:i/>
                <w:lang w:eastAsia="ja-JP"/>
              </w:rPr>
            </w:pPr>
          </w:p>
        </w:tc>
        <w:tc>
          <w:tcPr>
            <w:tcW w:w="1276" w:type="dxa"/>
            <w:gridSpan w:val="2"/>
          </w:tcPr>
          <w:p w14:paraId="63AD3E8E" w14:textId="77777777" w:rsidR="006D171B" w:rsidRPr="00846015" w:rsidRDefault="006D171B" w:rsidP="006D171B">
            <w:pPr>
              <w:pStyle w:val="TAL"/>
              <w:rPr>
                <w:ins w:id="362" w:author="Author"/>
              </w:rPr>
            </w:pPr>
          </w:p>
        </w:tc>
        <w:tc>
          <w:tcPr>
            <w:tcW w:w="2268" w:type="dxa"/>
          </w:tcPr>
          <w:p w14:paraId="0845B404" w14:textId="77777777" w:rsidR="006D171B" w:rsidRPr="00FD0425" w:rsidRDefault="006D171B" w:rsidP="006D171B">
            <w:pPr>
              <w:pStyle w:val="TAL"/>
              <w:rPr>
                <w:ins w:id="363" w:author="Author"/>
              </w:rPr>
            </w:pPr>
          </w:p>
        </w:tc>
        <w:tc>
          <w:tcPr>
            <w:tcW w:w="1134" w:type="dxa"/>
          </w:tcPr>
          <w:p w14:paraId="7517BC8A" w14:textId="77777777" w:rsidR="006D171B" w:rsidRDefault="006D171B" w:rsidP="006D171B">
            <w:pPr>
              <w:pStyle w:val="TAC"/>
              <w:rPr>
                <w:ins w:id="364" w:author="Author"/>
                <w:lang w:eastAsia="zh-CN"/>
              </w:rPr>
            </w:pPr>
            <w:ins w:id="365" w:author="Author">
              <w:r w:rsidRPr="008F6DB2">
                <w:rPr>
                  <w:lang w:eastAsia="ko-KR"/>
                </w:rPr>
                <w:t>YES</w:t>
              </w:r>
            </w:ins>
          </w:p>
        </w:tc>
        <w:tc>
          <w:tcPr>
            <w:tcW w:w="1134" w:type="dxa"/>
          </w:tcPr>
          <w:p w14:paraId="2AA8F817" w14:textId="77777777" w:rsidR="006D171B" w:rsidRDefault="006D171B" w:rsidP="006D171B">
            <w:pPr>
              <w:pStyle w:val="TAC"/>
              <w:rPr>
                <w:ins w:id="366" w:author="Author"/>
                <w:lang w:eastAsia="zh-CN"/>
              </w:rPr>
            </w:pPr>
            <w:ins w:id="367" w:author="Author">
              <w:r>
                <w:rPr>
                  <w:lang w:eastAsia="ja-JP"/>
                </w:rPr>
                <w:t>ignore</w:t>
              </w:r>
            </w:ins>
          </w:p>
        </w:tc>
      </w:tr>
      <w:tr w:rsidR="006D171B" w:rsidRPr="00FD0425" w14:paraId="6A78F866" w14:textId="77777777" w:rsidTr="006D171B">
        <w:trPr>
          <w:ins w:id="368" w:author="Author"/>
        </w:trPr>
        <w:tc>
          <w:tcPr>
            <w:tcW w:w="2578" w:type="dxa"/>
          </w:tcPr>
          <w:p w14:paraId="1D3F0F8D" w14:textId="77777777" w:rsidR="006D171B" w:rsidRPr="000D4210" w:rsidRDefault="006D171B" w:rsidP="006D171B">
            <w:pPr>
              <w:pStyle w:val="TAL"/>
              <w:ind w:left="88"/>
              <w:rPr>
                <w:ins w:id="369" w:author="Author"/>
                <w:lang w:eastAsia="ko-KR"/>
              </w:rPr>
            </w:pPr>
            <w:ins w:id="370" w:author="Author">
              <w:r w:rsidRPr="000D4210">
                <w:rPr>
                  <w:lang w:eastAsia="ko-KR"/>
                </w:rPr>
                <w:t xml:space="preserve">&gt;Maximum Number of </w:t>
              </w:r>
              <w:proofErr w:type="spellStart"/>
              <w:r w:rsidRPr="000D4210">
                <w:rPr>
                  <w:lang w:eastAsia="ko-KR"/>
                </w:rPr>
                <w:t>PSCells</w:t>
              </w:r>
              <w:proofErr w:type="spellEnd"/>
              <w:r w:rsidRPr="000D4210">
                <w:rPr>
                  <w:lang w:eastAsia="ko-KR"/>
                </w:rPr>
                <w:t xml:space="preserve"> To Prepare</w:t>
              </w:r>
            </w:ins>
          </w:p>
        </w:tc>
        <w:tc>
          <w:tcPr>
            <w:tcW w:w="1104" w:type="dxa"/>
          </w:tcPr>
          <w:p w14:paraId="17445317" w14:textId="77777777" w:rsidR="006D171B" w:rsidRPr="008F6DB2" w:rsidRDefault="006D171B" w:rsidP="006D171B">
            <w:pPr>
              <w:pStyle w:val="TAL"/>
              <w:rPr>
                <w:ins w:id="371" w:author="Author"/>
                <w:lang w:eastAsia="ko-KR"/>
              </w:rPr>
            </w:pPr>
            <w:ins w:id="372" w:author="Author">
              <w:r w:rsidRPr="008F6DB2">
                <w:rPr>
                  <w:lang w:eastAsia="ko-KR"/>
                </w:rPr>
                <w:t>O</w:t>
              </w:r>
            </w:ins>
          </w:p>
        </w:tc>
        <w:tc>
          <w:tcPr>
            <w:tcW w:w="1022" w:type="dxa"/>
          </w:tcPr>
          <w:p w14:paraId="33345C0B" w14:textId="77777777" w:rsidR="006D171B" w:rsidRPr="00FD0425" w:rsidRDefault="006D171B" w:rsidP="006D171B">
            <w:pPr>
              <w:pStyle w:val="TAL"/>
              <w:rPr>
                <w:ins w:id="373" w:author="Author"/>
                <w:i/>
                <w:lang w:eastAsia="ja-JP"/>
              </w:rPr>
            </w:pPr>
          </w:p>
        </w:tc>
        <w:tc>
          <w:tcPr>
            <w:tcW w:w="1276" w:type="dxa"/>
            <w:gridSpan w:val="2"/>
          </w:tcPr>
          <w:p w14:paraId="7ABBDECB" w14:textId="77777777" w:rsidR="006D171B" w:rsidRPr="008F6DB2" w:rsidRDefault="006D171B" w:rsidP="006D171B">
            <w:pPr>
              <w:keepNext/>
              <w:keepLines/>
              <w:overflowPunct w:val="0"/>
              <w:autoSpaceDE w:val="0"/>
              <w:autoSpaceDN w:val="0"/>
              <w:adjustRightInd w:val="0"/>
              <w:spacing w:after="0"/>
              <w:textAlignment w:val="baseline"/>
              <w:rPr>
                <w:ins w:id="374" w:author="Author"/>
                <w:rFonts w:ascii="Arial" w:hAnsi="Arial"/>
                <w:sz w:val="18"/>
                <w:lang w:eastAsia="ko-KR"/>
              </w:rPr>
            </w:pPr>
            <w:ins w:id="375" w:author="Author">
              <w:r w:rsidRPr="008F6DB2">
                <w:rPr>
                  <w:rFonts w:ascii="Arial" w:hAnsi="Arial"/>
                  <w:sz w:val="18"/>
                  <w:lang w:eastAsia="ko-KR"/>
                </w:rPr>
                <w:t>INTEGER (1..FFS, ...)</w:t>
              </w:r>
            </w:ins>
          </w:p>
          <w:p w14:paraId="145F18EB" w14:textId="77777777" w:rsidR="006D171B" w:rsidRPr="00846015" w:rsidRDefault="006D171B" w:rsidP="006D171B">
            <w:pPr>
              <w:pStyle w:val="TAL"/>
              <w:rPr>
                <w:ins w:id="376" w:author="Author"/>
              </w:rPr>
            </w:pPr>
          </w:p>
        </w:tc>
        <w:tc>
          <w:tcPr>
            <w:tcW w:w="2268" w:type="dxa"/>
          </w:tcPr>
          <w:p w14:paraId="1F4BBCED" w14:textId="77777777" w:rsidR="006D171B" w:rsidRPr="00FD0425" w:rsidRDefault="006D171B" w:rsidP="006D171B">
            <w:pPr>
              <w:pStyle w:val="TAL"/>
              <w:rPr>
                <w:ins w:id="377" w:author="Author"/>
              </w:rPr>
            </w:pPr>
            <w:ins w:id="378" w:author="Author">
              <w:r w:rsidRPr="008F6DB2">
                <w:rPr>
                  <w:lang w:eastAsia="ko-KR"/>
                </w:rPr>
                <w:t xml:space="preserve">Indicates the maximum number of </w:t>
              </w:r>
              <w:proofErr w:type="spellStart"/>
              <w:r w:rsidRPr="008F6DB2">
                <w:rPr>
                  <w:lang w:eastAsia="ko-KR"/>
                </w:rPr>
                <w:t>PSCells</w:t>
              </w:r>
              <w:proofErr w:type="spellEnd"/>
              <w:r w:rsidRPr="008F6DB2">
                <w:rPr>
                  <w:lang w:eastAsia="ko-KR"/>
                </w:rPr>
                <w:t xml:space="preserve"> that the target SN may prepare.</w:t>
              </w:r>
            </w:ins>
          </w:p>
        </w:tc>
        <w:tc>
          <w:tcPr>
            <w:tcW w:w="1134" w:type="dxa"/>
          </w:tcPr>
          <w:p w14:paraId="379B8380" w14:textId="77777777" w:rsidR="006D171B" w:rsidRPr="008F6DB2" w:rsidRDefault="006D171B" w:rsidP="006D171B">
            <w:pPr>
              <w:pStyle w:val="TAC"/>
              <w:rPr>
                <w:ins w:id="379" w:author="Author"/>
                <w:lang w:eastAsia="ko-KR"/>
              </w:rPr>
            </w:pPr>
          </w:p>
        </w:tc>
        <w:tc>
          <w:tcPr>
            <w:tcW w:w="1134" w:type="dxa"/>
          </w:tcPr>
          <w:p w14:paraId="64109034" w14:textId="77777777" w:rsidR="006D171B" w:rsidRDefault="006D171B" w:rsidP="006D171B">
            <w:pPr>
              <w:pStyle w:val="TAC"/>
              <w:rPr>
                <w:ins w:id="380" w:author="Author"/>
                <w:lang w:eastAsia="ja-JP"/>
              </w:rPr>
            </w:pPr>
          </w:p>
        </w:tc>
      </w:tr>
      <w:tr w:rsidR="00AE6D7F" w:rsidRPr="00FD0425" w14:paraId="3B7D8334" w14:textId="77777777" w:rsidTr="00AE6D7F">
        <w:trPr>
          <w:ins w:id="381" w:author="Nokia" w:date="2021-12-09T15:30:00Z"/>
        </w:trPr>
        <w:tc>
          <w:tcPr>
            <w:tcW w:w="2578" w:type="dxa"/>
            <w:tcBorders>
              <w:top w:val="single" w:sz="4" w:space="0" w:color="auto"/>
              <w:left w:val="single" w:sz="4" w:space="0" w:color="auto"/>
              <w:bottom w:val="single" w:sz="4" w:space="0" w:color="auto"/>
              <w:right w:val="single" w:sz="4" w:space="0" w:color="auto"/>
            </w:tcBorders>
          </w:tcPr>
          <w:p w14:paraId="6B71A197" w14:textId="2898C632" w:rsidR="00AE6D7F" w:rsidRDefault="00AE6D7F" w:rsidP="00AE6D7F">
            <w:pPr>
              <w:pStyle w:val="TAL"/>
              <w:rPr>
                <w:ins w:id="382" w:author="Nokia" w:date="2021-12-09T15:30:00Z"/>
                <w:lang w:eastAsia="ko-KR"/>
              </w:rPr>
            </w:pPr>
            <w:ins w:id="383" w:author="Nokia" w:date="2021-12-09T15:30:00Z">
              <w:r>
                <w:rPr>
                  <w:rFonts w:hint="eastAsia"/>
                  <w:lang w:eastAsia="ko-KR"/>
                </w:rPr>
                <w:t xml:space="preserve">Conditional </w:t>
              </w:r>
              <w:proofErr w:type="spellStart"/>
              <w:r>
                <w:rPr>
                  <w:rFonts w:hint="eastAsia"/>
                  <w:lang w:eastAsia="ko-KR"/>
                </w:rPr>
                <w:t>PSCell</w:t>
              </w:r>
              <w:proofErr w:type="spellEnd"/>
              <w:r>
                <w:rPr>
                  <w:rFonts w:hint="eastAsia"/>
                  <w:lang w:eastAsia="ko-KR"/>
                </w:rPr>
                <w:t xml:space="preserve"> Addition Information </w:t>
              </w:r>
            </w:ins>
            <w:ins w:id="384" w:author="Nokia" w:date="2021-12-09T15:31:00Z">
              <w:r>
                <w:rPr>
                  <w:lang w:eastAsia="ko-KR"/>
                </w:rPr>
                <w:t>Update</w:t>
              </w:r>
            </w:ins>
          </w:p>
        </w:tc>
        <w:tc>
          <w:tcPr>
            <w:tcW w:w="1104" w:type="dxa"/>
            <w:tcBorders>
              <w:top w:val="single" w:sz="4" w:space="0" w:color="auto"/>
              <w:left w:val="single" w:sz="4" w:space="0" w:color="auto"/>
              <w:bottom w:val="single" w:sz="4" w:space="0" w:color="auto"/>
              <w:right w:val="single" w:sz="4" w:space="0" w:color="auto"/>
            </w:tcBorders>
          </w:tcPr>
          <w:p w14:paraId="01510E67" w14:textId="77777777" w:rsidR="00AE6D7F" w:rsidRPr="00FD0425" w:rsidRDefault="00AE6D7F" w:rsidP="0044498A">
            <w:pPr>
              <w:pStyle w:val="TAL"/>
              <w:rPr>
                <w:ins w:id="385" w:author="Nokia" w:date="2021-12-09T15:30:00Z"/>
                <w:lang w:eastAsia="ko-KR"/>
              </w:rPr>
            </w:pPr>
            <w:ins w:id="386" w:author="Nokia" w:date="2021-12-09T15:30:00Z">
              <w:r>
                <w:rPr>
                  <w:rFonts w:hint="eastAsia"/>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1DA2324D" w14:textId="77777777" w:rsidR="00AE6D7F" w:rsidRPr="00AE6D7F" w:rsidRDefault="00AE6D7F" w:rsidP="0044498A">
            <w:pPr>
              <w:pStyle w:val="TAL"/>
              <w:rPr>
                <w:ins w:id="387" w:author="Nokia" w:date="2021-12-09T15:30: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7270863E" w14:textId="77777777" w:rsidR="00AE6D7F" w:rsidRPr="00AE6D7F" w:rsidRDefault="00AE6D7F" w:rsidP="00AE6D7F">
            <w:pPr>
              <w:overflowPunct w:val="0"/>
              <w:autoSpaceDE w:val="0"/>
              <w:autoSpaceDN w:val="0"/>
              <w:adjustRightInd w:val="0"/>
              <w:textAlignment w:val="baseline"/>
              <w:rPr>
                <w:ins w:id="388" w:author="Nokia" w:date="2021-12-09T15:30:00Z"/>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61DAEECC" w14:textId="77777777" w:rsidR="00AE6D7F" w:rsidRPr="00AE6D7F" w:rsidRDefault="00AE6D7F" w:rsidP="0044498A">
            <w:pPr>
              <w:pStyle w:val="TAL"/>
              <w:rPr>
                <w:ins w:id="389" w:author="Nokia" w:date="2021-12-09T15:30:00Z"/>
                <w:lang w:eastAsia="ko-KR"/>
              </w:rPr>
            </w:pPr>
          </w:p>
        </w:tc>
        <w:tc>
          <w:tcPr>
            <w:tcW w:w="1134" w:type="dxa"/>
            <w:tcBorders>
              <w:top w:val="single" w:sz="4" w:space="0" w:color="auto"/>
              <w:left w:val="single" w:sz="4" w:space="0" w:color="auto"/>
              <w:bottom w:val="single" w:sz="4" w:space="0" w:color="auto"/>
              <w:right w:val="single" w:sz="4" w:space="0" w:color="auto"/>
            </w:tcBorders>
          </w:tcPr>
          <w:p w14:paraId="2707EA7E" w14:textId="77777777" w:rsidR="00AE6D7F" w:rsidRPr="00FD0425" w:rsidRDefault="00AE6D7F" w:rsidP="0044498A">
            <w:pPr>
              <w:pStyle w:val="TAC"/>
              <w:rPr>
                <w:ins w:id="390" w:author="Nokia" w:date="2021-12-09T15:30:00Z"/>
                <w:lang w:eastAsia="ko-KR"/>
              </w:rPr>
            </w:pPr>
            <w:ins w:id="391" w:author="Nokia" w:date="2021-12-09T15:30:00Z">
              <w:r w:rsidRPr="00FD0425">
                <w:rPr>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75BBAA34" w14:textId="77777777" w:rsidR="00AE6D7F" w:rsidRPr="00FD0425" w:rsidRDefault="00AE6D7F" w:rsidP="0044498A">
            <w:pPr>
              <w:pStyle w:val="TAC"/>
              <w:rPr>
                <w:ins w:id="392" w:author="Nokia" w:date="2021-12-09T15:30:00Z"/>
                <w:lang w:eastAsia="ja-JP"/>
              </w:rPr>
            </w:pPr>
            <w:ins w:id="393" w:author="Nokia" w:date="2021-12-09T15:30:00Z">
              <w:r w:rsidRPr="00FD0425">
                <w:rPr>
                  <w:rFonts w:hint="eastAsia"/>
                  <w:lang w:eastAsia="ja-JP"/>
                </w:rPr>
                <w:t>i</w:t>
              </w:r>
              <w:r w:rsidRPr="00FD0425">
                <w:rPr>
                  <w:lang w:eastAsia="ja-JP"/>
                </w:rPr>
                <w:t>gnore</w:t>
              </w:r>
            </w:ins>
          </w:p>
        </w:tc>
      </w:tr>
      <w:tr w:rsidR="00786C34" w:rsidRPr="00FD0425" w14:paraId="778DF020" w14:textId="77777777" w:rsidTr="00AE6D7F">
        <w:trPr>
          <w:ins w:id="394" w:author="Nokia" w:date="2021-12-09T15:30:00Z"/>
        </w:trPr>
        <w:tc>
          <w:tcPr>
            <w:tcW w:w="2578" w:type="dxa"/>
            <w:tcBorders>
              <w:top w:val="single" w:sz="4" w:space="0" w:color="auto"/>
              <w:left w:val="single" w:sz="4" w:space="0" w:color="auto"/>
              <w:bottom w:val="single" w:sz="4" w:space="0" w:color="auto"/>
              <w:right w:val="single" w:sz="4" w:space="0" w:color="auto"/>
            </w:tcBorders>
          </w:tcPr>
          <w:p w14:paraId="591F3489" w14:textId="7A91DDBF" w:rsidR="00786C34" w:rsidRDefault="00786C34" w:rsidP="00786C34">
            <w:pPr>
              <w:pStyle w:val="TAL"/>
              <w:ind w:left="94"/>
              <w:rPr>
                <w:ins w:id="395" w:author="Nokia" w:date="2021-12-09T15:30:00Z"/>
                <w:lang w:eastAsia="ko-KR"/>
              </w:rPr>
            </w:pPr>
            <w:ins w:id="396" w:author="Nokia" w:date="2021-12-09T15:36:00Z">
              <w:r>
                <w:rPr>
                  <w:rFonts w:cs="Arial"/>
                  <w:lang w:eastAsia="ko-KR"/>
                </w:rPr>
                <w:t>&gt;</w:t>
              </w:r>
              <w:r w:rsidRPr="00FD0425">
                <w:rPr>
                  <w:rFonts w:cs="Arial"/>
                  <w:lang w:eastAsia="ko-KR"/>
                </w:rPr>
                <w:t>Target S-NG-RAN node ID</w:t>
              </w:r>
            </w:ins>
          </w:p>
        </w:tc>
        <w:tc>
          <w:tcPr>
            <w:tcW w:w="1104" w:type="dxa"/>
            <w:tcBorders>
              <w:top w:val="single" w:sz="4" w:space="0" w:color="auto"/>
              <w:left w:val="single" w:sz="4" w:space="0" w:color="auto"/>
              <w:bottom w:val="single" w:sz="4" w:space="0" w:color="auto"/>
              <w:right w:val="single" w:sz="4" w:space="0" w:color="auto"/>
            </w:tcBorders>
          </w:tcPr>
          <w:p w14:paraId="1D2F5306" w14:textId="1DB11958" w:rsidR="00786C34" w:rsidRPr="00FD0425" w:rsidRDefault="00786C34" w:rsidP="00786C34">
            <w:pPr>
              <w:pStyle w:val="TAL"/>
              <w:rPr>
                <w:ins w:id="397" w:author="Nokia" w:date="2021-12-09T15:30:00Z"/>
                <w:lang w:eastAsia="ko-KR"/>
              </w:rPr>
            </w:pPr>
            <w:ins w:id="398" w:author="Nokia" w:date="2021-12-09T15:36:00Z">
              <w:r w:rsidRPr="00FD0425">
                <w:rPr>
                  <w:rFonts w:cs="Arial"/>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3B90CC32" w14:textId="5BF914A7" w:rsidR="00786C34" w:rsidRPr="00AE6D7F" w:rsidRDefault="00786C34" w:rsidP="00786C34">
            <w:pPr>
              <w:pStyle w:val="TAL"/>
              <w:rPr>
                <w:ins w:id="399" w:author="Nokia" w:date="2021-12-09T15:30: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2E2617EA" w14:textId="77777777" w:rsidR="00786C34" w:rsidRPr="00786C34" w:rsidRDefault="00786C34" w:rsidP="00786C34">
            <w:pPr>
              <w:keepNext/>
              <w:keepLines/>
              <w:overflowPunct w:val="0"/>
              <w:autoSpaceDE w:val="0"/>
              <w:autoSpaceDN w:val="0"/>
              <w:adjustRightInd w:val="0"/>
              <w:spacing w:after="0"/>
              <w:textAlignment w:val="baseline"/>
              <w:rPr>
                <w:ins w:id="400" w:author="Nokia" w:date="2021-12-09T15:36:00Z"/>
                <w:rFonts w:ascii="Arial" w:hAnsi="Arial"/>
                <w:sz w:val="18"/>
                <w:lang w:eastAsia="ko-KR"/>
              </w:rPr>
            </w:pPr>
            <w:ins w:id="401" w:author="Nokia" w:date="2021-12-09T15:36:00Z">
              <w:r w:rsidRPr="00786C34">
                <w:rPr>
                  <w:rFonts w:ascii="Arial" w:hAnsi="Arial"/>
                  <w:sz w:val="18"/>
                  <w:lang w:eastAsia="ko-KR"/>
                </w:rPr>
                <w:t>Global NG-RAN Node ID</w:t>
              </w:r>
            </w:ins>
          </w:p>
          <w:p w14:paraId="3CF66ACA" w14:textId="067048C6" w:rsidR="00786C34" w:rsidRPr="00AE6D7F" w:rsidRDefault="00786C34" w:rsidP="00786C34">
            <w:pPr>
              <w:keepNext/>
              <w:keepLines/>
              <w:overflowPunct w:val="0"/>
              <w:autoSpaceDE w:val="0"/>
              <w:autoSpaceDN w:val="0"/>
              <w:adjustRightInd w:val="0"/>
              <w:spacing w:after="0"/>
              <w:textAlignment w:val="baseline"/>
              <w:rPr>
                <w:ins w:id="402" w:author="Nokia" w:date="2021-12-09T15:30:00Z"/>
                <w:rFonts w:ascii="Arial" w:hAnsi="Arial"/>
                <w:sz w:val="18"/>
                <w:lang w:eastAsia="ko-KR"/>
              </w:rPr>
            </w:pPr>
            <w:ins w:id="403" w:author="Nokia" w:date="2021-12-09T15:36:00Z">
              <w:r w:rsidRPr="00786C34">
                <w:rPr>
                  <w:rFonts w:ascii="Arial" w:hAnsi="Arial"/>
                  <w:sz w:val="18"/>
                  <w:lang w:eastAsia="ko-KR"/>
                </w:rPr>
                <w:t>9.2.2.3</w:t>
              </w:r>
            </w:ins>
          </w:p>
        </w:tc>
        <w:tc>
          <w:tcPr>
            <w:tcW w:w="2268" w:type="dxa"/>
            <w:tcBorders>
              <w:top w:val="single" w:sz="4" w:space="0" w:color="auto"/>
              <w:left w:val="single" w:sz="4" w:space="0" w:color="auto"/>
              <w:bottom w:val="single" w:sz="4" w:space="0" w:color="auto"/>
              <w:right w:val="single" w:sz="4" w:space="0" w:color="auto"/>
            </w:tcBorders>
          </w:tcPr>
          <w:p w14:paraId="546B8BF1" w14:textId="77777777" w:rsidR="00786C34" w:rsidRPr="00AE6D7F" w:rsidRDefault="00786C34" w:rsidP="00786C34">
            <w:pPr>
              <w:pStyle w:val="TAL"/>
              <w:rPr>
                <w:ins w:id="404" w:author="Nokia" w:date="2021-12-09T15:30:00Z"/>
                <w:lang w:eastAsia="ko-KR"/>
              </w:rPr>
            </w:pPr>
          </w:p>
        </w:tc>
        <w:tc>
          <w:tcPr>
            <w:tcW w:w="1134" w:type="dxa"/>
            <w:tcBorders>
              <w:top w:val="single" w:sz="4" w:space="0" w:color="auto"/>
              <w:left w:val="single" w:sz="4" w:space="0" w:color="auto"/>
              <w:bottom w:val="single" w:sz="4" w:space="0" w:color="auto"/>
              <w:right w:val="single" w:sz="4" w:space="0" w:color="auto"/>
            </w:tcBorders>
          </w:tcPr>
          <w:p w14:paraId="3CE47E1C" w14:textId="0594922D" w:rsidR="00786C34" w:rsidRPr="00FD0425" w:rsidRDefault="00786C34" w:rsidP="00786C34">
            <w:pPr>
              <w:pStyle w:val="TAC"/>
              <w:rPr>
                <w:ins w:id="405" w:author="Nokia" w:date="2021-12-09T15:30:00Z"/>
                <w:lang w:eastAsia="ko-KR"/>
              </w:rPr>
            </w:pPr>
          </w:p>
        </w:tc>
        <w:tc>
          <w:tcPr>
            <w:tcW w:w="1134" w:type="dxa"/>
            <w:tcBorders>
              <w:top w:val="single" w:sz="4" w:space="0" w:color="auto"/>
              <w:left w:val="single" w:sz="4" w:space="0" w:color="auto"/>
              <w:bottom w:val="single" w:sz="4" w:space="0" w:color="auto"/>
              <w:right w:val="single" w:sz="4" w:space="0" w:color="auto"/>
            </w:tcBorders>
          </w:tcPr>
          <w:p w14:paraId="24C6BEAE" w14:textId="5B632523" w:rsidR="00786C34" w:rsidRPr="00FD0425" w:rsidRDefault="00786C34" w:rsidP="00786C34">
            <w:pPr>
              <w:pStyle w:val="TAC"/>
              <w:rPr>
                <w:ins w:id="406" w:author="Nokia" w:date="2021-12-09T15:30:00Z"/>
                <w:lang w:eastAsia="ja-JP"/>
              </w:rPr>
            </w:pPr>
          </w:p>
        </w:tc>
      </w:tr>
      <w:tr w:rsidR="00786C34" w:rsidRPr="00FD0425" w14:paraId="560E9342" w14:textId="77777777" w:rsidTr="00AE6D7F">
        <w:trPr>
          <w:ins w:id="407" w:author="Nokia" w:date="2021-12-09T15:36:00Z"/>
        </w:trPr>
        <w:tc>
          <w:tcPr>
            <w:tcW w:w="2578" w:type="dxa"/>
            <w:tcBorders>
              <w:top w:val="single" w:sz="4" w:space="0" w:color="auto"/>
              <w:left w:val="single" w:sz="4" w:space="0" w:color="auto"/>
              <w:bottom w:val="single" w:sz="4" w:space="0" w:color="auto"/>
              <w:right w:val="single" w:sz="4" w:space="0" w:color="auto"/>
            </w:tcBorders>
          </w:tcPr>
          <w:p w14:paraId="0EBF81FA" w14:textId="7E8925AD" w:rsidR="00786C34" w:rsidRPr="00AE6D7F" w:rsidRDefault="00786C34" w:rsidP="00786C34">
            <w:pPr>
              <w:pStyle w:val="TAL"/>
              <w:ind w:left="94"/>
              <w:rPr>
                <w:ins w:id="408" w:author="Nokia" w:date="2021-12-09T15:36:00Z"/>
                <w:lang w:eastAsia="ko-KR"/>
              </w:rPr>
            </w:pPr>
            <w:ins w:id="409" w:author="Nokia" w:date="2021-12-09T15:36:00Z">
              <w:r w:rsidRPr="00AE6D7F">
                <w:rPr>
                  <w:rFonts w:hint="eastAsia"/>
                  <w:lang w:eastAsia="ko-KR"/>
                </w:rPr>
                <w:t>&gt;</w:t>
              </w:r>
              <w:r w:rsidRPr="00AE6D7F">
                <w:rPr>
                  <w:lang w:eastAsia="ko-KR"/>
                </w:rPr>
                <w:t xml:space="preserve">Candidate </w:t>
              </w:r>
              <w:proofErr w:type="spellStart"/>
              <w:r w:rsidRPr="00AE6D7F">
                <w:rPr>
                  <w:rFonts w:hint="eastAsia"/>
                  <w:lang w:eastAsia="ko-KR"/>
                </w:rPr>
                <w:t>PSCell</w:t>
              </w:r>
              <w:proofErr w:type="spellEnd"/>
              <w:r w:rsidRPr="00AE6D7F">
                <w:rPr>
                  <w:lang w:eastAsia="ko-KR"/>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63EA1169" w14:textId="77777777" w:rsidR="00786C34" w:rsidRPr="00FD0425" w:rsidRDefault="00786C34" w:rsidP="00786C34">
            <w:pPr>
              <w:pStyle w:val="TAL"/>
              <w:rPr>
                <w:ins w:id="410" w:author="Nokia" w:date="2021-12-09T15:36:00Z"/>
                <w:lang w:eastAsia="ko-KR"/>
              </w:rPr>
            </w:pPr>
          </w:p>
        </w:tc>
        <w:tc>
          <w:tcPr>
            <w:tcW w:w="1022" w:type="dxa"/>
            <w:tcBorders>
              <w:top w:val="single" w:sz="4" w:space="0" w:color="auto"/>
              <w:left w:val="single" w:sz="4" w:space="0" w:color="auto"/>
              <w:bottom w:val="single" w:sz="4" w:space="0" w:color="auto"/>
              <w:right w:val="single" w:sz="4" w:space="0" w:color="auto"/>
            </w:tcBorders>
          </w:tcPr>
          <w:p w14:paraId="25AACED3" w14:textId="6E774ADB" w:rsidR="00786C34" w:rsidRPr="00AE6D7F" w:rsidRDefault="00786C34" w:rsidP="00786C34">
            <w:pPr>
              <w:pStyle w:val="TAL"/>
              <w:rPr>
                <w:ins w:id="411" w:author="Nokia" w:date="2021-12-09T15:36:00Z"/>
                <w:i/>
                <w:lang w:eastAsia="ja-JP"/>
              </w:rPr>
            </w:pPr>
            <w:ins w:id="412" w:author="Nokia" w:date="2021-12-09T15:36:00Z">
              <w:r w:rsidRPr="00AE6D7F">
                <w:rPr>
                  <w:i/>
                  <w:lang w:eastAsia="ja-JP"/>
                </w:rPr>
                <w:t>1</w:t>
              </w:r>
            </w:ins>
          </w:p>
        </w:tc>
        <w:tc>
          <w:tcPr>
            <w:tcW w:w="1276" w:type="dxa"/>
            <w:gridSpan w:val="2"/>
            <w:tcBorders>
              <w:top w:val="single" w:sz="4" w:space="0" w:color="auto"/>
              <w:left w:val="single" w:sz="4" w:space="0" w:color="auto"/>
              <w:bottom w:val="single" w:sz="4" w:space="0" w:color="auto"/>
              <w:right w:val="single" w:sz="4" w:space="0" w:color="auto"/>
            </w:tcBorders>
          </w:tcPr>
          <w:p w14:paraId="24CD3ACA" w14:textId="77777777" w:rsidR="00786C34" w:rsidRPr="00AE6D7F" w:rsidRDefault="00786C34" w:rsidP="00786C34">
            <w:pPr>
              <w:overflowPunct w:val="0"/>
              <w:autoSpaceDE w:val="0"/>
              <w:autoSpaceDN w:val="0"/>
              <w:adjustRightInd w:val="0"/>
              <w:textAlignment w:val="baseline"/>
              <w:rPr>
                <w:ins w:id="413" w:author="Nokia" w:date="2021-12-09T15:36:00Z"/>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0550B75" w14:textId="77777777" w:rsidR="00786C34" w:rsidRPr="00AE6D7F" w:rsidRDefault="00786C34" w:rsidP="00786C34">
            <w:pPr>
              <w:pStyle w:val="TAL"/>
              <w:rPr>
                <w:ins w:id="414" w:author="Nokia" w:date="2021-12-09T15:36:00Z"/>
                <w:lang w:eastAsia="ko-KR"/>
              </w:rPr>
            </w:pPr>
          </w:p>
        </w:tc>
        <w:tc>
          <w:tcPr>
            <w:tcW w:w="1134" w:type="dxa"/>
            <w:tcBorders>
              <w:top w:val="single" w:sz="4" w:space="0" w:color="auto"/>
              <w:left w:val="single" w:sz="4" w:space="0" w:color="auto"/>
              <w:bottom w:val="single" w:sz="4" w:space="0" w:color="auto"/>
              <w:right w:val="single" w:sz="4" w:space="0" w:color="auto"/>
            </w:tcBorders>
          </w:tcPr>
          <w:p w14:paraId="09A56A90" w14:textId="77777777" w:rsidR="00786C34" w:rsidRPr="00FD0425" w:rsidRDefault="00786C34" w:rsidP="00786C34">
            <w:pPr>
              <w:pStyle w:val="TAC"/>
              <w:rPr>
                <w:ins w:id="415" w:author="Nokia" w:date="2021-12-09T15:36:00Z"/>
                <w:lang w:eastAsia="ko-KR"/>
              </w:rPr>
            </w:pPr>
          </w:p>
        </w:tc>
        <w:tc>
          <w:tcPr>
            <w:tcW w:w="1134" w:type="dxa"/>
            <w:tcBorders>
              <w:top w:val="single" w:sz="4" w:space="0" w:color="auto"/>
              <w:left w:val="single" w:sz="4" w:space="0" w:color="auto"/>
              <w:bottom w:val="single" w:sz="4" w:space="0" w:color="auto"/>
              <w:right w:val="single" w:sz="4" w:space="0" w:color="auto"/>
            </w:tcBorders>
          </w:tcPr>
          <w:p w14:paraId="29F5CEE3" w14:textId="77777777" w:rsidR="00786C34" w:rsidRPr="00FD0425" w:rsidRDefault="00786C34" w:rsidP="00786C34">
            <w:pPr>
              <w:pStyle w:val="TAC"/>
              <w:rPr>
                <w:ins w:id="416" w:author="Nokia" w:date="2021-12-09T15:36:00Z"/>
                <w:lang w:eastAsia="ja-JP"/>
              </w:rPr>
            </w:pPr>
          </w:p>
        </w:tc>
      </w:tr>
      <w:tr w:rsidR="00786C34" w:rsidRPr="00FD0425" w14:paraId="22EB9EEA" w14:textId="77777777" w:rsidTr="00AE6D7F">
        <w:trPr>
          <w:ins w:id="417" w:author="Nokia" w:date="2021-12-09T15:30:00Z"/>
        </w:trPr>
        <w:tc>
          <w:tcPr>
            <w:tcW w:w="2578" w:type="dxa"/>
            <w:tcBorders>
              <w:top w:val="single" w:sz="4" w:space="0" w:color="auto"/>
              <w:left w:val="single" w:sz="4" w:space="0" w:color="auto"/>
              <w:bottom w:val="single" w:sz="4" w:space="0" w:color="auto"/>
              <w:right w:val="single" w:sz="4" w:space="0" w:color="auto"/>
            </w:tcBorders>
          </w:tcPr>
          <w:p w14:paraId="1B41F071" w14:textId="77777777" w:rsidR="00786C34" w:rsidRDefault="00786C34" w:rsidP="00786C34">
            <w:pPr>
              <w:pStyle w:val="TAL"/>
              <w:ind w:left="236"/>
              <w:rPr>
                <w:ins w:id="418" w:author="Nokia" w:date="2021-12-09T15:30:00Z"/>
                <w:lang w:eastAsia="ko-KR"/>
              </w:rPr>
            </w:pPr>
            <w:ins w:id="419" w:author="Nokia" w:date="2021-12-09T15:30:00Z">
              <w:r>
                <w:rPr>
                  <w:rFonts w:hint="eastAsia"/>
                  <w:lang w:eastAsia="ko-KR"/>
                </w:rPr>
                <w:lastRenderedPageBreak/>
                <w:t>&gt;</w:t>
              </w:r>
              <w:r>
                <w:rPr>
                  <w:lang w:eastAsia="ko-KR"/>
                </w:rPr>
                <w:t xml:space="preserve">&gt;Candidate </w:t>
              </w:r>
              <w:proofErr w:type="spellStart"/>
              <w:r>
                <w:rPr>
                  <w:rFonts w:hint="eastAsia"/>
                  <w:lang w:eastAsia="ko-KR"/>
                </w:rPr>
                <w:t>PSCell</w:t>
              </w:r>
              <w:proofErr w:type="spellEnd"/>
              <w:r>
                <w:rPr>
                  <w:lang w:eastAsia="ko-KR"/>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4BB1D96B" w14:textId="77777777" w:rsidR="00786C34" w:rsidRPr="00FD0425" w:rsidRDefault="00786C34" w:rsidP="00786C34">
            <w:pPr>
              <w:pStyle w:val="TAL"/>
              <w:rPr>
                <w:ins w:id="420" w:author="Nokia" w:date="2021-12-09T15:30:00Z"/>
                <w:lang w:eastAsia="ko-KR"/>
              </w:rPr>
            </w:pPr>
          </w:p>
        </w:tc>
        <w:tc>
          <w:tcPr>
            <w:tcW w:w="1022" w:type="dxa"/>
            <w:tcBorders>
              <w:top w:val="single" w:sz="4" w:space="0" w:color="auto"/>
              <w:left w:val="single" w:sz="4" w:space="0" w:color="auto"/>
              <w:bottom w:val="single" w:sz="4" w:space="0" w:color="auto"/>
              <w:right w:val="single" w:sz="4" w:space="0" w:color="auto"/>
            </w:tcBorders>
          </w:tcPr>
          <w:p w14:paraId="00EECAD2" w14:textId="77777777" w:rsidR="00786C34" w:rsidRPr="00AE6D7F" w:rsidRDefault="00786C34" w:rsidP="00786C34">
            <w:pPr>
              <w:pStyle w:val="TAL"/>
              <w:rPr>
                <w:ins w:id="421" w:author="Nokia" w:date="2021-12-09T15:30:00Z"/>
                <w:i/>
                <w:lang w:eastAsia="ja-JP"/>
              </w:rPr>
            </w:pPr>
            <w:ins w:id="422" w:author="Nokia" w:date="2021-12-09T15:30:00Z">
              <w:r w:rsidRPr="00AE6D7F">
                <w:rPr>
                  <w:i/>
                  <w:lang w:eastAsia="ja-JP"/>
                </w:rPr>
                <w:t>1 .. &lt;</w:t>
              </w:r>
              <w:proofErr w:type="spellStart"/>
              <w:r w:rsidRPr="00AE6D7F">
                <w:rPr>
                  <w:i/>
                  <w:lang w:eastAsia="ja-JP"/>
                </w:rPr>
                <w:t>maxnoofPSCellCandidate</w:t>
              </w:r>
              <w:proofErr w:type="spellEnd"/>
              <w:r w:rsidRPr="00AE6D7F">
                <w:rPr>
                  <w:i/>
                  <w:lang w:eastAsia="ja-JP"/>
                </w:rPr>
                <w:t>&gt;</w:t>
              </w:r>
            </w:ins>
          </w:p>
        </w:tc>
        <w:tc>
          <w:tcPr>
            <w:tcW w:w="1276" w:type="dxa"/>
            <w:gridSpan w:val="2"/>
            <w:tcBorders>
              <w:top w:val="single" w:sz="4" w:space="0" w:color="auto"/>
              <w:left w:val="single" w:sz="4" w:space="0" w:color="auto"/>
              <w:bottom w:val="single" w:sz="4" w:space="0" w:color="auto"/>
              <w:right w:val="single" w:sz="4" w:space="0" w:color="auto"/>
            </w:tcBorders>
          </w:tcPr>
          <w:p w14:paraId="63E791CF" w14:textId="77777777" w:rsidR="00786C34" w:rsidRPr="00AE6D7F" w:rsidRDefault="00786C34" w:rsidP="00786C34">
            <w:pPr>
              <w:overflowPunct w:val="0"/>
              <w:autoSpaceDE w:val="0"/>
              <w:autoSpaceDN w:val="0"/>
              <w:adjustRightInd w:val="0"/>
              <w:textAlignment w:val="baseline"/>
              <w:rPr>
                <w:ins w:id="423" w:author="Nokia" w:date="2021-12-09T15:30:00Z"/>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5D1A2E4" w14:textId="77777777" w:rsidR="00786C34" w:rsidRPr="00AE6D7F" w:rsidRDefault="00786C34" w:rsidP="00786C34">
            <w:pPr>
              <w:pStyle w:val="TAL"/>
              <w:rPr>
                <w:ins w:id="424" w:author="Nokia" w:date="2021-12-09T15:30:00Z"/>
                <w:lang w:eastAsia="ko-KR"/>
              </w:rPr>
            </w:pPr>
          </w:p>
        </w:tc>
        <w:tc>
          <w:tcPr>
            <w:tcW w:w="1134" w:type="dxa"/>
            <w:tcBorders>
              <w:top w:val="single" w:sz="4" w:space="0" w:color="auto"/>
              <w:left w:val="single" w:sz="4" w:space="0" w:color="auto"/>
              <w:bottom w:val="single" w:sz="4" w:space="0" w:color="auto"/>
              <w:right w:val="single" w:sz="4" w:space="0" w:color="auto"/>
            </w:tcBorders>
          </w:tcPr>
          <w:p w14:paraId="1662F154" w14:textId="77777777" w:rsidR="00786C34" w:rsidRPr="00FD0425" w:rsidRDefault="00786C34" w:rsidP="00786C34">
            <w:pPr>
              <w:pStyle w:val="TAC"/>
              <w:rPr>
                <w:ins w:id="425" w:author="Nokia" w:date="2021-12-09T15:30:00Z"/>
                <w:lang w:eastAsia="ko-KR"/>
              </w:rPr>
            </w:pPr>
          </w:p>
        </w:tc>
        <w:tc>
          <w:tcPr>
            <w:tcW w:w="1134" w:type="dxa"/>
            <w:tcBorders>
              <w:top w:val="single" w:sz="4" w:space="0" w:color="auto"/>
              <w:left w:val="single" w:sz="4" w:space="0" w:color="auto"/>
              <w:bottom w:val="single" w:sz="4" w:space="0" w:color="auto"/>
              <w:right w:val="single" w:sz="4" w:space="0" w:color="auto"/>
            </w:tcBorders>
          </w:tcPr>
          <w:p w14:paraId="6CD0D797" w14:textId="77777777" w:rsidR="00786C34" w:rsidRPr="00FD0425" w:rsidRDefault="00786C34" w:rsidP="00786C34">
            <w:pPr>
              <w:pStyle w:val="TAC"/>
              <w:rPr>
                <w:ins w:id="426" w:author="Nokia" w:date="2021-12-09T15:30:00Z"/>
                <w:lang w:eastAsia="ja-JP"/>
              </w:rPr>
            </w:pPr>
          </w:p>
        </w:tc>
      </w:tr>
      <w:tr w:rsidR="00786C34" w:rsidRPr="00FD0425" w14:paraId="3A0FFA71" w14:textId="77777777" w:rsidTr="00AE6D7F">
        <w:trPr>
          <w:ins w:id="427" w:author="Nokia" w:date="2021-12-09T15:30:00Z"/>
        </w:trPr>
        <w:tc>
          <w:tcPr>
            <w:tcW w:w="2578" w:type="dxa"/>
            <w:tcBorders>
              <w:top w:val="single" w:sz="4" w:space="0" w:color="auto"/>
              <w:left w:val="single" w:sz="4" w:space="0" w:color="auto"/>
              <w:bottom w:val="single" w:sz="4" w:space="0" w:color="auto"/>
              <w:right w:val="single" w:sz="4" w:space="0" w:color="auto"/>
            </w:tcBorders>
          </w:tcPr>
          <w:p w14:paraId="443C2F94" w14:textId="77777777" w:rsidR="00786C34" w:rsidRDefault="00786C34" w:rsidP="00786C34">
            <w:pPr>
              <w:pStyle w:val="TAL"/>
              <w:ind w:left="378"/>
              <w:rPr>
                <w:ins w:id="428" w:author="Nokia" w:date="2021-12-09T15:30:00Z"/>
                <w:lang w:eastAsia="ko-KR"/>
              </w:rPr>
            </w:pPr>
            <w:ins w:id="429" w:author="Nokia" w:date="2021-12-09T15:30:00Z">
              <w:r w:rsidRPr="00AE6D7F">
                <w:rPr>
                  <w:lang w:eastAsia="ko-KR"/>
                </w:rPr>
                <w:t>&gt;&gt;&gt;</w:t>
              </w:r>
              <w:proofErr w:type="spellStart"/>
              <w:r w:rsidRPr="00AE6D7F">
                <w:rPr>
                  <w:lang w:eastAsia="ko-KR"/>
                </w:rPr>
                <w:t>PSCell</w:t>
              </w:r>
              <w:proofErr w:type="spellEnd"/>
              <w:r w:rsidRPr="00AE6D7F">
                <w:rPr>
                  <w:lang w:eastAsia="ko-KR"/>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53FA1FEC" w14:textId="77777777" w:rsidR="00786C34" w:rsidRPr="00FD0425" w:rsidRDefault="00786C34" w:rsidP="00786C34">
            <w:pPr>
              <w:pStyle w:val="TAL"/>
              <w:rPr>
                <w:ins w:id="430" w:author="Nokia" w:date="2021-12-09T15:30:00Z"/>
                <w:lang w:eastAsia="ko-KR"/>
              </w:rPr>
            </w:pPr>
            <w:ins w:id="431" w:author="Nokia" w:date="2021-12-09T15:30:00Z">
              <w:r>
                <w:rPr>
                  <w:rFonts w:hint="eastAsia"/>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3DA794CC" w14:textId="77777777" w:rsidR="00786C34" w:rsidRPr="00AE6D7F" w:rsidRDefault="00786C34" w:rsidP="00786C34">
            <w:pPr>
              <w:pStyle w:val="TAL"/>
              <w:rPr>
                <w:ins w:id="432" w:author="Nokia" w:date="2021-12-09T15:30: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61043DCF" w14:textId="77777777" w:rsidR="00786C34" w:rsidRPr="00AE6D7F" w:rsidRDefault="00786C34" w:rsidP="00786C34">
            <w:pPr>
              <w:overflowPunct w:val="0"/>
              <w:autoSpaceDE w:val="0"/>
              <w:autoSpaceDN w:val="0"/>
              <w:adjustRightInd w:val="0"/>
              <w:textAlignment w:val="baseline"/>
              <w:rPr>
                <w:ins w:id="433" w:author="Nokia" w:date="2021-12-09T15:30:00Z"/>
                <w:rFonts w:ascii="Arial" w:hAnsi="Arial"/>
                <w:sz w:val="18"/>
                <w:lang w:eastAsia="ko-KR"/>
              </w:rPr>
            </w:pPr>
            <w:ins w:id="434" w:author="Nokia" w:date="2021-12-09T15:30:00Z">
              <w:r w:rsidRPr="00AE6D7F">
                <w:rPr>
                  <w:rFonts w:ascii="Arial" w:hAnsi="Arial"/>
                  <w:sz w:val="18"/>
                  <w:lang w:eastAsia="ko-KR"/>
                </w:rPr>
                <w:t>Target Cell Global ID</w:t>
              </w:r>
            </w:ins>
          </w:p>
          <w:p w14:paraId="7AC41705" w14:textId="77777777" w:rsidR="00786C34" w:rsidRPr="00AE6D7F" w:rsidRDefault="00786C34" w:rsidP="00786C34">
            <w:pPr>
              <w:overflowPunct w:val="0"/>
              <w:autoSpaceDE w:val="0"/>
              <w:autoSpaceDN w:val="0"/>
              <w:adjustRightInd w:val="0"/>
              <w:textAlignment w:val="baseline"/>
              <w:rPr>
                <w:ins w:id="435" w:author="Nokia" w:date="2021-12-09T15:30:00Z"/>
                <w:rFonts w:ascii="Arial" w:hAnsi="Arial"/>
                <w:sz w:val="18"/>
                <w:lang w:eastAsia="ko-KR"/>
              </w:rPr>
            </w:pPr>
            <w:ins w:id="436" w:author="Nokia" w:date="2021-12-09T15:30:00Z">
              <w:r w:rsidRPr="00AE6D7F">
                <w:rPr>
                  <w:rFonts w:ascii="Arial" w:hAnsi="Arial" w:hint="eastAsia"/>
                  <w:sz w:val="18"/>
                  <w:lang w:eastAsia="ko-KR"/>
                </w:rPr>
                <w:t>9.2.3.25</w:t>
              </w:r>
            </w:ins>
          </w:p>
        </w:tc>
        <w:tc>
          <w:tcPr>
            <w:tcW w:w="2268" w:type="dxa"/>
            <w:tcBorders>
              <w:top w:val="single" w:sz="4" w:space="0" w:color="auto"/>
              <w:left w:val="single" w:sz="4" w:space="0" w:color="auto"/>
              <w:bottom w:val="single" w:sz="4" w:space="0" w:color="auto"/>
              <w:right w:val="single" w:sz="4" w:space="0" w:color="auto"/>
            </w:tcBorders>
          </w:tcPr>
          <w:p w14:paraId="4FB41F70" w14:textId="77777777" w:rsidR="00786C34" w:rsidRPr="00AE6D7F" w:rsidRDefault="00786C34" w:rsidP="00786C34">
            <w:pPr>
              <w:pStyle w:val="TAL"/>
              <w:rPr>
                <w:ins w:id="437" w:author="Nokia" w:date="2021-12-09T15:30:00Z"/>
                <w:lang w:eastAsia="ko-KR"/>
              </w:rPr>
            </w:pPr>
          </w:p>
        </w:tc>
        <w:tc>
          <w:tcPr>
            <w:tcW w:w="1134" w:type="dxa"/>
            <w:tcBorders>
              <w:top w:val="single" w:sz="4" w:space="0" w:color="auto"/>
              <w:left w:val="single" w:sz="4" w:space="0" w:color="auto"/>
              <w:bottom w:val="single" w:sz="4" w:space="0" w:color="auto"/>
              <w:right w:val="single" w:sz="4" w:space="0" w:color="auto"/>
            </w:tcBorders>
          </w:tcPr>
          <w:p w14:paraId="4C26F902" w14:textId="77777777" w:rsidR="00786C34" w:rsidRPr="00FD0425" w:rsidRDefault="00786C34" w:rsidP="00786C34">
            <w:pPr>
              <w:pStyle w:val="TAC"/>
              <w:rPr>
                <w:ins w:id="438" w:author="Nokia" w:date="2021-12-09T15:30:00Z"/>
                <w:lang w:eastAsia="ko-KR"/>
              </w:rPr>
            </w:pPr>
          </w:p>
        </w:tc>
        <w:tc>
          <w:tcPr>
            <w:tcW w:w="1134" w:type="dxa"/>
            <w:tcBorders>
              <w:top w:val="single" w:sz="4" w:space="0" w:color="auto"/>
              <w:left w:val="single" w:sz="4" w:space="0" w:color="auto"/>
              <w:bottom w:val="single" w:sz="4" w:space="0" w:color="auto"/>
              <w:right w:val="single" w:sz="4" w:space="0" w:color="auto"/>
            </w:tcBorders>
          </w:tcPr>
          <w:p w14:paraId="0E2B9C18" w14:textId="77777777" w:rsidR="00786C34" w:rsidRPr="00FD0425" w:rsidRDefault="00786C34" w:rsidP="00786C34">
            <w:pPr>
              <w:pStyle w:val="TAC"/>
              <w:rPr>
                <w:ins w:id="439" w:author="Nokia" w:date="2021-12-09T15:30:00Z"/>
                <w:lang w:eastAsia="ja-JP"/>
              </w:rPr>
            </w:pPr>
          </w:p>
        </w:tc>
      </w:tr>
      <w:tr w:rsidR="00786C34" w:rsidRPr="00FD0425" w:rsidDel="00C50612" w14:paraId="1DC4F9CF" w14:textId="77777777" w:rsidTr="00AE6D7F">
        <w:trPr>
          <w:ins w:id="440" w:author="Nokia" w:date="2021-12-09T15:30:00Z"/>
        </w:trPr>
        <w:tc>
          <w:tcPr>
            <w:tcW w:w="2578" w:type="dxa"/>
            <w:tcBorders>
              <w:top w:val="single" w:sz="4" w:space="0" w:color="auto"/>
              <w:left w:val="single" w:sz="4" w:space="0" w:color="auto"/>
              <w:bottom w:val="single" w:sz="4" w:space="0" w:color="auto"/>
              <w:right w:val="single" w:sz="4" w:space="0" w:color="auto"/>
            </w:tcBorders>
          </w:tcPr>
          <w:p w14:paraId="1207A3F6" w14:textId="77777777" w:rsidR="00786C34" w:rsidRPr="00AE6D7F" w:rsidDel="00C50612" w:rsidRDefault="00786C34" w:rsidP="00786C34">
            <w:pPr>
              <w:pStyle w:val="TAL"/>
              <w:ind w:left="94"/>
              <w:rPr>
                <w:ins w:id="441" w:author="Nokia" w:date="2021-12-09T15:30:00Z"/>
                <w:lang w:eastAsia="ko-KR"/>
              </w:rPr>
            </w:pPr>
            <w:ins w:id="442" w:author="Nokia" w:date="2021-12-09T15:30:00Z">
              <w:r w:rsidRPr="00AE6D7F">
                <w:rPr>
                  <w:lang w:eastAsia="ko-KR"/>
                </w:rPr>
                <w:t xml:space="preserve">&gt;Possible additional </w:t>
              </w:r>
              <w:proofErr w:type="spellStart"/>
              <w:r w:rsidRPr="00AE6D7F">
                <w:rPr>
                  <w:lang w:eastAsia="ko-KR"/>
                </w:rPr>
                <w:t>PSCell</w:t>
              </w:r>
              <w:proofErr w:type="spellEnd"/>
              <w:r w:rsidRPr="00AE6D7F">
                <w:rPr>
                  <w:lang w:eastAsia="ko-KR"/>
                </w:rPr>
                <w:t xml:space="preserve"> candidates</w:t>
              </w:r>
            </w:ins>
          </w:p>
        </w:tc>
        <w:tc>
          <w:tcPr>
            <w:tcW w:w="1104" w:type="dxa"/>
            <w:tcBorders>
              <w:top w:val="single" w:sz="4" w:space="0" w:color="auto"/>
              <w:left w:val="single" w:sz="4" w:space="0" w:color="auto"/>
              <w:bottom w:val="single" w:sz="4" w:space="0" w:color="auto"/>
              <w:right w:val="single" w:sz="4" w:space="0" w:color="auto"/>
            </w:tcBorders>
          </w:tcPr>
          <w:p w14:paraId="4A29BEDA" w14:textId="77777777" w:rsidR="00786C34" w:rsidDel="00C50612" w:rsidRDefault="00786C34" w:rsidP="00786C34">
            <w:pPr>
              <w:pStyle w:val="TAL"/>
              <w:rPr>
                <w:ins w:id="443" w:author="Nokia" w:date="2021-12-09T15:30:00Z"/>
                <w:lang w:eastAsia="ko-KR"/>
              </w:rPr>
            </w:pPr>
            <w:ins w:id="444" w:author="Nokia" w:date="2021-12-09T15:30:00Z">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3E8B8AA9" w14:textId="77777777" w:rsidR="00786C34" w:rsidRPr="00AE6D7F" w:rsidDel="00C50612" w:rsidRDefault="00786C34" w:rsidP="00786C34">
            <w:pPr>
              <w:pStyle w:val="TAL"/>
              <w:rPr>
                <w:ins w:id="445" w:author="Nokia" w:date="2021-12-09T15:30: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0A534A97" w14:textId="77777777" w:rsidR="00786C34" w:rsidRPr="00AE6D7F" w:rsidDel="00C50612" w:rsidRDefault="00786C34" w:rsidP="00786C34">
            <w:pPr>
              <w:overflowPunct w:val="0"/>
              <w:autoSpaceDE w:val="0"/>
              <w:autoSpaceDN w:val="0"/>
              <w:adjustRightInd w:val="0"/>
              <w:textAlignment w:val="baseline"/>
              <w:rPr>
                <w:ins w:id="446" w:author="Nokia" w:date="2021-12-09T15:30:00Z"/>
                <w:rFonts w:ascii="Arial" w:hAnsi="Arial"/>
                <w:sz w:val="18"/>
                <w:lang w:eastAsia="ko-KR"/>
              </w:rPr>
            </w:pPr>
            <w:ins w:id="447" w:author="Nokia" w:date="2021-12-09T15:30:00Z">
              <w:r w:rsidRPr="00AE6D7F">
                <w:rPr>
                  <w:rFonts w:ascii="Arial" w:hAnsi="Arial"/>
                  <w:sz w:val="18"/>
                  <w:lang w:eastAsia="ko-KR"/>
                </w:rPr>
                <w:t>INTEGER (1..</w:t>
              </w:r>
              <w:r w:rsidRPr="00AE6D7F">
                <w:rPr>
                  <w:rFonts w:ascii="Arial" w:hAnsi="Arial"/>
                  <w:sz w:val="18"/>
                  <w:highlight w:val="yellow"/>
                  <w:lang w:eastAsia="ko-KR"/>
                </w:rPr>
                <w:t>FFS</w:t>
              </w:r>
              <w:r w:rsidRPr="00AE6D7F">
                <w:rPr>
                  <w:rFonts w:ascii="Arial" w:hAnsi="Arial"/>
                  <w:sz w:val="18"/>
                  <w:lang w:eastAsia="ko-KR"/>
                </w:rPr>
                <w:t>)</w:t>
              </w:r>
            </w:ins>
          </w:p>
        </w:tc>
        <w:tc>
          <w:tcPr>
            <w:tcW w:w="2268" w:type="dxa"/>
            <w:tcBorders>
              <w:top w:val="single" w:sz="4" w:space="0" w:color="auto"/>
              <w:left w:val="single" w:sz="4" w:space="0" w:color="auto"/>
              <w:bottom w:val="single" w:sz="4" w:space="0" w:color="auto"/>
              <w:right w:val="single" w:sz="4" w:space="0" w:color="auto"/>
            </w:tcBorders>
          </w:tcPr>
          <w:p w14:paraId="38614A7D" w14:textId="77777777" w:rsidR="00786C34" w:rsidRPr="00AE6D7F" w:rsidDel="00C50612" w:rsidRDefault="00786C34" w:rsidP="00786C34">
            <w:pPr>
              <w:pStyle w:val="TAL"/>
              <w:rPr>
                <w:ins w:id="448" w:author="Nokia" w:date="2021-12-09T15:30:00Z"/>
                <w:lang w:eastAsia="ko-KR"/>
              </w:rPr>
            </w:pPr>
          </w:p>
        </w:tc>
        <w:tc>
          <w:tcPr>
            <w:tcW w:w="1134" w:type="dxa"/>
            <w:tcBorders>
              <w:top w:val="single" w:sz="4" w:space="0" w:color="auto"/>
              <w:left w:val="single" w:sz="4" w:space="0" w:color="auto"/>
              <w:bottom w:val="single" w:sz="4" w:space="0" w:color="auto"/>
              <w:right w:val="single" w:sz="4" w:space="0" w:color="auto"/>
            </w:tcBorders>
          </w:tcPr>
          <w:p w14:paraId="077369C4" w14:textId="77777777" w:rsidR="00786C34" w:rsidRPr="00FD0425" w:rsidDel="00C50612" w:rsidRDefault="00786C34" w:rsidP="00786C34">
            <w:pPr>
              <w:pStyle w:val="TAC"/>
              <w:rPr>
                <w:ins w:id="449" w:author="Nokia" w:date="2021-12-09T15:30:00Z"/>
                <w:lang w:eastAsia="ko-KR"/>
              </w:rPr>
            </w:pPr>
            <w:ins w:id="450" w:author="Nokia" w:date="2021-12-09T15:30:00Z">
              <w:r>
                <w:rPr>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71AD3B33" w14:textId="77777777" w:rsidR="00786C34" w:rsidRPr="00FD0425" w:rsidDel="00C50612" w:rsidRDefault="00786C34" w:rsidP="00786C34">
            <w:pPr>
              <w:pStyle w:val="TAC"/>
              <w:rPr>
                <w:ins w:id="451" w:author="Nokia" w:date="2021-12-09T15:30:00Z"/>
                <w:lang w:eastAsia="ja-JP"/>
              </w:rPr>
            </w:pPr>
            <w:ins w:id="452" w:author="Nokia" w:date="2021-12-09T15:30:00Z">
              <w:r>
                <w:rPr>
                  <w:lang w:eastAsia="ja-JP"/>
                </w:rPr>
                <w:t>-</w:t>
              </w:r>
            </w:ins>
          </w:p>
        </w:tc>
      </w:tr>
    </w:tbl>
    <w:p w14:paraId="3DDE5545" w14:textId="77777777" w:rsidR="006D171B" w:rsidRPr="00FD0425" w:rsidRDefault="006D171B" w:rsidP="006D171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71B" w:rsidRPr="00FD0425" w14:paraId="79349172" w14:textId="77777777" w:rsidTr="006D171B">
        <w:tc>
          <w:tcPr>
            <w:tcW w:w="3686" w:type="dxa"/>
          </w:tcPr>
          <w:p w14:paraId="157A0758" w14:textId="77777777" w:rsidR="006D171B" w:rsidRPr="00FD0425" w:rsidRDefault="006D171B" w:rsidP="006D171B">
            <w:pPr>
              <w:pStyle w:val="TAH"/>
              <w:rPr>
                <w:lang w:eastAsia="ja-JP"/>
              </w:rPr>
            </w:pPr>
            <w:r w:rsidRPr="00FD0425">
              <w:rPr>
                <w:lang w:eastAsia="ja-JP"/>
              </w:rPr>
              <w:t>Range bound</w:t>
            </w:r>
          </w:p>
        </w:tc>
        <w:tc>
          <w:tcPr>
            <w:tcW w:w="5670" w:type="dxa"/>
          </w:tcPr>
          <w:p w14:paraId="05787531" w14:textId="77777777" w:rsidR="006D171B" w:rsidRPr="00FD0425" w:rsidRDefault="006D171B" w:rsidP="006D171B">
            <w:pPr>
              <w:pStyle w:val="TAH"/>
              <w:rPr>
                <w:lang w:eastAsia="ja-JP"/>
              </w:rPr>
            </w:pPr>
            <w:r w:rsidRPr="00FD0425">
              <w:rPr>
                <w:lang w:eastAsia="ja-JP"/>
              </w:rPr>
              <w:t>Explanation</w:t>
            </w:r>
          </w:p>
        </w:tc>
      </w:tr>
      <w:tr w:rsidR="006D171B" w:rsidRPr="00FD0425" w14:paraId="17E4EEED" w14:textId="77777777" w:rsidTr="006D171B">
        <w:tc>
          <w:tcPr>
            <w:tcW w:w="3686" w:type="dxa"/>
          </w:tcPr>
          <w:p w14:paraId="70BCA88A" w14:textId="77777777" w:rsidR="006D171B" w:rsidRPr="00FD0425" w:rsidRDefault="006D171B" w:rsidP="006D171B">
            <w:pPr>
              <w:pStyle w:val="TAL"/>
              <w:rPr>
                <w:lang w:eastAsia="ja-JP"/>
              </w:rPr>
            </w:pPr>
            <w:proofErr w:type="spellStart"/>
            <w:r w:rsidRPr="00FD0425">
              <w:rPr>
                <w:lang w:eastAsia="ja-JP"/>
              </w:rPr>
              <w:t>maxnoofPDUSessions</w:t>
            </w:r>
            <w:proofErr w:type="spellEnd"/>
          </w:p>
        </w:tc>
        <w:tc>
          <w:tcPr>
            <w:tcW w:w="5670" w:type="dxa"/>
          </w:tcPr>
          <w:p w14:paraId="109AA627" w14:textId="77777777" w:rsidR="006D171B" w:rsidRPr="00FD0425" w:rsidRDefault="006D171B" w:rsidP="006D171B">
            <w:pPr>
              <w:pStyle w:val="TAL"/>
              <w:rPr>
                <w:lang w:eastAsia="ja-JP"/>
              </w:rPr>
            </w:pPr>
            <w:r w:rsidRPr="00FD0425">
              <w:rPr>
                <w:lang w:eastAsia="ja-JP"/>
              </w:rPr>
              <w:t>Maximum no. of PDU sessions. Value is 256</w:t>
            </w:r>
          </w:p>
        </w:tc>
      </w:tr>
      <w:tr w:rsidR="006D171B" w:rsidRPr="00FD0425" w14:paraId="5F565D68" w14:textId="77777777" w:rsidTr="006D171B">
        <w:trPr>
          <w:ins w:id="453" w:author="Author"/>
        </w:trPr>
        <w:tc>
          <w:tcPr>
            <w:tcW w:w="3686" w:type="dxa"/>
          </w:tcPr>
          <w:p w14:paraId="44AEBBE2" w14:textId="77777777" w:rsidR="006D171B" w:rsidRPr="00FD0425" w:rsidRDefault="006D171B" w:rsidP="006D171B">
            <w:pPr>
              <w:pStyle w:val="TAL"/>
              <w:rPr>
                <w:ins w:id="454" w:author="Author"/>
                <w:lang w:eastAsia="ja-JP"/>
              </w:rPr>
            </w:pPr>
            <w:proofErr w:type="spellStart"/>
            <w:ins w:id="455" w:author="Author">
              <w:r>
                <w:rPr>
                  <w:rFonts w:hint="eastAsia"/>
                  <w:lang w:eastAsia="ko-KR"/>
                </w:rPr>
                <w:t>maxnoofPSCellCandidate</w:t>
              </w:r>
              <w:proofErr w:type="spellEnd"/>
            </w:ins>
          </w:p>
        </w:tc>
        <w:tc>
          <w:tcPr>
            <w:tcW w:w="5670" w:type="dxa"/>
          </w:tcPr>
          <w:p w14:paraId="7E6AB95F" w14:textId="77777777" w:rsidR="006D171B" w:rsidRPr="00FD0425" w:rsidRDefault="006D171B" w:rsidP="006D171B">
            <w:pPr>
              <w:pStyle w:val="TAL"/>
              <w:rPr>
                <w:ins w:id="456" w:author="Author"/>
                <w:lang w:eastAsia="ja-JP"/>
              </w:rPr>
            </w:pPr>
            <w:ins w:id="457" w:author="Author">
              <w:r>
                <w:rPr>
                  <w:lang w:eastAsia="ko-KR"/>
                </w:rPr>
                <w:t xml:space="preserve">Maximum no. of </w:t>
              </w:r>
              <w:proofErr w:type="spellStart"/>
              <w:r>
                <w:rPr>
                  <w:lang w:eastAsia="ko-KR"/>
                </w:rPr>
                <w:t>PSCell</w:t>
              </w:r>
              <w:proofErr w:type="spellEnd"/>
              <w:r>
                <w:rPr>
                  <w:lang w:eastAsia="ko-KR"/>
                </w:rPr>
                <w:t xml:space="preserve"> candidates for cancellation. Value is </w:t>
              </w:r>
              <w:r>
                <w:rPr>
                  <w:rFonts w:hint="eastAsia"/>
                  <w:lang w:eastAsia="ko-KR"/>
                </w:rPr>
                <w:t>FFS</w:t>
              </w:r>
            </w:ins>
          </w:p>
        </w:tc>
      </w:tr>
    </w:tbl>
    <w:p w14:paraId="0F4A4E34" w14:textId="77777777" w:rsidR="006D171B" w:rsidRPr="00FD0425" w:rsidRDefault="006D171B" w:rsidP="006D171B"/>
    <w:p w14:paraId="7B1CA4E4" w14:textId="77777777" w:rsidR="00C50612" w:rsidRPr="00FD0425" w:rsidRDefault="00C50612" w:rsidP="00C50612">
      <w:pPr>
        <w:pStyle w:val="Heading4"/>
      </w:pPr>
      <w:bookmarkStart w:id="458" w:name="_Toc20955197"/>
      <w:bookmarkStart w:id="459" w:name="_Toc29991392"/>
      <w:bookmarkStart w:id="460" w:name="_Toc36555792"/>
      <w:bookmarkStart w:id="461" w:name="_Toc44497502"/>
      <w:bookmarkStart w:id="462" w:name="_Toc45107890"/>
      <w:bookmarkStart w:id="463" w:name="_Toc45901510"/>
      <w:bookmarkStart w:id="464" w:name="_Toc51850589"/>
      <w:bookmarkStart w:id="465" w:name="_Toc56693592"/>
      <w:bookmarkStart w:id="466" w:name="_Toc64447135"/>
      <w:bookmarkStart w:id="467" w:name="_Toc66286629"/>
      <w:bookmarkStart w:id="468" w:name="_Toc74151324"/>
      <w:bookmarkStart w:id="469" w:name="_Toc81321932"/>
      <w:r w:rsidRPr="00FD0425">
        <w:t>9.1.2.6</w:t>
      </w:r>
      <w:r w:rsidRPr="00FD0425">
        <w:tab/>
        <w:t>S-NODE MODIFICATION REQUEST ACKNOWLEDGE</w:t>
      </w:r>
      <w:bookmarkEnd w:id="458"/>
      <w:bookmarkEnd w:id="459"/>
      <w:bookmarkEnd w:id="460"/>
      <w:bookmarkEnd w:id="461"/>
      <w:bookmarkEnd w:id="462"/>
      <w:bookmarkEnd w:id="463"/>
      <w:bookmarkEnd w:id="464"/>
      <w:bookmarkEnd w:id="465"/>
      <w:bookmarkEnd w:id="466"/>
      <w:bookmarkEnd w:id="467"/>
      <w:bookmarkEnd w:id="468"/>
      <w:bookmarkEnd w:id="469"/>
    </w:p>
    <w:p w14:paraId="14EEBD3C" w14:textId="77777777" w:rsidR="00C50612" w:rsidRPr="00FD0425" w:rsidRDefault="00C50612" w:rsidP="00C50612">
      <w:r w:rsidRPr="00FD0425">
        <w:t>This message is sent by the S-NG-RAN node to confirm the M-NG-RAN node’s request to modify the S-NG-RAN node resources for a specific UE.</w:t>
      </w:r>
    </w:p>
    <w:p w14:paraId="25DE6AC2" w14:textId="77777777" w:rsidR="00C50612" w:rsidRPr="00FD0425" w:rsidRDefault="00C50612" w:rsidP="00C50612">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C50612" w:rsidRPr="00FD0425" w14:paraId="273815F9" w14:textId="77777777" w:rsidTr="0044498A">
        <w:tc>
          <w:tcPr>
            <w:tcW w:w="2578" w:type="dxa"/>
          </w:tcPr>
          <w:p w14:paraId="60B264A6" w14:textId="77777777" w:rsidR="00C50612" w:rsidRPr="00FD0425" w:rsidRDefault="00C50612" w:rsidP="0044498A">
            <w:pPr>
              <w:pStyle w:val="TAH"/>
              <w:rPr>
                <w:lang w:eastAsia="ja-JP"/>
              </w:rPr>
            </w:pPr>
            <w:bookmarkStart w:id="470" w:name="_Hlk534064987"/>
            <w:r w:rsidRPr="00FD0425">
              <w:rPr>
                <w:lang w:eastAsia="ja-JP"/>
              </w:rPr>
              <w:lastRenderedPageBreak/>
              <w:t>IE/Group Name</w:t>
            </w:r>
          </w:p>
        </w:tc>
        <w:tc>
          <w:tcPr>
            <w:tcW w:w="1104" w:type="dxa"/>
          </w:tcPr>
          <w:p w14:paraId="36CC1BC8" w14:textId="77777777" w:rsidR="00C50612" w:rsidRPr="00FD0425" w:rsidRDefault="00C50612" w:rsidP="0044498A">
            <w:pPr>
              <w:pStyle w:val="TAH"/>
              <w:rPr>
                <w:lang w:eastAsia="ja-JP"/>
              </w:rPr>
            </w:pPr>
            <w:r w:rsidRPr="00FD0425">
              <w:rPr>
                <w:lang w:eastAsia="ja-JP"/>
              </w:rPr>
              <w:t>Presence</w:t>
            </w:r>
          </w:p>
        </w:tc>
        <w:tc>
          <w:tcPr>
            <w:tcW w:w="1022" w:type="dxa"/>
          </w:tcPr>
          <w:p w14:paraId="4F529B93" w14:textId="77777777" w:rsidR="00C50612" w:rsidRPr="00FD0425" w:rsidRDefault="00C50612" w:rsidP="0044498A">
            <w:pPr>
              <w:pStyle w:val="TAH"/>
              <w:rPr>
                <w:lang w:eastAsia="ja-JP"/>
              </w:rPr>
            </w:pPr>
            <w:r w:rsidRPr="00FD0425">
              <w:rPr>
                <w:lang w:eastAsia="ja-JP"/>
              </w:rPr>
              <w:t>Range</w:t>
            </w:r>
          </w:p>
        </w:tc>
        <w:tc>
          <w:tcPr>
            <w:tcW w:w="1273" w:type="dxa"/>
          </w:tcPr>
          <w:p w14:paraId="2F274107" w14:textId="77777777" w:rsidR="00C50612" w:rsidRPr="00FD0425" w:rsidRDefault="00C50612" w:rsidP="0044498A">
            <w:pPr>
              <w:pStyle w:val="TAH"/>
              <w:rPr>
                <w:lang w:eastAsia="ja-JP"/>
              </w:rPr>
            </w:pPr>
            <w:r w:rsidRPr="00FD0425">
              <w:rPr>
                <w:lang w:eastAsia="ja-JP"/>
              </w:rPr>
              <w:t>IE type and reference</w:t>
            </w:r>
          </w:p>
        </w:tc>
        <w:tc>
          <w:tcPr>
            <w:tcW w:w="2129" w:type="dxa"/>
          </w:tcPr>
          <w:p w14:paraId="0FF66F3B" w14:textId="77777777" w:rsidR="00C50612" w:rsidRPr="00FD0425" w:rsidRDefault="00C50612" w:rsidP="0044498A">
            <w:pPr>
              <w:pStyle w:val="TAH"/>
              <w:rPr>
                <w:lang w:eastAsia="ja-JP"/>
              </w:rPr>
            </w:pPr>
            <w:r w:rsidRPr="00FD0425">
              <w:rPr>
                <w:lang w:eastAsia="ja-JP"/>
              </w:rPr>
              <w:t>Semantics description</w:t>
            </w:r>
          </w:p>
        </w:tc>
        <w:tc>
          <w:tcPr>
            <w:tcW w:w="1134" w:type="dxa"/>
          </w:tcPr>
          <w:p w14:paraId="7C15DB0F" w14:textId="77777777" w:rsidR="00C50612" w:rsidRPr="00FD0425" w:rsidRDefault="00C50612" w:rsidP="0044498A">
            <w:pPr>
              <w:pStyle w:val="TAH"/>
              <w:rPr>
                <w:b w:val="0"/>
                <w:lang w:eastAsia="ja-JP"/>
              </w:rPr>
            </w:pPr>
            <w:r w:rsidRPr="00FD0425">
              <w:rPr>
                <w:lang w:eastAsia="ja-JP"/>
              </w:rPr>
              <w:t>Criticality</w:t>
            </w:r>
          </w:p>
        </w:tc>
        <w:tc>
          <w:tcPr>
            <w:tcW w:w="1274" w:type="dxa"/>
          </w:tcPr>
          <w:p w14:paraId="6D81CA3A" w14:textId="77777777" w:rsidR="00C50612" w:rsidRPr="00FD0425" w:rsidRDefault="00C50612" w:rsidP="0044498A">
            <w:pPr>
              <w:pStyle w:val="TAH"/>
              <w:rPr>
                <w:b w:val="0"/>
                <w:lang w:eastAsia="ja-JP"/>
              </w:rPr>
            </w:pPr>
            <w:r w:rsidRPr="00FD0425">
              <w:rPr>
                <w:lang w:eastAsia="ja-JP"/>
              </w:rPr>
              <w:t>Assigned Criticality</w:t>
            </w:r>
          </w:p>
        </w:tc>
      </w:tr>
      <w:tr w:rsidR="00C50612" w:rsidRPr="00FD0425" w14:paraId="4E0DB0E9" w14:textId="77777777" w:rsidTr="0044498A">
        <w:tc>
          <w:tcPr>
            <w:tcW w:w="2578" w:type="dxa"/>
          </w:tcPr>
          <w:p w14:paraId="2DAFB186" w14:textId="77777777" w:rsidR="00C50612" w:rsidRPr="00FD0425" w:rsidRDefault="00C50612" w:rsidP="0044498A">
            <w:pPr>
              <w:pStyle w:val="TAL"/>
              <w:rPr>
                <w:lang w:eastAsia="ja-JP"/>
              </w:rPr>
            </w:pPr>
            <w:r w:rsidRPr="00FD0425">
              <w:rPr>
                <w:lang w:eastAsia="ja-JP"/>
              </w:rPr>
              <w:t>Message Type</w:t>
            </w:r>
          </w:p>
        </w:tc>
        <w:tc>
          <w:tcPr>
            <w:tcW w:w="1104" w:type="dxa"/>
          </w:tcPr>
          <w:p w14:paraId="483A20C5" w14:textId="77777777" w:rsidR="00C50612" w:rsidRPr="00FD0425" w:rsidRDefault="00C50612" w:rsidP="0044498A">
            <w:pPr>
              <w:pStyle w:val="TAL"/>
              <w:rPr>
                <w:lang w:eastAsia="ja-JP"/>
              </w:rPr>
            </w:pPr>
            <w:r w:rsidRPr="00FD0425">
              <w:rPr>
                <w:lang w:eastAsia="ja-JP"/>
              </w:rPr>
              <w:t>M</w:t>
            </w:r>
          </w:p>
        </w:tc>
        <w:tc>
          <w:tcPr>
            <w:tcW w:w="1022" w:type="dxa"/>
          </w:tcPr>
          <w:p w14:paraId="7907FD28" w14:textId="77777777" w:rsidR="00C50612" w:rsidRPr="00FD0425" w:rsidRDefault="00C50612" w:rsidP="0044498A">
            <w:pPr>
              <w:pStyle w:val="TAL"/>
              <w:rPr>
                <w:szCs w:val="18"/>
                <w:lang w:eastAsia="ja-JP"/>
              </w:rPr>
            </w:pPr>
          </w:p>
        </w:tc>
        <w:tc>
          <w:tcPr>
            <w:tcW w:w="1273" w:type="dxa"/>
          </w:tcPr>
          <w:p w14:paraId="4287CE55" w14:textId="77777777" w:rsidR="00C50612" w:rsidRPr="00FD0425" w:rsidRDefault="00C50612" w:rsidP="0044498A">
            <w:pPr>
              <w:pStyle w:val="TAL"/>
              <w:rPr>
                <w:lang w:eastAsia="ja-JP"/>
              </w:rPr>
            </w:pPr>
            <w:r w:rsidRPr="00FD0425">
              <w:rPr>
                <w:lang w:eastAsia="ja-JP"/>
              </w:rPr>
              <w:t>9.2.3.1</w:t>
            </w:r>
          </w:p>
        </w:tc>
        <w:tc>
          <w:tcPr>
            <w:tcW w:w="2129" w:type="dxa"/>
          </w:tcPr>
          <w:p w14:paraId="6F0374CF" w14:textId="77777777" w:rsidR="00C50612" w:rsidRPr="00FD0425" w:rsidRDefault="00C50612" w:rsidP="0044498A">
            <w:pPr>
              <w:pStyle w:val="TAL"/>
              <w:rPr>
                <w:szCs w:val="18"/>
                <w:lang w:eastAsia="ja-JP"/>
              </w:rPr>
            </w:pPr>
          </w:p>
        </w:tc>
        <w:tc>
          <w:tcPr>
            <w:tcW w:w="1134" w:type="dxa"/>
          </w:tcPr>
          <w:p w14:paraId="72A5128C" w14:textId="77777777" w:rsidR="00C50612" w:rsidRPr="00FD0425" w:rsidRDefault="00C50612" w:rsidP="0044498A">
            <w:pPr>
              <w:pStyle w:val="TAC"/>
              <w:rPr>
                <w:lang w:eastAsia="ja-JP"/>
              </w:rPr>
            </w:pPr>
            <w:r w:rsidRPr="00FD0425">
              <w:rPr>
                <w:lang w:eastAsia="ja-JP"/>
              </w:rPr>
              <w:t>YES</w:t>
            </w:r>
          </w:p>
        </w:tc>
        <w:tc>
          <w:tcPr>
            <w:tcW w:w="1274" w:type="dxa"/>
          </w:tcPr>
          <w:p w14:paraId="41C56DAF" w14:textId="77777777" w:rsidR="00C50612" w:rsidRPr="00FD0425" w:rsidRDefault="00C50612" w:rsidP="0044498A">
            <w:pPr>
              <w:pStyle w:val="TAC"/>
              <w:rPr>
                <w:lang w:eastAsia="ja-JP"/>
              </w:rPr>
            </w:pPr>
            <w:r w:rsidRPr="00FD0425">
              <w:rPr>
                <w:lang w:eastAsia="ja-JP"/>
              </w:rPr>
              <w:t>reject</w:t>
            </w:r>
          </w:p>
        </w:tc>
      </w:tr>
      <w:tr w:rsidR="00C50612" w:rsidRPr="00FD0425" w14:paraId="1DD1211D" w14:textId="77777777" w:rsidTr="0044498A">
        <w:tc>
          <w:tcPr>
            <w:tcW w:w="2578" w:type="dxa"/>
          </w:tcPr>
          <w:p w14:paraId="7E48A86B" w14:textId="77777777" w:rsidR="00C50612" w:rsidRPr="00FD0425" w:rsidRDefault="00C50612" w:rsidP="0044498A">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4471FF8A" w14:textId="77777777" w:rsidR="00C50612" w:rsidRPr="00FD0425" w:rsidRDefault="00C50612" w:rsidP="0044498A">
            <w:pPr>
              <w:pStyle w:val="TAL"/>
              <w:rPr>
                <w:lang w:eastAsia="ja-JP"/>
              </w:rPr>
            </w:pPr>
            <w:r w:rsidRPr="00FD0425">
              <w:rPr>
                <w:lang w:eastAsia="ja-JP"/>
              </w:rPr>
              <w:t>M</w:t>
            </w:r>
          </w:p>
        </w:tc>
        <w:tc>
          <w:tcPr>
            <w:tcW w:w="1022" w:type="dxa"/>
          </w:tcPr>
          <w:p w14:paraId="646535E9" w14:textId="77777777" w:rsidR="00C50612" w:rsidRPr="00FD0425" w:rsidRDefault="00C50612" w:rsidP="0044498A">
            <w:pPr>
              <w:pStyle w:val="TAL"/>
              <w:rPr>
                <w:szCs w:val="18"/>
                <w:lang w:eastAsia="ja-JP"/>
              </w:rPr>
            </w:pPr>
          </w:p>
        </w:tc>
        <w:tc>
          <w:tcPr>
            <w:tcW w:w="1273" w:type="dxa"/>
          </w:tcPr>
          <w:p w14:paraId="19D21140" w14:textId="77777777" w:rsidR="00C50612" w:rsidRPr="00FD0425" w:rsidRDefault="00C50612" w:rsidP="0044498A">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AEC836B" w14:textId="77777777" w:rsidR="00C50612" w:rsidRPr="00FD0425" w:rsidRDefault="00C50612" w:rsidP="0044498A">
            <w:pPr>
              <w:pStyle w:val="TAL"/>
              <w:rPr>
                <w:lang w:eastAsia="ja-JP"/>
              </w:rPr>
            </w:pPr>
            <w:r w:rsidRPr="00FD0425">
              <w:rPr>
                <w:lang w:eastAsia="ja-JP"/>
              </w:rPr>
              <w:t>9.2.3.16</w:t>
            </w:r>
          </w:p>
        </w:tc>
        <w:tc>
          <w:tcPr>
            <w:tcW w:w="2129" w:type="dxa"/>
          </w:tcPr>
          <w:p w14:paraId="4E7A5811" w14:textId="77777777" w:rsidR="00C50612" w:rsidRPr="00FD0425" w:rsidRDefault="00C50612" w:rsidP="0044498A">
            <w:pPr>
              <w:pStyle w:val="TAL"/>
              <w:rPr>
                <w:szCs w:val="18"/>
                <w:lang w:eastAsia="ja-JP"/>
              </w:rPr>
            </w:pPr>
            <w:r w:rsidRPr="00FD0425">
              <w:rPr>
                <w:szCs w:val="18"/>
                <w:lang w:eastAsia="ja-JP"/>
              </w:rPr>
              <w:t>Allocated at the M-NG-RAN node</w:t>
            </w:r>
          </w:p>
        </w:tc>
        <w:tc>
          <w:tcPr>
            <w:tcW w:w="1134" w:type="dxa"/>
          </w:tcPr>
          <w:p w14:paraId="469166DB" w14:textId="77777777" w:rsidR="00C50612" w:rsidRPr="00FD0425" w:rsidRDefault="00C50612" w:rsidP="0044498A">
            <w:pPr>
              <w:pStyle w:val="TAC"/>
              <w:rPr>
                <w:lang w:eastAsia="ja-JP"/>
              </w:rPr>
            </w:pPr>
            <w:r w:rsidRPr="00FD0425">
              <w:rPr>
                <w:lang w:eastAsia="ja-JP"/>
              </w:rPr>
              <w:t>YES</w:t>
            </w:r>
          </w:p>
        </w:tc>
        <w:tc>
          <w:tcPr>
            <w:tcW w:w="1274" w:type="dxa"/>
          </w:tcPr>
          <w:p w14:paraId="5323C1DD" w14:textId="77777777" w:rsidR="00C50612" w:rsidRPr="00FD0425" w:rsidRDefault="00C50612" w:rsidP="0044498A">
            <w:pPr>
              <w:pStyle w:val="TAC"/>
              <w:rPr>
                <w:lang w:eastAsia="ja-JP"/>
              </w:rPr>
            </w:pPr>
            <w:r w:rsidRPr="00FD0425">
              <w:rPr>
                <w:lang w:eastAsia="ja-JP"/>
              </w:rPr>
              <w:t>ignore</w:t>
            </w:r>
          </w:p>
        </w:tc>
      </w:tr>
      <w:tr w:rsidR="00C50612" w:rsidRPr="00FD0425" w14:paraId="29E181CD" w14:textId="77777777" w:rsidTr="0044498A">
        <w:tc>
          <w:tcPr>
            <w:tcW w:w="2578" w:type="dxa"/>
          </w:tcPr>
          <w:p w14:paraId="7AF0299A" w14:textId="77777777" w:rsidR="00C50612" w:rsidRPr="00FD0425" w:rsidRDefault="00C50612" w:rsidP="0044498A">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6A78F181" w14:textId="77777777" w:rsidR="00C50612" w:rsidRPr="00FD0425" w:rsidRDefault="00C50612" w:rsidP="0044498A">
            <w:pPr>
              <w:pStyle w:val="TAL"/>
              <w:rPr>
                <w:lang w:eastAsia="ja-JP"/>
              </w:rPr>
            </w:pPr>
            <w:r w:rsidRPr="00FD0425">
              <w:rPr>
                <w:lang w:eastAsia="ja-JP"/>
              </w:rPr>
              <w:t>M</w:t>
            </w:r>
          </w:p>
        </w:tc>
        <w:tc>
          <w:tcPr>
            <w:tcW w:w="1022" w:type="dxa"/>
          </w:tcPr>
          <w:p w14:paraId="3CD5C5BE" w14:textId="77777777" w:rsidR="00C50612" w:rsidRPr="00FD0425" w:rsidRDefault="00C50612" w:rsidP="0044498A">
            <w:pPr>
              <w:pStyle w:val="TAL"/>
              <w:rPr>
                <w:szCs w:val="18"/>
                <w:lang w:eastAsia="ja-JP"/>
              </w:rPr>
            </w:pPr>
          </w:p>
        </w:tc>
        <w:tc>
          <w:tcPr>
            <w:tcW w:w="1273" w:type="dxa"/>
          </w:tcPr>
          <w:p w14:paraId="700FE8BB" w14:textId="77777777" w:rsidR="00C50612" w:rsidRPr="00FD0425" w:rsidRDefault="00C50612" w:rsidP="0044498A">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D603E8D" w14:textId="77777777" w:rsidR="00C50612" w:rsidRPr="00FD0425" w:rsidRDefault="00C50612" w:rsidP="0044498A">
            <w:pPr>
              <w:pStyle w:val="TAL"/>
              <w:rPr>
                <w:lang w:eastAsia="ja-JP"/>
              </w:rPr>
            </w:pPr>
            <w:r w:rsidRPr="00FD0425">
              <w:rPr>
                <w:lang w:eastAsia="ja-JP"/>
              </w:rPr>
              <w:t>9.2.3.16</w:t>
            </w:r>
          </w:p>
        </w:tc>
        <w:tc>
          <w:tcPr>
            <w:tcW w:w="2129" w:type="dxa"/>
          </w:tcPr>
          <w:p w14:paraId="604C815C" w14:textId="77777777" w:rsidR="00C50612" w:rsidRPr="00FD0425" w:rsidRDefault="00C50612" w:rsidP="0044498A">
            <w:pPr>
              <w:pStyle w:val="TAL"/>
              <w:rPr>
                <w:szCs w:val="18"/>
                <w:lang w:eastAsia="ja-JP"/>
              </w:rPr>
            </w:pPr>
            <w:r w:rsidRPr="00FD0425">
              <w:rPr>
                <w:szCs w:val="18"/>
                <w:lang w:eastAsia="ja-JP"/>
              </w:rPr>
              <w:t>Allocated at the S-NG-RAN node</w:t>
            </w:r>
          </w:p>
        </w:tc>
        <w:tc>
          <w:tcPr>
            <w:tcW w:w="1134" w:type="dxa"/>
          </w:tcPr>
          <w:p w14:paraId="720B93F7" w14:textId="77777777" w:rsidR="00C50612" w:rsidRPr="00FD0425" w:rsidRDefault="00C50612" w:rsidP="0044498A">
            <w:pPr>
              <w:pStyle w:val="TAC"/>
              <w:rPr>
                <w:lang w:eastAsia="ja-JP"/>
              </w:rPr>
            </w:pPr>
            <w:r w:rsidRPr="00FD0425">
              <w:rPr>
                <w:lang w:eastAsia="ja-JP"/>
              </w:rPr>
              <w:t>YES</w:t>
            </w:r>
          </w:p>
        </w:tc>
        <w:tc>
          <w:tcPr>
            <w:tcW w:w="1274" w:type="dxa"/>
          </w:tcPr>
          <w:p w14:paraId="41385A00" w14:textId="77777777" w:rsidR="00C50612" w:rsidRPr="00FD0425" w:rsidRDefault="00C50612" w:rsidP="0044498A">
            <w:pPr>
              <w:pStyle w:val="TAC"/>
              <w:rPr>
                <w:lang w:eastAsia="ja-JP"/>
              </w:rPr>
            </w:pPr>
            <w:r w:rsidRPr="00FD0425">
              <w:rPr>
                <w:lang w:eastAsia="ja-JP"/>
              </w:rPr>
              <w:t>ignore</w:t>
            </w:r>
          </w:p>
        </w:tc>
      </w:tr>
      <w:tr w:rsidR="00C50612" w:rsidRPr="00FD0425" w14:paraId="7C4C25EE" w14:textId="77777777" w:rsidTr="0044498A">
        <w:tc>
          <w:tcPr>
            <w:tcW w:w="2578" w:type="dxa"/>
          </w:tcPr>
          <w:p w14:paraId="4B3D5A1B" w14:textId="77777777" w:rsidR="00C50612" w:rsidRPr="00FD0425" w:rsidRDefault="00C50612" w:rsidP="0044498A">
            <w:pPr>
              <w:pStyle w:val="TAL"/>
              <w:rPr>
                <w:b/>
                <w:lang w:eastAsia="ja-JP"/>
              </w:rPr>
            </w:pPr>
            <w:r w:rsidRPr="00FD0425">
              <w:rPr>
                <w:b/>
                <w:lang w:eastAsia="ja-JP"/>
              </w:rPr>
              <w:t>PDU Session Resources Admitted List</w:t>
            </w:r>
          </w:p>
        </w:tc>
        <w:tc>
          <w:tcPr>
            <w:tcW w:w="1104" w:type="dxa"/>
          </w:tcPr>
          <w:p w14:paraId="0BB6A656" w14:textId="77777777" w:rsidR="00C50612" w:rsidRPr="00FD0425" w:rsidRDefault="00C50612" w:rsidP="0044498A">
            <w:pPr>
              <w:pStyle w:val="TAL"/>
              <w:rPr>
                <w:lang w:eastAsia="ja-JP"/>
              </w:rPr>
            </w:pPr>
          </w:p>
        </w:tc>
        <w:tc>
          <w:tcPr>
            <w:tcW w:w="1022" w:type="dxa"/>
          </w:tcPr>
          <w:p w14:paraId="7917F3A0" w14:textId="77777777" w:rsidR="00C50612" w:rsidRPr="00FD0425" w:rsidRDefault="00C50612" w:rsidP="0044498A">
            <w:pPr>
              <w:pStyle w:val="TAL"/>
              <w:rPr>
                <w:i/>
                <w:szCs w:val="18"/>
                <w:lang w:eastAsia="ja-JP"/>
              </w:rPr>
            </w:pPr>
            <w:r w:rsidRPr="00FD0425">
              <w:rPr>
                <w:i/>
                <w:szCs w:val="18"/>
                <w:lang w:eastAsia="ja-JP"/>
              </w:rPr>
              <w:t>0..1</w:t>
            </w:r>
          </w:p>
        </w:tc>
        <w:tc>
          <w:tcPr>
            <w:tcW w:w="1273" w:type="dxa"/>
          </w:tcPr>
          <w:p w14:paraId="26EA3EC8" w14:textId="77777777" w:rsidR="00C50612" w:rsidRPr="00FD0425" w:rsidRDefault="00C50612" w:rsidP="0044498A">
            <w:pPr>
              <w:pStyle w:val="TAL"/>
              <w:rPr>
                <w:lang w:eastAsia="ja-JP"/>
              </w:rPr>
            </w:pPr>
          </w:p>
        </w:tc>
        <w:tc>
          <w:tcPr>
            <w:tcW w:w="2129" w:type="dxa"/>
          </w:tcPr>
          <w:p w14:paraId="037749AA" w14:textId="77777777" w:rsidR="00C50612" w:rsidRPr="00FD0425" w:rsidRDefault="00C50612" w:rsidP="0044498A">
            <w:pPr>
              <w:pStyle w:val="TAL"/>
              <w:rPr>
                <w:szCs w:val="18"/>
                <w:lang w:eastAsia="ja-JP"/>
              </w:rPr>
            </w:pPr>
          </w:p>
        </w:tc>
        <w:tc>
          <w:tcPr>
            <w:tcW w:w="1134" w:type="dxa"/>
          </w:tcPr>
          <w:p w14:paraId="1251AB6B" w14:textId="77777777" w:rsidR="00C50612" w:rsidRPr="00FD0425" w:rsidRDefault="00C50612" w:rsidP="0044498A">
            <w:pPr>
              <w:pStyle w:val="TAC"/>
              <w:rPr>
                <w:lang w:eastAsia="ja-JP"/>
              </w:rPr>
            </w:pPr>
            <w:r w:rsidRPr="00FD0425">
              <w:rPr>
                <w:lang w:eastAsia="ja-JP"/>
              </w:rPr>
              <w:t>YES</w:t>
            </w:r>
          </w:p>
        </w:tc>
        <w:tc>
          <w:tcPr>
            <w:tcW w:w="1274" w:type="dxa"/>
          </w:tcPr>
          <w:p w14:paraId="6229E53C" w14:textId="77777777" w:rsidR="00C50612" w:rsidRPr="00FD0425" w:rsidRDefault="00C50612" w:rsidP="0044498A">
            <w:pPr>
              <w:pStyle w:val="TAC"/>
              <w:rPr>
                <w:lang w:eastAsia="ja-JP"/>
              </w:rPr>
            </w:pPr>
            <w:r w:rsidRPr="00FD0425">
              <w:rPr>
                <w:lang w:eastAsia="ja-JP"/>
              </w:rPr>
              <w:t>ignore</w:t>
            </w:r>
          </w:p>
        </w:tc>
      </w:tr>
      <w:tr w:rsidR="00C50612" w:rsidRPr="00FD0425" w14:paraId="215B3049" w14:textId="77777777" w:rsidTr="0044498A">
        <w:tc>
          <w:tcPr>
            <w:tcW w:w="2578" w:type="dxa"/>
          </w:tcPr>
          <w:p w14:paraId="10581453" w14:textId="77777777" w:rsidR="00C50612" w:rsidRPr="00FD0425" w:rsidRDefault="00C50612" w:rsidP="0044498A">
            <w:pPr>
              <w:pStyle w:val="TAL"/>
              <w:ind w:left="113"/>
              <w:rPr>
                <w:b/>
                <w:bCs/>
                <w:lang w:eastAsia="ja-JP"/>
              </w:rPr>
            </w:pPr>
            <w:r w:rsidRPr="00FD0425">
              <w:rPr>
                <w:b/>
                <w:bCs/>
                <w:lang w:eastAsia="ja-JP"/>
              </w:rPr>
              <w:t>&gt;PDU Session Resources Admitted To Be Added List</w:t>
            </w:r>
          </w:p>
        </w:tc>
        <w:tc>
          <w:tcPr>
            <w:tcW w:w="1104" w:type="dxa"/>
          </w:tcPr>
          <w:p w14:paraId="1E10672E" w14:textId="77777777" w:rsidR="00C50612" w:rsidRPr="00FD0425" w:rsidRDefault="00C50612" w:rsidP="0044498A">
            <w:pPr>
              <w:pStyle w:val="TAL"/>
              <w:rPr>
                <w:lang w:eastAsia="ja-JP"/>
              </w:rPr>
            </w:pPr>
          </w:p>
        </w:tc>
        <w:tc>
          <w:tcPr>
            <w:tcW w:w="1022" w:type="dxa"/>
          </w:tcPr>
          <w:p w14:paraId="76531DEF" w14:textId="77777777" w:rsidR="00C50612" w:rsidRPr="00FD0425" w:rsidRDefault="00C50612" w:rsidP="0044498A">
            <w:pPr>
              <w:pStyle w:val="TAL"/>
              <w:rPr>
                <w:bCs/>
                <w:i/>
                <w:szCs w:val="18"/>
                <w:lang w:eastAsia="ja-JP"/>
              </w:rPr>
            </w:pPr>
            <w:r w:rsidRPr="00FD0425">
              <w:rPr>
                <w:bCs/>
                <w:i/>
                <w:szCs w:val="18"/>
                <w:lang w:eastAsia="ja-JP"/>
              </w:rPr>
              <w:t>0..1</w:t>
            </w:r>
          </w:p>
        </w:tc>
        <w:tc>
          <w:tcPr>
            <w:tcW w:w="1273" w:type="dxa"/>
          </w:tcPr>
          <w:p w14:paraId="6DB04BF0" w14:textId="77777777" w:rsidR="00C50612" w:rsidRPr="00FD0425" w:rsidRDefault="00C50612" w:rsidP="0044498A">
            <w:pPr>
              <w:pStyle w:val="TAL"/>
              <w:rPr>
                <w:lang w:eastAsia="ja-JP"/>
              </w:rPr>
            </w:pPr>
          </w:p>
        </w:tc>
        <w:tc>
          <w:tcPr>
            <w:tcW w:w="2129" w:type="dxa"/>
          </w:tcPr>
          <w:p w14:paraId="1F5E289B" w14:textId="77777777" w:rsidR="00C50612" w:rsidRPr="00FD0425" w:rsidRDefault="00C50612" w:rsidP="0044498A">
            <w:pPr>
              <w:pStyle w:val="TAL"/>
              <w:rPr>
                <w:szCs w:val="18"/>
                <w:lang w:eastAsia="ja-JP"/>
              </w:rPr>
            </w:pPr>
          </w:p>
        </w:tc>
        <w:tc>
          <w:tcPr>
            <w:tcW w:w="1134" w:type="dxa"/>
          </w:tcPr>
          <w:p w14:paraId="7A4883DE" w14:textId="77777777" w:rsidR="00C50612" w:rsidRPr="00FD0425" w:rsidRDefault="00C50612" w:rsidP="0044498A">
            <w:pPr>
              <w:pStyle w:val="TAC"/>
              <w:rPr>
                <w:lang w:eastAsia="ja-JP"/>
              </w:rPr>
            </w:pPr>
            <w:r w:rsidRPr="00FD0425">
              <w:rPr>
                <w:lang w:eastAsia="ja-JP"/>
              </w:rPr>
              <w:t>–</w:t>
            </w:r>
          </w:p>
        </w:tc>
        <w:tc>
          <w:tcPr>
            <w:tcW w:w="1274" w:type="dxa"/>
          </w:tcPr>
          <w:p w14:paraId="4AF7D961" w14:textId="77777777" w:rsidR="00C50612" w:rsidRPr="00FD0425" w:rsidRDefault="00C50612" w:rsidP="0044498A">
            <w:pPr>
              <w:pStyle w:val="TAC"/>
              <w:rPr>
                <w:lang w:eastAsia="ja-JP"/>
              </w:rPr>
            </w:pPr>
          </w:p>
        </w:tc>
      </w:tr>
      <w:tr w:rsidR="00C50612" w:rsidRPr="00FD0425" w14:paraId="4C4EFE45" w14:textId="77777777" w:rsidTr="0044498A">
        <w:tc>
          <w:tcPr>
            <w:tcW w:w="2578" w:type="dxa"/>
          </w:tcPr>
          <w:p w14:paraId="42583663" w14:textId="77777777" w:rsidR="00C50612" w:rsidRPr="00FD0425" w:rsidRDefault="00C50612" w:rsidP="0044498A">
            <w:pPr>
              <w:pStyle w:val="TAL"/>
              <w:ind w:left="227"/>
              <w:rPr>
                <w:b/>
                <w:bCs/>
                <w:lang w:eastAsia="ja-JP"/>
              </w:rPr>
            </w:pPr>
            <w:r w:rsidRPr="00FD0425">
              <w:rPr>
                <w:b/>
                <w:bCs/>
                <w:lang w:eastAsia="ja-JP"/>
              </w:rPr>
              <w:t>&gt;&gt;PDU Session Resources Admitted To Be Added Item</w:t>
            </w:r>
          </w:p>
        </w:tc>
        <w:tc>
          <w:tcPr>
            <w:tcW w:w="1104" w:type="dxa"/>
          </w:tcPr>
          <w:p w14:paraId="4D2B53F3" w14:textId="77777777" w:rsidR="00C50612" w:rsidRPr="00FD0425" w:rsidRDefault="00C50612" w:rsidP="0044498A">
            <w:pPr>
              <w:pStyle w:val="TAL"/>
              <w:rPr>
                <w:lang w:eastAsia="ja-JP"/>
              </w:rPr>
            </w:pPr>
          </w:p>
        </w:tc>
        <w:tc>
          <w:tcPr>
            <w:tcW w:w="1022" w:type="dxa"/>
          </w:tcPr>
          <w:p w14:paraId="12405EE8" w14:textId="77777777" w:rsidR="00C50612" w:rsidRPr="00FD0425" w:rsidRDefault="00C50612" w:rsidP="0044498A">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4A85A4A6" w14:textId="77777777" w:rsidR="00C50612" w:rsidRPr="00FD0425" w:rsidRDefault="00C50612" w:rsidP="0044498A">
            <w:pPr>
              <w:pStyle w:val="TAL"/>
              <w:rPr>
                <w:lang w:eastAsia="ja-JP"/>
              </w:rPr>
            </w:pPr>
          </w:p>
        </w:tc>
        <w:tc>
          <w:tcPr>
            <w:tcW w:w="2129" w:type="dxa"/>
          </w:tcPr>
          <w:p w14:paraId="040A6141" w14:textId="77777777" w:rsidR="00C50612" w:rsidRPr="00FD0425" w:rsidRDefault="00C50612" w:rsidP="0044498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1D41B223" w14:textId="77777777" w:rsidR="00C50612" w:rsidRPr="00FD0425" w:rsidRDefault="00C50612" w:rsidP="0044498A">
            <w:pPr>
              <w:pStyle w:val="TAL"/>
              <w:rPr>
                <w:lang w:eastAsia="ja-JP"/>
              </w:rPr>
            </w:pPr>
            <w:r w:rsidRPr="00FD0425">
              <w:rPr>
                <w:lang w:eastAsia="ja-JP"/>
              </w:rPr>
              <w:t>nor the</w:t>
            </w:r>
          </w:p>
          <w:p w14:paraId="7C5BB30A" w14:textId="77777777" w:rsidR="00C50612" w:rsidRPr="00FD0425" w:rsidRDefault="00C50612" w:rsidP="0044498A">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64F08E07" w14:textId="77777777" w:rsidR="00C50612" w:rsidRPr="00FD0425" w:rsidRDefault="00C50612" w:rsidP="0044498A">
            <w:pPr>
              <w:pStyle w:val="TAC"/>
              <w:rPr>
                <w:lang w:eastAsia="ja-JP"/>
              </w:rPr>
            </w:pPr>
            <w:r w:rsidRPr="00FD0425">
              <w:rPr>
                <w:lang w:eastAsia="ja-JP"/>
              </w:rPr>
              <w:t>–</w:t>
            </w:r>
          </w:p>
        </w:tc>
        <w:tc>
          <w:tcPr>
            <w:tcW w:w="1274" w:type="dxa"/>
          </w:tcPr>
          <w:p w14:paraId="7B858512" w14:textId="77777777" w:rsidR="00C50612" w:rsidRPr="00FD0425" w:rsidRDefault="00C50612" w:rsidP="0044498A">
            <w:pPr>
              <w:pStyle w:val="TAC"/>
              <w:rPr>
                <w:lang w:eastAsia="ja-JP"/>
              </w:rPr>
            </w:pPr>
          </w:p>
        </w:tc>
      </w:tr>
      <w:tr w:rsidR="00C50612" w:rsidRPr="00FD0425" w14:paraId="0B4C0DBD" w14:textId="77777777" w:rsidTr="0044498A">
        <w:tc>
          <w:tcPr>
            <w:tcW w:w="2578" w:type="dxa"/>
          </w:tcPr>
          <w:p w14:paraId="0D7D8B4A" w14:textId="77777777" w:rsidR="00C50612" w:rsidRPr="00FD0425" w:rsidRDefault="00C50612" w:rsidP="0044498A">
            <w:pPr>
              <w:pStyle w:val="TAL"/>
              <w:ind w:left="340"/>
              <w:rPr>
                <w:b/>
                <w:bCs/>
                <w:lang w:eastAsia="ja-JP"/>
              </w:rPr>
            </w:pPr>
            <w:r w:rsidRPr="00FD0425">
              <w:rPr>
                <w:lang w:eastAsia="ja-JP"/>
              </w:rPr>
              <w:t>&gt;&gt;&gt;PDU Session ID</w:t>
            </w:r>
          </w:p>
        </w:tc>
        <w:tc>
          <w:tcPr>
            <w:tcW w:w="1104" w:type="dxa"/>
          </w:tcPr>
          <w:p w14:paraId="245550C7" w14:textId="77777777" w:rsidR="00C50612" w:rsidRPr="00FD0425" w:rsidRDefault="00C50612" w:rsidP="0044498A">
            <w:pPr>
              <w:pStyle w:val="TAL"/>
              <w:rPr>
                <w:lang w:eastAsia="ja-JP"/>
              </w:rPr>
            </w:pPr>
            <w:r w:rsidRPr="00FD0425">
              <w:rPr>
                <w:lang w:eastAsia="ja-JP"/>
              </w:rPr>
              <w:t>M</w:t>
            </w:r>
          </w:p>
        </w:tc>
        <w:tc>
          <w:tcPr>
            <w:tcW w:w="1022" w:type="dxa"/>
          </w:tcPr>
          <w:p w14:paraId="7808B34A" w14:textId="77777777" w:rsidR="00C50612" w:rsidRPr="00FD0425" w:rsidRDefault="00C50612" w:rsidP="0044498A">
            <w:pPr>
              <w:pStyle w:val="TAL"/>
              <w:rPr>
                <w:bCs/>
                <w:i/>
                <w:szCs w:val="18"/>
                <w:lang w:eastAsia="ja-JP"/>
              </w:rPr>
            </w:pPr>
          </w:p>
        </w:tc>
        <w:tc>
          <w:tcPr>
            <w:tcW w:w="1273" w:type="dxa"/>
          </w:tcPr>
          <w:p w14:paraId="00D3054A" w14:textId="77777777" w:rsidR="00C50612" w:rsidRPr="00FD0425" w:rsidRDefault="00C50612" w:rsidP="0044498A">
            <w:pPr>
              <w:pStyle w:val="TAL"/>
              <w:rPr>
                <w:lang w:eastAsia="ja-JP"/>
              </w:rPr>
            </w:pPr>
            <w:r w:rsidRPr="00FD0425">
              <w:rPr>
                <w:lang w:eastAsia="ja-JP"/>
              </w:rPr>
              <w:t>9.2.3.18</w:t>
            </w:r>
          </w:p>
        </w:tc>
        <w:tc>
          <w:tcPr>
            <w:tcW w:w="2129" w:type="dxa"/>
          </w:tcPr>
          <w:p w14:paraId="3A7E8E79" w14:textId="77777777" w:rsidR="00C50612" w:rsidRPr="00FD0425" w:rsidRDefault="00C50612" w:rsidP="0044498A">
            <w:pPr>
              <w:pStyle w:val="TAL"/>
              <w:rPr>
                <w:szCs w:val="18"/>
                <w:lang w:eastAsia="ja-JP"/>
              </w:rPr>
            </w:pPr>
          </w:p>
        </w:tc>
        <w:tc>
          <w:tcPr>
            <w:tcW w:w="1134" w:type="dxa"/>
          </w:tcPr>
          <w:p w14:paraId="242C8057" w14:textId="77777777" w:rsidR="00C50612" w:rsidRPr="00FD0425" w:rsidRDefault="00C50612" w:rsidP="0044498A">
            <w:pPr>
              <w:pStyle w:val="TAC"/>
              <w:rPr>
                <w:lang w:eastAsia="ja-JP"/>
              </w:rPr>
            </w:pPr>
            <w:r w:rsidRPr="00FD0425">
              <w:rPr>
                <w:bCs/>
                <w:lang w:eastAsia="ja-JP"/>
              </w:rPr>
              <w:t>–</w:t>
            </w:r>
          </w:p>
        </w:tc>
        <w:tc>
          <w:tcPr>
            <w:tcW w:w="1274" w:type="dxa"/>
          </w:tcPr>
          <w:p w14:paraId="5A445A60" w14:textId="77777777" w:rsidR="00C50612" w:rsidRPr="00FD0425" w:rsidRDefault="00C50612" w:rsidP="0044498A">
            <w:pPr>
              <w:pStyle w:val="TAC"/>
              <w:rPr>
                <w:lang w:eastAsia="ja-JP"/>
              </w:rPr>
            </w:pPr>
          </w:p>
        </w:tc>
      </w:tr>
      <w:tr w:rsidR="00C50612" w:rsidRPr="00FD0425" w14:paraId="5DBD9A9C" w14:textId="77777777" w:rsidTr="0044498A">
        <w:tc>
          <w:tcPr>
            <w:tcW w:w="2578" w:type="dxa"/>
          </w:tcPr>
          <w:p w14:paraId="7FB7BE9C" w14:textId="77777777" w:rsidR="00C50612" w:rsidRPr="00FD0425" w:rsidRDefault="00C50612" w:rsidP="0044498A">
            <w:pPr>
              <w:pStyle w:val="TAL"/>
              <w:ind w:left="340"/>
              <w:rPr>
                <w:b/>
                <w:bCs/>
                <w:lang w:eastAsia="ja-JP"/>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4718544B" w14:textId="77777777" w:rsidR="00C50612" w:rsidRPr="00FD0425" w:rsidRDefault="00C50612" w:rsidP="0044498A">
            <w:pPr>
              <w:pStyle w:val="TAL"/>
              <w:rPr>
                <w:lang w:eastAsia="ja-JP"/>
              </w:rPr>
            </w:pPr>
            <w:r w:rsidRPr="00FD0425">
              <w:rPr>
                <w:lang w:eastAsia="ja-JP"/>
              </w:rPr>
              <w:t>O</w:t>
            </w:r>
          </w:p>
        </w:tc>
        <w:tc>
          <w:tcPr>
            <w:tcW w:w="1022" w:type="dxa"/>
          </w:tcPr>
          <w:p w14:paraId="0B669133" w14:textId="77777777" w:rsidR="00C50612" w:rsidRPr="00FD0425" w:rsidRDefault="00C50612" w:rsidP="0044498A">
            <w:pPr>
              <w:pStyle w:val="TAL"/>
              <w:rPr>
                <w:bCs/>
                <w:i/>
                <w:szCs w:val="18"/>
                <w:lang w:eastAsia="ja-JP"/>
              </w:rPr>
            </w:pPr>
          </w:p>
        </w:tc>
        <w:tc>
          <w:tcPr>
            <w:tcW w:w="1273" w:type="dxa"/>
          </w:tcPr>
          <w:p w14:paraId="78DCFDBB" w14:textId="77777777" w:rsidR="00C50612" w:rsidRPr="00FD0425" w:rsidRDefault="00C50612" w:rsidP="0044498A">
            <w:pPr>
              <w:pStyle w:val="TAL"/>
              <w:rPr>
                <w:lang w:eastAsia="ja-JP"/>
              </w:rPr>
            </w:pPr>
            <w:r w:rsidRPr="00FD0425">
              <w:rPr>
                <w:lang w:eastAsia="ja-JP"/>
              </w:rPr>
              <w:t>9.2.1.6</w:t>
            </w:r>
          </w:p>
        </w:tc>
        <w:tc>
          <w:tcPr>
            <w:tcW w:w="2129" w:type="dxa"/>
          </w:tcPr>
          <w:p w14:paraId="50FEF594" w14:textId="77777777" w:rsidR="00C50612" w:rsidRPr="00FD0425" w:rsidRDefault="00C50612" w:rsidP="0044498A">
            <w:pPr>
              <w:pStyle w:val="TAL"/>
              <w:rPr>
                <w:szCs w:val="18"/>
                <w:lang w:eastAsia="ja-JP"/>
              </w:rPr>
            </w:pPr>
          </w:p>
        </w:tc>
        <w:tc>
          <w:tcPr>
            <w:tcW w:w="1134" w:type="dxa"/>
          </w:tcPr>
          <w:p w14:paraId="60201857" w14:textId="77777777" w:rsidR="00C50612" w:rsidRPr="00FD0425" w:rsidRDefault="00C50612" w:rsidP="0044498A">
            <w:pPr>
              <w:pStyle w:val="TAC"/>
              <w:rPr>
                <w:lang w:eastAsia="ja-JP"/>
              </w:rPr>
            </w:pPr>
            <w:r w:rsidRPr="00FD0425">
              <w:rPr>
                <w:bCs/>
                <w:lang w:eastAsia="ja-JP"/>
              </w:rPr>
              <w:t>–</w:t>
            </w:r>
          </w:p>
        </w:tc>
        <w:tc>
          <w:tcPr>
            <w:tcW w:w="1274" w:type="dxa"/>
          </w:tcPr>
          <w:p w14:paraId="4A5298D2" w14:textId="77777777" w:rsidR="00C50612" w:rsidRPr="00FD0425" w:rsidRDefault="00C50612" w:rsidP="0044498A">
            <w:pPr>
              <w:pStyle w:val="TAC"/>
              <w:rPr>
                <w:lang w:eastAsia="ja-JP"/>
              </w:rPr>
            </w:pPr>
          </w:p>
        </w:tc>
      </w:tr>
      <w:tr w:rsidR="00C50612" w:rsidRPr="00FD0425" w14:paraId="466546E7" w14:textId="77777777" w:rsidTr="0044498A">
        <w:tc>
          <w:tcPr>
            <w:tcW w:w="2578" w:type="dxa"/>
          </w:tcPr>
          <w:p w14:paraId="4DE14935" w14:textId="77777777" w:rsidR="00C50612" w:rsidRPr="00FD0425" w:rsidRDefault="00C50612" w:rsidP="0044498A">
            <w:pPr>
              <w:pStyle w:val="TAL"/>
              <w:ind w:left="340"/>
            </w:pPr>
            <w:r w:rsidRPr="00FD0425">
              <w:rPr>
                <w:lang w:eastAsia="ja-JP"/>
              </w:rPr>
              <w:t>&gt;&gt;&gt;PDU Session Resource Setup Response Info – MN terminated</w:t>
            </w:r>
          </w:p>
        </w:tc>
        <w:tc>
          <w:tcPr>
            <w:tcW w:w="1104" w:type="dxa"/>
          </w:tcPr>
          <w:p w14:paraId="56C25DBB" w14:textId="77777777" w:rsidR="00C50612" w:rsidRPr="00FD0425" w:rsidRDefault="00C50612" w:rsidP="0044498A">
            <w:pPr>
              <w:pStyle w:val="TAL"/>
              <w:rPr>
                <w:lang w:eastAsia="ja-JP"/>
              </w:rPr>
            </w:pPr>
            <w:r w:rsidRPr="00FD0425">
              <w:rPr>
                <w:lang w:eastAsia="ja-JP"/>
              </w:rPr>
              <w:t>O</w:t>
            </w:r>
          </w:p>
        </w:tc>
        <w:tc>
          <w:tcPr>
            <w:tcW w:w="1022" w:type="dxa"/>
          </w:tcPr>
          <w:p w14:paraId="7992A2DA" w14:textId="77777777" w:rsidR="00C50612" w:rsidRPr="00FD0425" w:rsidRDefault="00C50612" w:rsidP="0044498A">
            <w:pPr>
              <w:pStyle w:val="TAL"/>
              <w:rPr>
                <w:i/>
                <w:szCs w:val="18"/>
                <w:lang w:eastAsia="ja-JP"/>
              </w:rPr>
            </w:pPr>
          </w:p>
        </w:tc>
        <w:tc>
          <w:tcPr>
            <w:tcW w:w="1273" w:type="dxa"/>
          </w:tcPr>
          <w:p w14:paraId="097E6FD2" w14:textId="77777777" w:rsidR="00C50612" w:rsidRPr="00FD0425" w:rsidRDefault="00C50612" w:rsidP="0044498A">
            <w:pPr>
              <w:pStyle w:val="TAL"/>
              <w:rPr>
                <w:snapToGrid w:val="0"/>
                <w:lang w:eastAsia="ja-JP"/>
              </w:rPr>
            </w:pPr>
            <w:r w:rsidRPr="00FD0425">
              <w:rPr>
                <w:lang w:eastAsia="ja-JP"/>
              </w:rPr>
              <w:t>9.2.1.8</w:t>
            </w:r>
          </w:p>
        </w:tc>
        <w:tc>
          <w:tcPr>
            <w:tcW w:w="2129" w:type="dxa"/>
          </w:tcPr>
          <w:p w14:paraId="5294910C" w14:textId="77777777" w:rsidR="00C50612" w:rsidRPr="00FD0425" w:rsidRDefault="00C50612" w:rsidP="0044498A">
            <w:pPr>
              <w:pStyle w:val="TAL"/>
              <w:rPr>
                <w:szCs w:val="18"/>
                <w:lang w:eastAsia="ja-JP"/>
              </w:rPr>
            </w:pPr>
          </w:p>
        </w:tc>
        <w:tc>
          <w:tcPr>
            <w:tcW w:w="1134" w:type="dxa"/>
          </w:tcPr>
          <w:p w14:paraId="288D5752" w14:textId="77777777" w:rsidR="00C50612" w:rsidRPr="00FD0425" w:rsidRDefault="00C50612" w:rsidP="0044498A">
            <w:pPr>
              <w:pStyle w:val="TAC"/>
              <w:rPr>
                <w:bCs/>
                <w:lang w:eastAsia="ja-JP"/>
              </w:rPr>
            </w:pPr>
            <w:r w:rsidRPr="00FD0425">
              <w:rPr>
                <w:bCs/>
                <w:lang w:eastAsia="ja-JP"/>
              </w:rPr>
              <w:t>–</w:t>
            </w:r>
          </w:p>
        </w:tc>
        <w:tc>
          <w:tcPr>
            <w:tcW w:w="1274" w:type="dxa"/>
          </w:tcPr>
          <w:p w14:paraId="515BB616" w14:textId="77777777" w:rsidR="00C50612" w:rsidRPr="00FD0425" w:rsidRDefault="00C50612" w:rsidP="0044498A">
            <w:pPr>
              <w:pStyle w:val="TAC"/>
              <w:rPr>
                <w:lang w:eastAsia="ja-JP"/>
              </w:rPr>
            </w:pPr>
          </w:p>
        </w:tc>
      </w:tr>
      <w:tr w:rsidR="00C50612" w:rsidRPr="00FD0425" w14:paraId="6BE3F318" w14:textId="77777777" w:rsidTr="0044498A">
        <w:tc>
          <w:tcPr>
            <w:tcW w:w="2578" w:type="dxa"/>
          </w:tcPr>
          <w:p w14:paraId="365DEEC0" w14:textId="77777777" w:rsidR="00C50612" w:rsidRPr="00FD0425" w:rsidRDefault="00C50612" w:rsidP="0044498A">
            <w:pPr>
              <w:pStyle w:val="TAL"/>
              <w:ind w:left="113"/>
              <w:rPr>
                <w:b/>
              </w:rPr>
            </w:pPr>
            <w:r w:rsidRPr="00FD0425">
              <w:rPr>
                <w:b/>
              </w:rPr>
              <w:t>&gt;PDU Session Resources Admitted To Be Modified List</w:t>
            </w:r>
          </w:p>
        </w:tc>
        <w:tc>
          <w:tcPr>
            <w:tcW w:w="1104" w:type="dxa"/>
          </w:tcPr>
          <w:p w14:paraId="4C9D05A1" w14:textId="77777777" w:rsidR="00C50612" w:rsidRPr="00FD0425" w:rsidRDefault="00C50612" w:rsidP="0044498A">
            <w:pPr>
              <w:pStyle w:val="TAL"/>
              <w:rPr>
                <w:lang w:eastAsia="ja-JP"/>
              </w:rPr>
            </w:pPr>
          </w:p>
        </w:tc>
        <w:tc>
          <w:tcPr>
            <w:tcW w:w="1022" w:type="dxa"/>
          </w:tcPr>
          <w:p w14:paraId="3EEDCF13" w14:textId="77777777" w:rsidR="00C50612" w:rsidRPr="00FD0425" w:rsidRDefault="00C50612" w:rsidP="0044498A">
            <w:pPr>
              <w:pStyle w:val="TAL"/>
              <w:rPr>
                <w:i/>
                <w:szCs w:val="18"/>
                <w:lang w:eastAsia="ja-JP"/>
              </w:rPr>
            </w:pPr>
            <w:r w:rsidRPr="00FD0425">
              <w:rPr>
                <w:i/>
                <w:lang w:eastAsia="ja-JP"/>
              </w:rPr>
              <w:t>0..1</w:t>
            </w:r>
          </w:p>
        </w:tc>
        <w:tc>
          <w:tcPr>
            <w:tcW w:w="1273" w:type="dxa"/>
          </w:tcPr>
          <w:p w14:paraId="442DE0B9" w14:textId="77777777" w:rsidR="00C50612" w:rsidRPr="00FD0425" w:rsidRDefault="00C50612" w:rsidP="0044498A">
            <w:pPr>
              <w:pStyle w:val="TAL"/>
              <w:rPr>
                <w:lang w:eastAsia="ja-JP"/>
              </w:rPr>
            </w:pPr>
          </w:p>
        </w:tc>
        <w:tc>
          <w:tcPr>
            <w:tcW w:w="2129" w:type="dxa"/>
          </w:tcPr>
          <w:p w14:paraId="2F12E45D" w14:textId="77777777" w:rsidR="00C50612" w:rsidRPr="00FD0425" w:rsidRDefault="00C50612" w:rsidP="0044498A">
            <w:pPr>
              <w:pStyle w:val="TAL"/>
              <w:rPr>
                <w:lang w:eastAsia="ja-JP"/>
              </w:rPr>
            </w:pPr>
          </w:p>
        </w:tc>
        <w:tc>
          <w:tcPr>
            <w:tcW w:w="1134" w:type="dxa"/>
          </w:tcPr>
          <w:p w14:paraId="02CF7E62" w14:textId="77777777" w:rsidR="00C50612" w:rsidRPr="00FD0425" w:rsidRDefault="00C50612" w:rsidP="0044498A">
            <w:pPr>
              <w:pStyle w:val="TAC"/>
              <w:rPr>
                <w:lang w:eastAsia="ja-JP"/>
              </w:rPr>
            </w:pPr>
            <w:r w:rsidRPr="00FD0425">
              <w:rPr>
                <w:bCs/>
                <w:lang w:eastAsia="ja-JP"/>
              </w:rPr>
              <w:t>–</w:t>
            </w:r>
          </w:p>
        </w:tc>
        <w:tc>
          <w:tcPr>
            <w:tcW w:w="1274" w:type="dxa"/>
          </w:tcPr>
          <w:p w14:paraId="6D302AB9" w14:textId="77777777" w:rsidR="00C50612" w:rsidRPr="00FD0425" w:rsidRDefault="00C50612" w:rsidP="0044498A">
            <w:pPr>
              <w:pStyle w:val="TAC"/>
              <w:rPr>
                <w:lang w:eastAsia="ja-JP"/>
              </w:rPr>
            </w:pPr>
          </w:p>
        </w:tc>
      </w:tr>
      <w:tr w:rsidR="00C50612" w:rsidRPr="00FD0425" w14:paraId="66B47EDE" w14:textId="77777777" w:rsidTr="0044498A">
        <w:tc>
          <w:tcPr>
            <w:tcW w:w="2578" w:type="dxa"/>
          </w:tcPr>
          <w:p w14:paraId="22F1C240" w14:textId="77777777" w:rsidR="00C50612" w:rsidRPr="00FD0425" w:rsidRDefault="00C50612" w:rsidP="0044498A">
            <w:pPr>
              <w:pStyle w:val="TAL"/>
              <w:ind w:left="227"/>
            </w:pPr>
            <w:r w:rsidRPr="00FD0425">
              <w:rPr>
                <w:b/>
                <w:bCs/>
              </w:rPr>
              <w:t>&gt;&gt;PDU Session Resources Admitted To Be Modified Item</w:t>
            </w:r>
          </w:p>
        </w:tc>
        <w:tc>
          <w:tcPr>
            <w:tcW w:w="1104" w:type="dxa"/>
          </w:tcPr>
          <w:p w14:paraId="2FB5E5B2" w14:textId="77777777" w:rsidR="00C50612" w:rsidRPr="00FD0425" w:rsidRDefault="00C50612" w:rsidP="0044498A">
            <w:pPr>
              <w:pStyle w:val="TAL"/>
              <w:rPr>
                <w:lang w:eastAsia="ja-JP"/>
              </w:rPr>
            </w:pPr>
          </w:p>
        </w:tc>
        <w:tc>
          <w:tcPr>
            <w:tcW w:w="1022" w:type="dxa"/>
          </w:tcPr>
          <w:p w14:paraId="7039AC56" w14:textId="77777777" w:rsidR="00C50612" w:rsidRPr="00FD0425" w:rsidRDefault="00C50612" w:rsidP="0044498A">
            <w:pPr>
              <w:pStyle w:val="TAL"/>
              <w:rPr>
                <w:i/>
                <w:szCs w:val="18"/>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3" w:type="dxa"/>
          </w:tcPr>
          <w:p w14:paraId="6F9554CD" w14:textId="77777777" w:rsidR="00C50612" w:rsidRPr="00FD0425" w:rsidRDefault="00C50612" w:rsidP="0044498A">
            <w:pPr>
              <w:pStyle w:val="TAL"/>
              <w:rPr>
                <w:lang w:eastAsia="ja-JP"/>
              </w:rPr>
            </w:pPr>
          </w:p>
        </w:tc>
        <w:tc>
          <w:tcPr>
            <w:tcW w:w="2129" w:type="dxa"/>
          </w:tcPr>
          <w:p w14:paraId="4EE33C86" w14:textId="77777777" w:rsidR="00C50612" w:rsidRPr="00FD0425" w:rsidRDefault="00C50612" w:rsidP="0044498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7E95CAD9" w14:textId="77777777" w:rsidR="00C50612" w:rsidRPr="00FD0425" w:rsidRDefault="00C50612" w:rsidP="0044498A">
            <w:pPr>
              <w:pStyle w:val="TAL"/>
              <w:rPr>
                <w:lang w:eastAsia="ja-JP"/>
              </w:rPr>
            </w:pPr>
            <w:r w:rsidRPr="00FD0425">
              <w:rPr>
                <w:lang w:eastAsia="ja-JP"/>
              </w:rPr>
              <w:t>nor the</w:t>
            </w:r>
          </w:p>
          <w:p w14:paraId="5393F5CB" w14:textId="77777777" w:rsidR="00C50612" w:rsidRPr="00FD0425" w:rsidRDefault="00C50612" w:rsidP="0044498A">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6E495C76" w14:textId="77777777" w:rsidR="00C50612" w:rsidRPr="00FD0425" w:rsidRDefault="00C50612" w:rsidP="0044498A">
            <w:pPr>
              <w:pStyle w:val="TAC"/>
              <w:rPr>
                <w:lang w:eastAsia="ja-JP"/>
              </w:rPr>
            </w:pPr>
            <w:r w:rsidRPr="00FD0425">
              <w:rPr>
                <w:lang w:eastAsia="ja-JP"/>
              </w:rPr>
              <w:t>–</w:t>
            </w:r>
          </w:p>
        </w:tc>
        <w:tc>
          <w:tcPr>
            <w:tcW w:w="1274" w:type="dxa"/>
          </w:tcPr>
          <w:p w14:paraId="0F6D1467" w14:textId="77777777" w:rsidR="00C50612" w:rsidRPr="00FD0425" w:rsidRDefault="00C50612" w:rsidP="0044498A">
            <w:pPr>
              <w:pStyle w:val="TAC"/>
              <w:rPr>
                <w:lang w:eastAsia="ja-JP"/>
              </w:rPr>
            </w:pPr>
          </w:p>
        </w:tc>
      </w:tr>
      <w:tr w:rsidR="00C50612" w:rsidRPr="00FD0425" w14:paraId="345958F5" w14:textId="77777777" w:rsidTr="0044498A">
        <w:tc>
          <w:tcPr>
            <w:tcW w:w="2578" w:type="dxa"/>
          </w:tcPr>
          <w:p w14:paraId="3574077B" w14:textId="77777777" w:rsidR="00C50612" w:rsidRPr="00FD0425" w:rsidRDefault="00C50612" w:rsidP="0044498A">
            <w:pPr>
              <w:pStyle w:val="TAL"/>
              <w:ind w:left="340"/>
              <w:rPr>
                <w:b/>
                <w:bCs/>
              </w:rPr>
            </w:pPr>
            <w:r w:rsidRPr="00FD0425">
              <w:rPr>
                <w:lang w:eastAsia="ja-JP"/>
              </w:rPr>
              <w:t>&gt;&gt;&gt;PDU Session ID</w:t>
            </w:r>
          </w:p>
        </w:tc>
        <w:tc>
          <w:tcPr>
            <w:tcW w:w="1104" w:type="dxa"/>
          </w:tcPr>
          <w:p w14:paraId="3F4FC4B0" w14:textId="77777777" w:rsidR="00C50612" w:rsidRPr="00FD0425" w:rsidRDefault="00C50612" w:rsidP="0044498A">
            <w:pPr>
              <w:pStyle w:val="TAL"/>
              <w:rPr>
                <w:lang w:eastAsia="ja-JP"/>
              </w:rPr>
            </w:pPr>
            <w:r w:rsidRPr="00FD0425">
              <w:rPr>
                <w:lang w:eastAsia="ja-JP"/>
              </w:rPr>
              <w:t>M</w:t>
            </w:r>
          </w:p>
        </w:tc>
        <w:tc>
          <w:tcPr>
            <w:tcW w:w="1022" w:type="dxa"/>
          </w:tcPr>
          <w:p w14:paraId="723966F5" w14:textId="77777777" w:rsidR="00C50612" w:rsidRPr="00FD0425" w:rsidRDefault="00C50612" w:rsidP="0044498A">
            <w:pPr>
              <w:pStyle w:val="TAL"/>
              <w:rPr>
                <w:i/>
                <w:lang w:eastAsia="ja-JP"/>
              </w:rPr>
            </w:pPr>
          </w:p>
        </w:tc>
        <w:tc>
          <w:tcPr>
            <w:tcW w:w="1273" w:type="dxa"/>
          </w:tcPr>
          <w:p w14:paraId="1F2FA8BC" w14:textId="77777777" w:rsidR="00C50612" w:rsidRPr="00FD0425" w:rsidRDefault="00C50612" w:rsidP="0044498A">
            <w:pPr>
              <w:pStyle w:val="TAL"/>
              <w:rPr>
                <w:lang w:eastAsia="ja-JP"/>
              </w:rPr>
            </w:pPr>
            <w:r w:rsidRPr="00FD0425">
              <w:rPr>
                <w:lang w:eastAsia="ja-JP"/>
              </w:rPr>
              <w:t>9.2.3.18</w:t>
            </w:r>
          </w:p>
        </w:tc>
        <w:tc>
          <w:tcPr>
            <w:tcW w:w="2129" w:type="dxa"/>
          </w:tcPr>
          <w:p w14:paraId="02690526" w14:textId="77777777" w:rsidR="00C50612" w:rsidRPr="00FD0425" w:rsidRDefault="00C50612" w:rsidP="0044498A">
            <w:pPr>
              <w:pStyle w:val="TAL"/>
              <w:rPr>
                <w:lang w:eastAsia="ja-JP"/>
              </w:rPr>
            </w:pPr>
          </w:p>
        </w:tc>
        <w:tc>
          <w:tcPr>
            <w:tcW w:w="1134" w:type="dxa"/>
          </w:tcPr>
          <w:p w14:paraId="11F735E9" w14:textId="77777777" w:rsidR="00C50612" w:rsidRPr="00FD0425" w:rsidRDefault="00C50612" w:rsidP="0044498A">
            <w:pPr>
              <w:pStyle w:val="TAC"/>
              <w:rPr>
                <w:lang w:eastAsia="ja-JP"/>
              </w:rPr>
            </w:pPr>
            <w:r w:rsidRPr="00FD0425">
              <w:rPr>
                <w:bCs/>
                <w:lang w:eastAsia="ja-JP"/>
              </w:rPr>
              <w:t>–</w:t>
            </w:r>
          </w:p>
        </w:tc>
        <w:tc>
          <w:tcPr>
            <w:tcW w:w="1274" w:type="dxa"/>
          </w:tcPr>
          <w:p w14:paraId="53DBDA7A" w14:textId="77777777" w:rsidR="00C50612" w:rsidRPr="00FD0425" w:rsidRDefault="00C50612" w:rsidP="0044498A">
            <w:pPr>
              <w:pStyle w:val="TAC"/>
              <w:rPr>
                <w:lang w:eastAsia="ja-JP"/>
              </w:rPr>
            </w:pPr>
          </w:p>
        </w:tc>
      </w:tr>
      <w:tr w:rsidR="00C50612" w:rsidRPr="00FD0425" w14:paraId="09B5BD46" w14:textId="77777777" w:rsidTr="0044498A">
        <w:tc>
          <w:tcPr>
            <w:tcW w:w="2578" w:type="dxa"/>
          </w:tcPr>
          <w:p w14:paraId="62B6724A" w14:textId="77777777" w:rsidR="00C50612" w:rsidRPr="00FD0425" w:rsidRDefault="00C50612" w:rsidP="0044498A">
            <w:pPr>
              <w:pStyle w:val="TAL"/>
              <w:ind w:left="340"/>
              <w:rPr>
                <w:b/>
                <w:bCs/>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0C4B5F12" w14:textId="77777777" w:rsidR="00C50612" w:rsidRPr="00FD0425" w:rsidRDefault="00C50612" w:rsidP="0044498A">
            <w:pPr>
              <w:pStyle w:val="TAL"/>
              <w:rPr>
                <w:lang w:eastAsia="ja-JP"/>
              </w:rPr>
            </w:pPr>
            <w:r w:rsidRPr="00FD0425">
              <w:rPr>
                <w:lang w:eastAsia="ja-JP"/>
              </w:rPr>
              <w:t>O</w:t>
            </w:r>
          </w:p>
        </w:tc>
        <w:tc>
          <w:tcPr>
            <w:tcW w:w="1022" w:type="dxa"/>
          </w:tcPr>
          <w:p w14:paraId="428AF561" w14:textId="77777777" w:rsidR="00C50612" w:rsidRPr="00FD0425" w:rsidRDefault="00C50612" w:rsidP="0044498A">
            <w:pPr>
              <w:pStyle w:val="TAL"/>
              <w:rPr>
                <w:i/>
                <w:lang w:eastAsia="ja-JP"/>
              </w:rPr>
            </w:pPr>
          </w:p>
        </w:tc>
        <w:tc>
          <w:tcPr>
            <w:tcW w:w="1273" w:type="dxa"/>
          </w:tcPr>
          <w:p w14:paraId="67F45AC9" w14:textId="77777777" w:rsidR="00C50612" w:rsidRPr="00FD0425" w:rsidRDefault="00C50612" w:rsidP="0044498A">
            <w:pPr>
              <w:pStyle w:val="TAL"/>
              <w:rPr>
                <w:lang w:eastAsia="ja-JP"/>
              </w:rPr>
            </w:pPr>
            <w:r w:rsidRPr="00FD0425">
              <w:rPr>
                <w:lang w:eastAsia="ja-JP"/>
              </w:rPr>
              <w:t>9.2.1.10</w:t>
            </w:r>
          </w:p>
        </w:tc>
        <w:tc>
          <w:tcPr>
            <w:tcW w:w="2129" w:type="dxa"/>
          </w:tcPr>
          <w:p w14:paraId="244BB4FA" w14:textId="77777777" w:rsidR="00C50612" w:rsidRPr="00FD0425" w:rsidRDefault="00C50612" w:rsidP="0044498A">
            <w:pPr>
              <w:pStyle w:val="TAL"/>
              <w:rPr>
                <w:lang w:eastAsia="ja-JP"/>
              </w:rPr>
            </w:pPr>
          </w:p>
        </w:tc>
        <w:tc>
          <w:tcPr>
            <w:tcW w:w="1134" w:type="dxa"/>
          </w:tcPr>
          <w:p w14:paraId="076A9A23" w14:textId="77777777" w:rsidR="00C50612" w:rsidRPr="00FD0425" w:rsidRDefault="00C50612" w:rsidP="0044498A">
            <w:pPr>
              <w:pStyle w:val="TAC"/>
              <w:rPr>
                <w:lang w:eastAsia="ja-JP"/>
              </w:rPr>
            </w:pPr>
            <w:r w:rsidRPr="00FD0425">
              <w:rPr>
                <w:bCs/>
                <w:lang w:eastAsia="ja-JP"/>
              </w:rPr>
              <w:t>–</w:t>
            </w:r>
          </w:p>
        </w:tc>
        <w:tc>
          <w:tcPr>
            <w:tcW w:w="1274" w:type="dxa"/>
          </w:tcPr>
          <w:p w14:paraId="1FA7F6DA" w14:textId="77777777" w:rsidR="00C50612" w:rsidRPr="00FD0425" w:rsidRDefault="00C50612" w:rsidP="0044498A">
            <w:pPr>
              <w:pStyle w:val="TAC"/>
              <w:rPr>
                <w:lang w:eastAsia="ja-JP"/>
              </w:rPr>
            </w:pPr>
          </w:p>
        </w:tc>
      </w:tr>
      <w:tr w:rsidR="00C50612" w:rsidRPr="00FD0425" w14:paraId="6BCA6EA1" w14:textId="77777777" w:rsidTr="0044498A">
        <w:tc>
          <w:tcPr>
            <w:tcW w:w="2578" w:type="dxa"/>
          </w:tcPr>
          <w:p w14:paraId="1C2AE320" w14:textId="77777777" w:rsidR="00C50612" w:rsidRPr="00FD0425" w:rsidRDefault="00C50612" w:rsidP="0044498A">
            <w:pPr>
              <w:pStyle w:val="TAL"/>
              <w:ind w:left="340"/>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MN </w:t>
            </w:r>
            <w:proofErr w:type="spellStart"/>
            <w:r w:rsidRPr="00FD0425">
              <w:rPr>
                <w:lang w:val="sv-SE" w:eastAsia="ja-JP"/>
              </w:rPr>
              <w:t>terminated</w:t>
            </w:r>
            <w:proofErr w:type="spellEnd"/>
          </w:p>
        </w:tc>
        <w:tc>
          <w:tcPr>
            <w:tcW w:w="1104" w:type="dxa"/>
          </w:tcPr>
          <w:p w14:paraId="3457FB0C" w14:textId="77777777" w:rsidR="00C50612" w:rsidRPr="00FD0425" w:rsidRDefault="00C50612" w:rsidP="0044498A">
            <w:pPr>
              <w:pStyle w:val="TAL"/>
              <w:rPr>
                <w:lang w:eastAsia="ja-JP"/>
              </w:rPr>
            </w:pPr>
            <w:r w:rsidRPr="00FD0425">
              <w:rPr>
                <w:lang w:eastAsia="ja-JP"/>
              </w:rPr>
              <w:t>O</w:t>
            </w:r>
          </w:p>
        </w:tc>
        <w:tc>
          <w:tcPr>
            <w:tcW w:w="1022" w:type="dxa"/>
          </w:tcPr>
          <w:p w14:paraId="2E46CC95" w14:textId="77777777" w:rsidR="00C50612" w:rsidRPr="00FD0425" w:rsidRDefault="00C50612" w:rsidP="0044498A">
            <w:pPr>
              <w:pStyle w:val="TAL"/>
              <w:rPr>
                <w:i/>
                <w:szCs w:val="18"/>
                <w:lang w:eastAsia="ja-JP"/>
              </w:rPr>
            </w:pPr>
          </w:p>
        </w:tc>
        <w:tc>
          <w:tcPr>
            <w:tcW w:w="1273" w:type="dxa"/>
          </w:tcPr>
          <w:p w14:paraId="6D234612" w14:textId="77777777" w:rsidR="00C50612" w:rsidRPr="00FD0425" w:rsidRDefault="00C50612" w:rsidP="0044498A">
            <w:pPr>
              <w:pStyle w:val="TAL"/>
              <w:rPr>
                <w:lang w:eastAsia="ja-JP"/>
              </w:rPr>
            </w:pPr>
            <w:r w:rsidRPr="00FD0425">
              <w:rPr>
                <w:lang w:eastAsia="ja-JP"/>
              </w:rPr>
              <w:t>9.2.1.12</w:t>
            </w:r>
          </w:p>
        </w:tc>
        <w:tc>
          <w:tcPr>
            <w:tcW w:w="2129" w:type="dxa"/>
          </w:tcPr>
          <w:p w14:paraId="7D44077D" w14:textId="77777777" w:rsidR="00C50612" w:rsidRPr="00FD0425" w:rsidRDefault="00C50612" w:rsidP="0044498A">
            <w:pPr>
              <w:pStyle w:val="TAL"/>
              <w:rPr>
                <w:lang w:eastAsia="ja-JP"/>
              </w:rPr>
            </w:pPr>
          </w:p>
        </w:tc>
        <w:tc>
          <w:tcPr>
            <w:tcW w:w="1134" w:type="dxa"/>
          </w:tcPr>
          <w:p w14:paraId="35E0366E" w14:textId="77777777" w:rsidR="00C50612" w:rsidRPr="00FD0425" w:rsidRDefault="00C50612" w:rsidP="0044498A">
            <w:pPr>
              <w:pStyle w:val="TAC"/>
              <w:rPr>
                <w:lang w:eastAsia="ja-JP"/>
              </w:rPr>
            </w:pPr>
            <w:r w:rsidRPr="00FD0425">
              <w:rPr>
                <w:bCs/>
                <w:lang w:eastAsia="ja-JP"/>
              </w:rPr>
              <w:t>–</w:t>
            </w:r>
          </w:p>
        </w:tc>
        <w:tc>
          <w:tcPr>
            <w:tcW w:w="1274" w:type="dxa"/>
          </w:tcPr>
          <w:p w14:paraId="7594E2B7" w14:textId="77777777" w:rsidR="00C50612" w:rsidRPr="00FD0425" w:rsidRDefault="00C50612" w:rsidP="0044498A">
            <w:pPr>
              <w:pStyle w:val="TAC"/>
              <w:rPr>
                <w:lang w:eastAsia="ja-JP"/>
              </w:rPr>
            </w:pPr>
          </w:p>
        </w:tc>
      </w:tr>
      <w:tr w:rsidR="00C50612" w:rsidRPr="00FD0425" w14:paraId="229C1588" w14:textId="77777777" w:rsidTr="0044498A">
        <w:tc>
          <w:tcPr>
            <w:tcW w:w="2578" w:type="dxa"/>
          </w:tcPr>
          <w:p w14:paraId="500302E9" w14:textId="77777777" w:rsidR="00C50612" w:rsidRPr="00FD0425" w:rsidRDefault="00C50612" w:rsidP="0044498A">
            <w:pPr>
              <w:pStyle w:val="TAL"/>
              <w:ind w:left="113"/>
              <w:rPr>
                <w:b/>
              </w:rPr>
            </w:pPr>
            <w:r w:rsidRPr="00FD0425">
              <w:rPr>
                <w:b/>
              </w:rPr>
              <w:lastRenderedPageBreak/>
              <w:t>&gt;PDU Session Resources Admitted To Be Released List</w:t>
            </w:r>
          </w:p>
        </w:tc>
        <w:tc>
          <w:tcPr>
            <w:tcW w:w="1104" w:type="dxa"/>
          </w:tcPr>
          <w:p w14:paraId="1E937831" w14:textId="77777777" w:rsidR="00C50612" w:rsidRPr="00FD0425" w:rsidRDefault="00C50612" w:rsidP="0044498A">
            <w:pPr>
              <w:pStyle w:val="TAL"/>
              <w:rPr>
                <w:lang w:eastAsia="ja-JP"/>
              </w:rPr>
            </w:pPr>
          </w:p>
        </w:tc>
        <w:tc>
          <w:tcPr>
            <w:tcW w:w="1022" w:type="dxa"/>
          </w:tcPr>
          <w:p w14:paraId="1A76B796" w14:textId="77777777" w:rsidR="00C50612" w:rsidRPr="00FD0425" w:rsidRDefault="00C50612" w:rsidP="0044498A">
            <w:pPr>
              <w:pStyle w:val="TAL"/>
              <w:rPr>
                <w:i/>
                <w:szCs w:val="18"/>
                <w:lang w:eastAsia="ja-JP"/>
              </w:rPr>
            </w:pPr>
            <w:r w:rsidRPr="00FD0425">
              <w:rPr>
                <w:i/>
                <w:lang w:eastAsia="ja-JP"/>
              </w:rPr>
              <w:t>0..1</w:t>
            </w:r>
          </w:p>
        </w:tc>
        <w:tc>
          <w:tcPr>
            <w:tcW w:w="1273" w:type="dxa"/>
          </w:tcPr>
          <w:p w14:paraId="576DA96B" w14:textId="77777777" w:rsidR="00C50612" w:rsidRPr="00FD0425" w:rsidRDefault="00C50612" w:rsidP="0044498A">
            <w:pPr>
              <w:pStyle w:val="TAL"/>
              <w:rPr>
                <w:lang w:eastAsia="ja-JP"/>
              </w:rPr>
            </w:pPr>
          </w:p>
        </w:tc>
        <w:tc>
          <w:tcPr>
            <w:tcW w:w="2129" w:type="dxa"/>
          </w:tcPr>
          <w:p w14:paraId="250942FE" w14:textId="77777777" w:rsidR="00C50612" w:rsidRPr="00FD0425" w:rsidRDefault="00C50612" w:rsidP="0044498A">
            <w:pPr>
              <w:pStyle w:val="TAL"/>
              <w:rPr>
                <w:lang w:eastAsia="ja-JP"/>
              </w:rPr>
            </w:pPr>
          </w:p>
        </w:tc>
        <w:tc>
          <w:tcPr>
            <w:tcW w:w="1134" w:type="dxa"/>
          </w:tcPr>
          <w:p w14:paraId="6F5BCAEF" w14:textId="77777777" w:rsidR="00C50612" w:rsidRPr="00FD0425" w:rsidRDefault="00C50612" w:rsidP="0044498A">
            <w:pPr>
              <w:pStyle w:val="TAC"/>
              <w:rPr>
                <w:lang w:eastAsia="ja-JP"/>
              </w:rPr>
            </w:pPr>
            <w:r w:rsidRPr="00FD0425">
              <w:rPr>
                <w:bCs/>
                <w:lang w:eastAsia="ja-JP"/>
              </w:rPr>
              <w:t>–</w:t>
            </w:r>
          </w:p>
        </w:tc>
        <w:tc>
          <w:tcPr>
            <w:tcW w:w="1274" w:type="dxa"/>
          </w:tcPr>
          <w:p w14:paraId="2F8529A9" w14:textId="77777777" w:rsidR="00C50612" w:rsidRPr="00FD0425" w:rsidRDefault="00C50612" w:rsidP="0044498A">
            <w:pPr>
              <w:pStyle w:val="TAC"/>
              <w:rPr>
                <w:lang w:eastAsia="ja-JP"/>
              </w:rPr>
            </w:pPr>
          </w:p>
        </w:tc>
      </w:tr>
      <w:tr w:rsidR="00C50612" w:rsidRPr="00FD0425" w14:paraId="3A8200F7" w14:textId="77777777" w:rsidTr="0044498A">
        <w:tc>
          <w:tcPr>
            <w:tcW w:w="2578" w:type="dxa"/>
          </w:tcPr>
          <w:p w14:paraId="58F2D3C7" w14:textId="77777777" w:rsidR="00C50612" w:rsidRPr="00FD0425" w:rsidRDefault="00C50612" w:rsidP="0044498A">
            <w:pPr>
              <w:pStyle w:val="TAL"/>
              <w:ind w:left="227"/>
              <w:rPr>
                <w:bCs/>
              </w:rPr>
            </w:pPr>
            <w:r w:rsidRPr="00FD0425">
              <w:rPr>
                <w:bCs/>
                <w:lang w:eastAsia="ja-JP"/>
              </w:rPr>
              <w:t xml:space="preserve">&gt;&gt;PDU Session Resources </w:t>
            </w:r>
            <w:r w:rsidRPr="00461D34">
              <w:rPr>
                <w:bCs/>
                <w:lang w:val="de-DE" w:eastAsia="ja-JP"/>
              </w:rPr>
              <w:t xml:space="preserve">admitted </w:t>
            </w:r>
            <w:r w:rsidRPr="00FD0425">
              <w:rPr>
                <w:bCs/>
                <w:lang w:eastAsia="ja-JP"/>
              </w:rPr>
              <w:t>to be released List – SN terminated</w:t>
            </w:r>
          </w:p>
        </w:tc>
        <w:tc>
          <w:tcPr>
            <w:tcW w:w="1104" w:type="dxa"/>
          </w:tcPr>
          <w:p w14:paraId="76B35D2B" w14:textId="77777777" w:rsidR="00C50612" w:rsidRPr="00FD0425" w:rsidRDefault="00C50612" w:rsidP="0044498A">
            <w:pPr>
              <w:pStyle w:val="TAL"/>
              <w:rPr>
                <w:lang w:eastAsia="ja-JP"/>
              </w:rPr>
            </w:pPr>
            <w:r w:rsidRPr="00FD0425">
              <w:rPr>
                <w:lang w:eastAsia="ja-JP"/>
              </w:rPr>
              <w:t>O</w:t>
            </w:r>
          </w:p>
        </w:tc>
        <w:tc>
          <w:tcPr>
            <w:tcW w:w="1022" w:type="dxa"/>
          </w:tcPr>
          <w:p w14:paraId="5A0A3FB1" w14:textId="77777777" w:rsidR="00C50612" w:rsidRPr="00FD0425" w:rsidRDefault="00C50612" w:rsidP="0044498A">
            <w:pPr>
              <w:pStyle w:val="TAL"/>
              <w:rPr>
                <w:i/>
                <w:lang w:eastAsia="ja-JP"/>
              </w:rPr>
            </w:pPr>
          </w:p>
        </w:tc>
        <w:tc>
          <w:tcPr>
            <w:tcW w:w="1273" w:type="dxa"/>
          </w:tcPr>
          <w:p w14:paraId="563A59EB" w14:textId="77777777" w:rsidR="00C50612" w:rsidRPr="00FD0425" w:rsidRDefault="00C50612" w:rsidP="0044498A">
            <w:pPr>
              <w:pStyle w:val="TAL"/>
              <w:rPr>
                <w:lang w:eastAsia="zh-CN"/>
              </w:rPr>
            </w:pPr>
            <w:r w:rsidRPr="00FD0425">
              <w:rPr>
                <w:lang w:eastAsia="zh-CN"/>
              </w:rPr>
              <w:t>PDU session List with data forwarding request info</w:t>
            </w:r>
          </w:p>
          <w:p w14:paraId="17986670" w14:textId="77777777" w:rsidR="00C50612" w:rsidRPr="00FD0425" w:rsidRDefault="00C50612" w:rsidP="0044498A">
            <w:pPr>
              <w:pStyle w:val="TAL"/>
              <w:rPr>
                <w:lang w:eastAsia="ja-JP"/>
              </w:rPr>
            </w:pPr>
            <w:r w:rsidRPr="00FD0425">
              <w:rPr>
                <w:lang w:eastAsia="ja-JP"/>
              </w:rPr>
              <w:t>9.2.1.24</w:t>
            </w:r>
          </w:p>
        </w:tc>
        <w:tc>
          <w:tcPr>
            <w:tcW w:w="2129" w:type="dxa"/>
          </w:tcPr>
          <w:p w14:paraId="4C9E96E7" w14:textId="77777777" w:rsidR="00C50612" w:rsidRPr="00FD0425" w:rsidRDefault="00C50612" w:rsidP="0044498A">
            <w:pPr>
              <w:pStyle w:val="TAL"/>
              <w:rPr>
                <w:lang w:eastAsia="ja-JP"/>
              </w:rPr>
            </w:pPr>
          </w:p>
        </w:tc>
        <w:tc>
          <w:tcPr>
            <w:tcW w:w="1134" w:type="dxa"/>
          </w:tcPr>
          <w:p w14:paraId="7B0FE8F1" w14:textId="77777777" w:rsidR="00C50612" w:rsidRPr="00FD0425" w:rsidRDefault="00C50612" w:rsidP="0044498A">
            <w:pPr>
              <w:pStyle w:val="TAC"/>
              <w:rPr>
                <w:bCs/>
                <w:lang w:eastAsia="ja-JP"/>
              </w:rPr>
            </w:pPr>
            <w:r w:rsidRPr="00FD0425">
              <w:rPr>
                <w:bCs/>
                <w:lang w:eastAsia="ja-JP"/>
              </w:rPr>
              <w:t>–</w:t>
            </w:r>
          </w:p>
        </w:tc>
        <w:tc>
          <w:tcPr>
            <w:tcW w:w="1274" w:type="dxa"/>
          </w:tcPr>
          <w:p w14:paraId="2C685B44" w14:textId="77777777" w:rsidR="00C50612" w:rsidRPr="00FD0425" w:rsidRDefault="00C50612" w:rsidP="0044498A">
            <w:pPr>
              <w:pStyle w:val="TAC"/>
              <w:rPr>
                <w:lang w:eastAsia="ja-JP"/>
              </w:rPr>
            </w:pPr>
          </w:p>
        </w:tc>
      </w:tr>
      <w:tr w:rsidR="00C50612" w:rsidRPr="00FD0425" w14:paraId="249AE4A3" w14:textId="77777777" w:rsidTr="0044498A">
        <w:tc>
          <w:tcPr>
            <w:tcW w:w="2578" w:type="dxa"/>
          </w:tcPr>
          <w:p w14:paraId="286BE597" w14:textId="77777777" w:rsidR="00C50612" w:rsidRPr="00FD0425" w:rsidRDefault="00C50612" w:rsidP="0044498A">
            <w:pPr>
              <w:pStyle w:val="TAL"/>
              <w:ind w:left="227"/>
              <w:rPr>
                <w:bCs/>
              </w:rPr>
            </w:pPr>
            <w:r w:rsidRPr="00FD0425">
              <w:rPr>
                <w:bCs/>
                <w:lang w:eastAsia="ja-JP"/>
              </w:rPr>
              <w:t xml:space="preserve">&gt;&gt;PDU Session Resources </w:t>
            </w:r>
            <w:r w:rsidRPr="00461D34">
              <w:rPr>
                <w:bCs/>
                <w:lang w:val="de-DE" w:eastAsia="ja-JP"/>
              </w:rPr>
              <w:t xml:space="preserve">admitted </w:t>
            </w:r>
            <w:r w:rsidRPr="00FD0425">
              <w:rPr>
                <w:bCs/>
                <w:lang w:eastAsia="ja-JP"/>
              </w:rPr>
              <w:t>to be released List – MN terminated</w:t>
            </w:r>
          </w:p>
        </w:tc>
        <w:tc>
          <w:tcPr>
            <w:tcW w:w="1104" w:type="dxa"/>
          </w:tcPr>
          <w:p w14:paraId="4E538DDF" w14:textId="77777777" w:rsidR="00C50612" w:rsidRPr="00FD0425" w:rsidRDefault="00C50612" w:rsidP="0044498A">
            <w:pPr>
              <w:pStyle w:val="TAL"/>
              <w:rPr>
                <w:lang w:eastAsia="ja-JP"/>
              </w:rPr>
            </w:pPr>
            <w:r w:rsidRPr="00FD0425">
              <w:rPr>
                <w:lang w:eastAsia="ja-JP"/>
              </w:rPr>
              <w:t>O</w:t>
            </w:r>
          </w:p>
        </w:tc>
        <w:tc>
          <w:tcPr>
            <w:tcW w:w="1022" w:type="dxa"/>
          </w:tcPr>
          <w:p w14:paraId="767690CE" w14:textId="77777777" w:rsidR="00C50612" w:rsidRPr="00FD0425" w:rsidRDefault="00C50612" w:rsidP="0044498A">
            <w:pPr>
              <w:pStyle w:val="TAL"/>
              <w:rPr>
                <w:i/>
                <w:lang w:eastAsia="ja-JP"/>
              </w:rPr>
            </w:pPr>
          </w:p>
        </w:tc>
        <w:tc>
          <w:tcPr>
            <w:tcW w:w="1273" w:type="dxa"/>
          </w:tcPr>
          <w:p w14:paraId="3D9E2526" w14:textId="77777777" w:rsidR="00C50612" w:rsidRPr="00FD0425" w:rsidRDefault="00C50612" w:rsidP="0044498A">
            <w:pPr>
              <w:pStyle w:val="TAL"/>
              <w:rPr>
                <w:lang w:eastAsia="zh-CN"/>
              </w:rPr>
            </w:pPr>
            <w:r w:rsidRPr="00FD0425">
              <w:rPr>
                <w:lang w:eastAsia="zh-CN"/>
              </w:rPr>
              <w:t>PDU session List with data Cause</w:t>
            </w:r>
          </w:p>
          <w:p w14:paraId="7703F573" w14:textId="77777777" w:rsidR="00C50612" w:rsidRPr="00FD0425" w:rsidRDefault="00C50612" w:rsidP="0044498A">
            <w:pPr>
              <w:pStyle w:val="TAL"/>
              <w:rPr>
                <w:lang w:eastAsia="ja-JP"/>
              </w:rPr>
            </w:pPr>
            <w:r w:rsidRPr="00FD0425">
              <w:rPr>
                <w:lang w:eastAsia="ja-JP"/>
              </w:rPr>
              <w:t>9.2.1.26</w:t>
            </w:r>
          </w:p>
        </w:tc>
        <w:tc>
          <w:tcPr>
            <w:tcW w:w="2129" w:type="dxa"/>
          </w:tcPr>
          <w:p w14:paraId="6DEC2407" w14:textId="77777777" w:rsidR="00C50612" w:rsidRPr="00FD0425" w:rsidRDefault="00C50612" w:rsidP="0044498A">
            <w:pPr>
              <w:pStyle w:val="TAL"/>
              <w:rPr>
                <w:lang w:eastAsia="ja-JP"/>
              </w:rPr>
            </w:pPr>
          </w:p>
        </w:tc>
        <w:tc>
          <w:tcPr>
            <w:tcW w:w="1134" w:type="dxa"/>
          </w:tcPr>
          <w:p w14:paraId="172F0613" w14:textId="77777777" w:rsidR="00C50612" w:rsidRPr="00FD0425" w:rsidRDefault="00C50612" w:rsidP="0044498A">
            <w:pPr>
              <w:pStyle w:val="TAC"/>
              <w:rPr>
                <w:bCs/>
                <w:lang w:eastAsia="ja-JP"/>
              </w:rPr>
            </w:pPr>
            <w:r w:rsidRPr="00FD0425">
              <w:rPr>
                <w:bCs/>
                <w:lang w:eastAsia="ja-JP"/>
              </w:rPr>
              <w:t>–</w:t>
            </w:r>
          </w:p>
        </w:tc>
        <w:tc>
          <w:tcPr>
            <w:tcW w:w="1274" w:type="dxa"/>
          </w:tcPr>
          <w:p w14:paraId="0208BF2D" w14:textId="77777777" w:rsidR="00C50612" w:rsidRPr="00FD0425" w:rsidRDefault="00C50612" w:rsidP="0044498A">
            <w:pPr>
              <w:pStyle w:val="TAC"/>
              <w:rPr>
                <w:lang w:eastAsia="ja-JP"/>
              </w:rPr>
            </w:pPr>
          </w:p>
        </w:tc>
      </w:tr>
      <w:tr w:rsidR="00C50612" w:rsidRPr="00FD0425" w14:paraId="4C5C6F68" w14:textId="77777777" w:rsidTr="0044498A">
        <w:tc>
          <w:tcPr>
            <w:tcW w:w="2578" w:type="dxa"/>
          </w:tcPr>
          <w:p w14:paraId="6541F909" w14:textId="77777777" w:rsidR="00C50612" w:rsidRPr="00FD0425" w:rsidRDefault="00C50612" w:rsidP="0044498A">
            <w:pPr>
              <w:pStyle w:val="TAL"/>
              <w:rPr>
                <w:b/>
                <w:bCs/>
                <w:lang w:eastAsia="ja-JP"/>
              </w:rPr>
            </w:pPr>
            <w:r w:rsidRPr="00FD0425">
              <w:rPr>
                <w:b/>
                <w:bCs/>
                <w:lang w:eastAsia="ja-JP"/>
              </w:rPr>
              <w:t>PDU Session Resources Not Admitted to be Added List</w:t>
            </w:r>
          </w:p>
        </w:tc>
        <w:tc>
          <w:tcPr>
            <w:tcW w:w="1104" w:type="dxa"/>
          </w:tcPr>
          <w:p w14:paraId="2EFBCB7A" w14:textId="77777777" w:rsidR="00C50612" w:rsidRPr="00FD0425" w:rsidRDefault="00C50612" w:rsidP="0044498A">
            <w:pPr>
              <w:pStyle w:val="TAL"/>
              <w:rPr>
                <w:lang w:eastAsia="ja-JP"/>
              </w:rPr>
            </w:pPr>
            <w:r w:rsidRPr="00FD0425">
              <w:rPr>
                <w:lang w:eastAsia="ja-JP"/>
              </w:rPr>
              <w:t>O</w:t>
            </w:r>
          </w:p>
        </w:tc>
        <w:tc>
          <w:tcPr>
            <w:tcW w:w="1022" w:type="dxa"/>
          </w:tcPr>
          <w:p w14:paraId="0CB9CECE" w14:textId="77777777" w:rsidR="00C50612" w:rsidRPr="00FD0425" w:rsidRDefault="00C50612" w:rsidP="0044498A">
            <w:pPr>
              <w:pStyle w:val="TAL"/>
              <w:rPr>
                <w:i/>
                <w:szCs w:val="18"/>
                <w:lang w:eastAsia="ja-JP"/>
              </w:rPr>
            </w:pPr>
          </w:p>
        </w:tc>
        <w:tc>
          <w:tcPr>
            <w:tcW w:w="1273" w:type="dxa"/>
          </w:tcPr>
          <w:p w14:paraId="4F3F7340" w14:textId="77777777" w:rsidR="00C50612" w:rsidRPr="00FD0425" w:rsidRDefault="00C50612" w:rsidP="0044498A">
            <w:pPr>
              <w:pStyle w:val="TAL"/>
              <w:rPr>
                <w:lang w:eastAsia="zh-CN"/>
              </w:rPr>
            </w:pPr>
            <w:r w:rsidRPr="00FD0425">
              <w:rPr>
                <w:lang w:eastAsia="zh-CN"/>
              </w:rPr>
              <w:t>PDU session List</w:t>
            </w:r>
          </w:p>
          <w:p w14:paraId="503543DA" w14:textId="77777777" w:rsidR="00C50612" w:rsidRPr="00FD0425" w:rsidRDefault="00C50612" w:rsidP="0044498A">
            <w:pPr>
              <w:pStyle w:val="TAL"/>
              <w:rPr>
                <w:lang w:val="sv-SE" w:eastAsia="ja-JP"/>
              </w:rPr>
            </w:pPr>
            <w:r w:rsidRPr="00FD0425">
              <w:rPr>
                <w:lang w:eastAsia="ja-JP"/>
              </w:rPr>
              <w:t>9.2.1.27</w:t>
            </w:r>
          </w:p>
        </w:tc>
        <w:tc>
          <w:tcPr>
            <w:tcW w:w="2129" w:type="dxa"/>
          </w:tcPr>
          <w:p w14:paraId="2678E7BA" w14:textId="77777777" w:rsidR="00C50612" w:rsidRPr="00FD0425" w:rsidRDefault="00C50612" w:rsidP="0044498A">
            <w:pPr>
              <w:pStyle w:val="TAL"/>
              <w:rPr>
                <w:szCs w:val="18"/>
                <w:lang w:eastAsia="ja-JP"/>
              </w:rPr>
            </w:pPr>
          </w:p>
        </w:tc>
        <w:tc>
          <w:tcPr>
            <w:tcW w:w="1134" w:type="dxa"/>
          </w:tcPr>
          <w:p w14:paraId="075E82C5" w14:textId="77777777" w:rsidR="00C50612" w:rsidRPr="00FD0425" w:rsidRDefault="00C50612" w:rsidP="0044498A">
            <w:pPr>
              <w:pStyle w:val="TAC"/>
              <w:rPr>
                <w:bCs/>
                <w:lang w:eastAsia="ja-JP"/>
              </w:rPr>
            </w:pPr>
            <w:r w:rsidRPr="00FD0425">
              <w:rPr>
                <w:bCs/>
                <w:lang w:eastAsia="ja-JP"/>
              </w:rPr>
              <w:t>YES</w:t>
            </w:r>
          </w:p>
        </w:tc>
        <w:tc>
          <w:tcPr>
            <w:tcW w:w="1274" w:type="dxa"/>
          </w:tcPr>
          <w:p w14:paraId="4FCB7BE2" w14:textId="77777777" w:rsidR="00C50612" w:rsidRPr="00FD0425" w:rsidRDefault="00C50612" w:rsidP="0044498A">
            <w:pPr>
              <w:pStyle w:val="TAC"/>
              <w:rPr>
                <w:lang w:eastAsia="ja-JP"/>
              </w:rPr>
            </w:pPr>
            <w:r w:rsidRPr="00FD0425">
              <w:rPr>
                <w:lang w:eastAsia="ja-JP"/>
              </w:rPr>
              <w:t>ignore</w:t>
            </w:r>
          </w:p>
        </w:tc>
      </w:tr>
      <w:tr w:rsidR="00C50612" w:rsidRPr="00FD0425" w14:paraId="2686854C" w14:textId="77777777" w:rsidTr="0044498A">
        <w:tc>
          <w:tcPr>
            <w:tcW w:w="2578" w:type="dxa"/>
          </w:tcPr>
          <w:p w14:paraId="112ACE9D" w14:textId="77777777" w:rsidR="00C50612" w:rsidRPr="00FD0425" w:rsidRDefault="00C50612" w:rsidP="0044498A">
            <w:pPr>
              <w:pStyle w:val="TAL"/>
              <w:rPr>
                <w:lang w:eastAsia="ja-JP"/>
              </w:rPr>
            </w:pPr>
            <w:r w:rsidRPr="00FD0425">
              <w:rPr>
                <w:lang w:eastAsia="ja-JP"/>
              </w:rPr>
              <w:t>S-NG-RAN node to M-NG-RAN node Container</w:t>
            </w:r>
          </w:p>
        </w:tc>
        <w:tc>
          <w:tcPr>
            <w:tcW w:w="1104" w:type="dxa"/>
          </w:tcPr>
          <w:p w14:paraId="32450ABE" w14:textId="77777777" w:rsidR="00C50612" w:rsidRPr="00FD0425" w:rsidRDefault="00C50612" w:rsidP="0044498A">
            <w:pPr>
              <w:pStyle w:val="TAL"/>
              <w:rPr>
                <w:lang w:eastAsia="ja-JP"/>
              </w:rPr>
            </w:pPr>
            <w:r w:rsidRPr="00FD0425">
              <w:rPr>
                <w:lang w:eastAsia="ja-JP"/>
              </w:rPr>
              <w:t>O</w:t>
            </w:r>
          </w:p>
        </w:tc>
        <w:tc>
          <w:tcPr>
            <w:tcW w:w="1022" w:type="dxa"/>
          </w:tcPr>
          <w:p w14:paraId="1DB9ED39" w14:textId="77777777" w:rsidR="00C50612" w:rsidRPr="00FD0425" w:rsidRDefault="00C50612" w:rsidP="0044498A">
            <w:pPr>
              <w:pStyle w:val="TAL"/>
              <w:rPr>
                <w:szCs w:val="18"/>
                <w:lang w:eastAsia="ja-JP"/>
              </w:rPr>
            </w:pPr>
          </w:p>
        </w:tc>
        <w:tc>
          <w:tcPr>
            <w:tcW w:w="1273" w:type="dxa"/>
          </w:tcPr>
          <w:p w14:paraId="00CE6127" w14:textId="77777777" w:rsidR="00C50612" w:rsidRPr="00FD0425" w:rsidRDefault="00C50612" w:rsidP="0044498A">
            <w:pPr>
              <w:pStyle w:val="TAL"/>
              <w:rPr>
                <w:lang w:eastAsia="ja-JP"/>
              </w:rPr>
            </w:pPr>
            <w:r w:rsidRPr="00FD0425">
              <w:rPr>
                <w:snapToGrid w:val="0"/>
                <w:lang w:eastAsia="ja-JP"/>
              </w:rPr>
              <w:t>OCTET STRING</w:t>
            </w:r>
          </w:p>
        </w:tc>
        <w:tc>
          <w:tcPr>
            <w:tcW w:w="2129" w:type="dxa"/>
          </w:tcPr>
          <w:p w14:paraId="0871C68D" w14:textId="77777777" w:rsidR="00C50612" w:rsidRPr="00FD0425" w:rsidRDefault="00C50612" w:rsidP="0044498A">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0FDAB73D" w14:textId="77777777" w:rsidR="00C50612" w:rsidRPr="00FD0425" w:rsidRDefault="00C50612" w:rsidP="0044498A">
            <w:pPr>
              <w:pStyle w:val="TAC"/>
              <w:rPr>
                <w:lang w:eastAsia="ja-JP"/>
              </w:rPr>
            </w:pPr>
            <w:r w:rsidRPr="00FD0425">
              <w:rPr>
                <w:lang w:eastAsia="ja-JP"/>
              </w:rPr>
              <w:t>YES</w:t>
            </w:r>
          </w:p>
        </w:tc>
        <w:tc>
          <w:tcPr>
            <w:tcW w:w="1274" w:type="dxa"/>
          </w:tcPr>
          <w:p w14:paraId="54B45DFD" w14:textId="77777777" w:rsidR="00C50612" w:rsidRPr="00FD0425" w:rsidRDefault="00C50612" w:rsidP="0044498A">
            <w:pPr>
              <w:pStyle w:val="TAC"/>
              <w:rPr>
                <w:lang w:eastAsia="ja-JP"/>
              </w:rPr>
            </w:pPr>
            <w:r w:rsidRPr="00FD0425">
              <w:rPr>
                <w:lang w:eastAsia="ja-JP"/>
              </w:rPr>
              <w:t>ignore</w:t>
            </w:r>
          </w:p>
        </w:tc>
      </w:tr>
      <w:tr w:rsidR="00C50612" w:rsidRPr="00FD0425" w14:paraId="03D47209" w14:textId="77777777" w:rsidTr="0044498A">
        <w:tc>
          <w:tcPr>
            <w:tcW w:w="2578" w:type="dxa"/>
          </w:tcPr>
          <w:p w14:paraId="11B47041" w14:textId="77777777" w:rsidR="00C50612" w:rsidRPr="00FD0425" w:rsidRDefault="00C50612" w:rsidP="0044498A">
            <w:pPr>
              <w:pStyle w:val="TAL"/>
              <w:rPr>
                <w:lang w:eastAsia="ja-JP"/>
              </w:rPr>
            </w:pPr>
            <w:r w:rsidRPr="00FD0425">
              <w:rPr>
                <w:lang w:eastAsia="ja-JP"/>
              </w:rPr>
              <w:t>Admitted Split SRBs</w:t>
            </w:r>
          </w:p>
        </w:tc>
        <w:tc>
          <w:tcPr>
            <w:tcW w:w="1104" w:type="dxa"/>
          </w:tcPr>
          <w:p w14:paraId="52433791" w14:textId="77777777" w:rsidR="00C50612" w:rsidRPr="00FD0425" w:rsidRDefault="00C50612" w:rsidP="0044498A">
            <w:pPr>
              <w:pStyle w:val="TAL"/>
              <w:rPr>
                <w:lang w:eastAsia="ja-JP"/>
              </w:rPr>
            </w:pPr>
            <w:r w:rsidRPr="00FD0425">
              <w:rPr>
                <w:lang w:eastAsia="ja-JP"/>
              </w:rPr>
              <w:t>O</w:t>
            </w:r>
          </w:p>
        </w:tc>
        <w:tc>
          <w:tcPr>
            <w:tcW w:w="1022" w:type="dxa"/>
          </w:tcPr>
          <w:p w14:paraId="77B79A3A" w14:textId="77777777" w:rsidR="00C50612" w:rsidRPr="00FD0425" w:rsidRDefault="00C50612" w:rsidP="0044498A">
            <w:pPr>
              <w:pStyle w:val="TAL"/>
              <w:rPr>
                <w:szCs w:val="18"/>
                <w:lang w:eastAsia="ja-JP"/>
              </w:rPr>
            </w:pPr>
          </w:p>
        </w:tc>
        <w:tc>
          <w:tcPr>
            <w:tcW w:w="1273" w:type="dxa"/>
          </w:tcPr>
          <w:p w14:paraId="59A49A21" w14:textId="77777777" w:rsidR="00C50612" w:rsidRPr="00FD0425" w:rsidRDefault="00C50612" w:rsidP="0044498A">
            <w:pPr>
              <w:pStyle w:val="TAL"/>
              <w:rPr>
                <w:snapToGrid w:val="0"/>
                <w:lang w:eastAsia="ja-JP"/>
              </w:rPr>
            </w:pPr>
            <w:r w:rsidRPr="00FD0425">
              <w:rPr>
                <w:lang w:eastAsia="ja-JP"/>
              </w:rPr>
              <w:t>ENUMERATED (srb1, srb2, srb1&amp;2, ...)</w:t>
            </w:r>
          </w:p>
        </w:tc>
        <w:tc>
          <w:tcPr>
            <w:tcW w:w="2129" w:type="dxa"/>
          </w:tcPr>
          <w:p w14:paraId="1AB9D5F5" w14:textId="77777777" w:rsidR="00C50612" w:rsidRPr="00FD0425" w:rsidRDefault="00C50612" w:rsidP="0044498A">
            <w:pPr>
              <w:pStyle w:val="TAL"/>
              <w:rPr>
                <w:lang w:eastAsia="ja-JP"/>
              </w:rPr>
            </w:pPr>
            <w:r w:rsidRPr="00FD0425">
              <w:rPr>
                <w:szCs w:val="18"/>
                <w:lang w:eastAsia="ja-JP"/>
              </w:rPr>
              <w:t>Indicates admitted SRBs</w:t>
            </w:r>
          </w:p>
        </w:tc>
        <w:tc>
          <w:tcPr>
            <w:tcW w:w="1134" w:type="dxa"/>
          </w:tcPr>
          <w:p w14:paraId="6651D60B" w14:textId="77777777" w:rsidR="00C50612" w:rsidRPr="00FD0425" w:rsidRDefault="00C50612" w:rsidP="0044498A">
            <w:pPr>
              <w:pStyle w:val="TAC"/>
              <w:rPr>
                <w:lang w:eastAsia="ja-JP"/>
              </w:rPr>
            </w:pPr>
            <w:r w:rsidRPr="00FD0425">
              <w:rPr>
                <w:lang w:eastAsia="ja-JP"/>
              </w:rPr>
              <w:t>YES</w:t>
            </w:r>
          </w:p>
        </w:tc>
        <w:tc>
          <w:tcPr>
            <w:tcW w:w="1274" w:type="dxa"/>
          </w:tcPr>
          <w:p w14:paraId="6C8D4D1E" w14:textId="77777777" w:rsidR="00C50612" w:rsidRPr="00FD0425" w:rsidRDefault="00C50612" w:rsidP="0044498A">
            <w:pPr>
              <w:pStyle w:val="TAC"/>
              <w:rPr>
                <w:lang w:eastAsia="ja-JP"/>
              </w:rPr>
            </w:pPr>
            <w:r w:rsidRPr="00FD0425">
              <w:rPr>
                <w:lang w:eastAsia="ja-JP"/>
              </w:rPr>
              <w:t>ignore</w:t>
            </w:r>
          </w:p>
        </w:tc>
      </w:tr>
      <w:tr w:rsidR="00C50612" w:rsidRPr="00FD0425" w14:paraId="6DB20891" w14:textId="77777777" w:rsidTr="0044498A">
        <w:tc>
          <w:tcPr>
            <w:tcW w:w="2578" w:type="dxa"/>
          </w:tcPr>
          <w:p w14:paraId="082779BF" w14:textId="77777777" w:rsidR="00C50612" w:rsidRPr="00FD0425" w:rsidRDefault="00C50612" w:rsidP="0044498A">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6D7649E2" w14:textId="77777777" w:rsidR="00C50612" w:rsidRPr="00FD0425" w:rsidRDefault="00C50612" w:rsidP="0044498A">
            <w:pPr>
              <w:pStyle w:val="TAL"/>
              <w:rPr>
                <w:lang w:eastAsia="ja-JP"/>
              </w:rPr>
            </w:pPr>
            <w:r w:rsidRPr="00FD0425">
              <w:rPr>
                <w:rFonts w:hint="eastAsia"/>
                <w:lang w:eastAsia="ja-JP"/>
              </w:rPr>
              <w:t>O</w:t>
            </w:r>
          </w:p>
        </w:tc>
        <w:tc>
          <w:tcPr>
            <w:tcW w:w="1022" w:type="dxa"/>
          </w:tcPr>
          <w:p w14:paraId="6DFD5776" w14:textId="77777777" w:rsidR="00C50612" w:rsidRPr="00FD0425" w:rsidRDefault="00C50612" w:rsidP="0044498A">
            <w:pPr>
              <w:pStyle w:val="TAL"/>
              <w:rPr>
                <w:szCs w:val="18"/>
                <w:lang w:eastAsia="ja-JP"/>
              </w:rPr>
            </w:pPr>
          </w:p>
        </w:tc>
        <w:tc>
          <w:tcPr>
            <w:tcW w:w="1273" w:type="dxa"/>
          </w:tcPr>
          <w:p w14:paraId="2B114D85" w14:textId="77777777" w:rsidR="00C50612" w:rsidRPr="00FD0425" w:rsidRDefault="00C50612" w:rsidP="0044498A">
            <w:pPr>
              <w:pStyle w:val="TAL"/>
              <w:rPr>
                <w:snapToGrid w:val="0"/>
                <w:lang w:eastAsia="ja-JP"/>
              </w:rPr>
            </w:pPr>
            <w:r w:rsidRPr="00FD0425">
              <w:rPr>
                <w:lang w:eastAsia="ja-JP"/>
              </w:rPr>
              <w:t>ENUMERATED (srb1, srb2, srb1&amp;2, ...)</w:t>
            </w:r>
          </w:p>
        </w:tc>
        <w:tc>
          <w:tcPr>
            <w:tcW w:w="2129" w:type="dxa"/>
          </w:tcPr>
          <w:p w14:paraId="51D7A056" w14:textId="77777777" w:rsidR="00C50612" w:rsidRPr="00FD0425" w:rsidRDefault="00C50612" w:rsidP="0044498A">
            <w:pPr>
              <w:pStyle w:val="TAL"/>
              <w:rPr>
                <w:lang w:eastAsia="ja-JP"/>
              </w:rPr>
            </w:pPr>
            <w:r w:rsidRPr="00FD0425">
              <w:rPr>
                <w:szCs w:val="18"/>
                <w:lang w:eastAsia="ja-JP"/>
              </w:rPr>
              <w:t>Indicates admitted SRBs release</w:t>
            </w:r>
          </w:p>
        </w:tc>
        <w:tc>
          <w:tcPr>
            <w:tcW w:w="1134" w:type="dxa"/>
          </w:tcPr>
          <w:p w14:paraId="582EE5D9" w14:textId="77777777" w:rsidR="00C50612" w:rsidRPr="00FD0425" w:rsidRDefault="00C50612" w:rsidP="0044498A">
            <w:pPr>
              <w:pStyle w:val="TAC"/>
              <w:rPr>
                <w:lang w:eastAsia="ja-JP"/>
              </w:rPr>
            </w:pPr>
            <w:r w:rsidRPr="00FD0425">
              <w:rPr>
                <w:lang w:eastAsia="ja-JP"/>
              </w:rPr>
              <w:t>YES</w:t>
            </w:r>
          </w:p>
        </w:tc>
        <w:tc>
          <w:tcPr>
            <w:tcW w:w="1274" w:type="dxa"/>
          </w:tcPr>
          <w:p w14:paraId="1A34912C" w14:textId="77777777" w:rsidR="00C50612" w:rsidRPr="00FD0425" w:rsidRDefault="00C50612" w:rsidP="0044498A">
            <w:pPr>
              <w:pStyle w:val="TAC"/>
              <w:rPr>
                <w:lang w:eastAsia="ja-JP"/>
              </w:rPr>
            </w:pPr>
            <w:r w:rsidRPr="00FD0425">
              <w:rPr>
                <w:lang w:eastAsia="ja-JP"/>
              </w:rPr>
              <w:t>ignore</w:t>
            </w:r>
          </w:p>
        </w:tc>
      </w:tr>
      <w:tr w:rsidR="00C50612" w:rsidRPr="00FD0425" w14:paraId="30BB5553" w14:textId="77777777" w:rsidTr="0044498A">
        <w:tc>
          <w:tcPr>
            <w:tcW w:w="2578" w:type="dxa"/>
          </w:tcPr>
          <w:p w14:paraId="61FF9CBB" w14:textId="77777777" w:rsidR="00C50612" w:rsidRPr="00FD0425" w:rsidRDefault="00C50612" w:rsidP="0044498A">
            <w:pPr>
              <w:pStyle w:val="TAL"/>
              <w:rPr>
                <w:lang w:eastAsia="ja-JP"/>
              </w:rPr>
            </w:pPr>
            <w:r w:rsidRPr="00FD0425">
              <w:rPr>
                <w:lang w:eastAsia="ja-JP"/>
              </w:rPr>
              <w:t>Criticality Diagnostics</w:t>
            </w:r>
          </w:p>
        </w:tc>
        <w:tc>
          <w:tcPr>
            <w:tcW w:w="1104" w:type="dxa"/>
          </w:tcPr>
          <w:p w14:paraId="262CAE17" w14:textId="77777777" w:rsidR="00C50612" w:rsidRPr="00FD0425" w:rsidRDefault="00C50612" w:rsidP="0044498A">
            <w:pPr>
              <w:pStyle w:val="TAL"/>
              <w:rPr>
                <w:lang w:eastAsia="ja-JP"/>
              </w:rPr>
            </w:pPr>
            <w:r w:rsidRPr="00FD0425">
              <w:rPr>
                <w:lang w:eastAsia="ja-JP"/>
              </w:rPr>
              <w:t>O</w:t>
            </w:r>
          </w:p>
        </w:tc>
        <w:tc>
          <w:tcPr>
            <w:tcW w:w="1022" w:type="dxa"/>
          </w:tcPr>
          <w:p w14:paraId="1B1F815F" w14:textId="77777777" w:rsidR="00C50612" w:rsidRPr="00FD0425" w:rsidRDefault="00C50612" w:rsidP="0044498A">
            <w:pPr>
              <w:pStyle w:val="TAL"/>
              <w:rPr>
                <w:szCs w:val="18"/>
                <w:lang w:eastAsia="ja-JP"/>
              </w:rPr>
            </w:pPr>
          </w:p>
        </w:tc>
        <w:tc>
          <w:tcPr>
            <w:tcW w:w="1273" w:type="dxa"/>
          </w:tcPr>
          <w:p w14:paraId="22B2EB43" w14:textId="77777777" w:rsidR="00C50612" w:rsidRPr="00FD0425" w:rsidRDefault="00C50612" w:rsidP="0044498A">
            <w:pPr>
              <w:pStyle w:val="TAL"/>
              <w:rPr>
                <w:snapToGrid w:val="0"/>
                <w:lang w:eastAsia="ja-JP"/>
              </w:rPr>
            </w:pPr>
            <w:r w:rsidRPr="00FD0425">
              <w:rPr>
                <w:lang w:eastAsia="ja-JP"/>
              </w:rPr>
              <w:t>9.2.3.3</w:t>
            </w:r>
          </w:p>
        </w:tc>
        <w:tc>
          <w:tcPr>
            <w:tcW w:w="2129" w:type="dxa"/>
          </w:tcPr>
          <w:p w14:paraId="44F82356" w14:textId="77777777" w:rsidR="00C50612" w:rsidRPr="00FD0425" w:rsidRDefault="00C50612" w:rsidP="0044498A">
            <w:pPr>
              <w:pStyle w:val="TAL"/>
              <w:jc w:val="center"/>
              <w:rPr>
                <w:szCs w:val="18"/>
                <w:lang w:eastAsia="ja-JP"/>
              </w:rPr>
            </w:pPr>
          </w:p>
        </w:tc>
        <w:tc>
          <w:tcPr>
            <w:tcW w:w="1134" w:type="dxa"/>
          </w:tcPr>
          <w:p w14:paraId="7E706458" w14:textId="77777777" w:rsidR="00C50612" w:rsidRPr="00FD0425" w:rsidRDefault="00C50612" w:rsidP="0044498A">
            <w:pPr>
              <w:pStyle w:val="TAC"/>
              <w:rPr>
                <w:lang w:eastAsia="ja-JP"/>
              </w:rPr>
            </w:pPr>
            <w:r w:rsidRPr="00FD0425">
              <w:rPr>
                <w:lang w:eastAsia="ja-JP"/>
              </w:rPr>
              <w:t>YES</w:t>
            </w:r>
          </w:p>
        </w:tc>
        <w:tc>
          <w:tcPr>
            <w:tcW w:w="1274" w:type="dxa"/>
          </w:tcPr>
          <w:p w14:paraId="38C67676" w14:textId="77777777" w:rsidR="00C50612" w:rsidRPr="00FD0425" w:rsidRDefault="00C50612" w:rsidP="0044498A">
            <w:pPr>
              <w:pStyle w:val="TAC"/>
              <w:rPr>
                <w:lang w:eastAsia="ja-JP"/>
              </w:rPr>
            </w:pPr>
            <w:r w:rsidRPr="00FD0425">
              <w:rPr>
                <w:lang w:eastAsia="ja-JP"/>
              </w:rPr>
              <w:t>ignore</w:t>
            </w:r>
          </w:p>
        </w:tc>
      </w:tr>
      <w:tr w:rsidR="00C50612" w:rsidRPr="00FD0425" w14:paraId="0489453E" w14:textId="77777777" w:rsidTr="0044498A">
        <w:tc>
          <w:tcPr>
            <w:tcW w:w="2578" w:type="dxa"/>
          </w:tcPr>
          <w:p w14:paraId="1DC51D6F" w14:textId="77777777" w:rsidR="00C50612" w:rsidRPr="00FD0425" w:rsidRDefault="00C50612" w:rsidP="0044498A">
            <w:pPr>
              <w:pStyle w:val="TAL"/>
              <w:rPr>
                <w:lang w:eastAsia="ja-JP"/>
              </w:rPr>
            </w:pPr>
            <w:r w:rsidRPr="00FD0425">
              <w:rPr>
                <w:lang w:eastAsia="ja-JP"/>
              </w:rPr>
              <w:t>Location Information at S-NODE</w:t>
            </w:r>
          </w:p>
        </w:tc>
        <w:tc>
          <w:tcPr>
            <w:tcW w:w="1104" w:type="dxa"/>
          </w:tcPr>
          <w:p w14:paraId="2E06DB5B" w14:textId="77777777" w:rsidR="00C50612" w:rsidRPr="00FD0425" w:rsidRDefault="00C50612" w:rsidP="0044498A">
            <w:pPr>
              <w:pStyle w:val="TAL"/>
              <w:rPr>
                <w:lang w:eastAsia="ja-JP"/>
              </w:rPr>
            </w:pPr>
            <w:r w:rsidRPr="00FD0425">
              <w:rPr>
                <w:lang w:eastAsia="ja-JP"/>
              </w:rPr>
              <w:t>O</w:t>
            </w:r>
          </w:p>
        </w:tc>
        <w:tc>
          <w:tcPr>
            <w:tcW w:w="1022" w:type="dxa"/>
          </w:tcPr>
          <w:p w14:paraId="5819F618" w14:textId="77777777" w:rsidR="00C50612" w:rsidRPr="00FD0425" w:rsidRDefault="00C50612" w:rsidP="0044498A">
            <w:pPr>
              <w:pStyle w:val="TAL"/>
              <w:rPr>
                <w:szCs w:val="18"/>
                <w:lang w:eastAsia="ja-JP"/>
              </w:rPr>
            </w:pPr>
          </w:p>
        </w:tc>
        <w:tc>
          <w:tcPr>
            <w:tcW w:w="1273" w:type="dxa"/>
          </w:tcPr>
          <w:p w14:paraId="7702CDDB" w14:textId="77777777" w:rsidR="00C50612" w:rsidRPr="00FD0425" w:rsidRDefault="00C50612" w:rsidP="0044498A">
            <w:pPr>
              <w:pStyle w:val="TAL"/>
              <w:rPr>
                <w:snapToGrid w:val="0"/>
                <w:lang w:eastAsia="ja-JP"/>
              </w:rPr>
            </w:pPr>
            <w:r w:rsidRPr="00FD0425">
              <w:rPr>
                <w:snapToGrid w:val="0"/>
                <w:lang w:eastAsia="ja-JP"/>
              </w:rPr>
              <w:t>Target Cell Global ID</w:t>
            </w:r>
          </w:p>
          <w:p w14:paraId="41A05447" w14:textId="77777777" w:rsidR="00C50612" w:rsidRPr="00FD0425" w:rsidRDefault="00C50612" w:rsidP="0044498A">
            <w:pPr>
              <w:pStyle w:val="TAL"/>
              <w:rPr>
                <w:lang w:eastAsia="ja-JP"/>
              </w:rPr>
            </w:pPr>
            <w:r w:rsidRPr="00FD0425">
              <w:rPr>
                <w:snapToGrid w:val="0"/>
                <w:lang w:eastAsia="ja-JP"/>
              </w:rPr>
              <w:t>9.2.3.25</w:t>
            </w:r>
          </w:p>
        </w:tc>
        <w:tc>
          <w:tcPr>
            <w:tcW w:w="2129" w:type="dxa"/>
          </w:tcPr>
          <w:p w14:paraId="3ECDFC3D" w14:textId="77777777" w:rsidR="00C50612" w:rsidRPr="00FD0425" w:rsidRDefault="00C50612" w:rsidP="0044498A">
            <w:pPr>
              <w:pStyle w:val="TAL"/>
              <w:rPr>
                <w:szCs w:val="18"/>
                <w:lang w:eastAsia="ja-JP"/>
              </w:rPr>
            </w:pPr>
            <w:r w:rsidRPr="00FD0425">
              <w:rPr>
                <w:lang w:eastAsia="ja-JP"/>
              </w:rPr>
              <w:t>Contains information to support localisation of the UE</w:t>
            </w:r>
          </w:p>
        </w:tc>
        <w:tc>
          <w:tcPr>
            <w:tcW w:w="1134" w:type="dxa"/>
          </w:tcPr>
          <w:p w14:paraId="7F527ED5" w14:textId="77777777" w:rsidR="00C50612" w:rsidRPr="00FD0425" w:rsidRDefault="00C50612" w:rsidP="0044498A">
            <w:pPr>
              <w:pStyle w:val="TAC"/>
              <w:rPr>
                <w:lang w:eastAsia="ja-JP"/>
              </w:rPr>
            </w:pPr>
            <w:r w:rsidRPr="00FD0425">
              <w:t>YES</w:t>
            </w:r>
          </w:p>
        </w:tc>
        <w:tc>
          <w:tcPr>
            <w:tcW w:w="1274" w:type="dxa"/>
          </w:tcPr>
          <w:p w14:paraId="1AD8A6F2" w14:textId="77777777" w:rsidR="00C50612" w:rsidRPr="00FD0425" w:rsidRDefault="00C50612" w:rsidP="0044498A">
            <w:pPr>
              <w:pStyle w:val="TAC"/>
              <w:rPr>
                <w:lang w:eastAsia="ja-JP"/>
              </w:rPr>
            </w:pPr>
            <w:r w:rsidRPr="00FD0425">
              <w:rPr>
                <w:lang w:eastAsia="ja-JP"/>
              </w:rPr>
              <w:t>ignore</w:t>
            </w:r>
          </w:p>
        </w:tc>
      </w:tr>
      <w:tr w:rsidR="00C50612" w:rsidRPr="00FD0425" w14:paraId="25F5FCDF" w14:textId="77777777" w:rsidTr="0044498A">
        <w:tc>
          <w:tcPr>
            <w:tcW w:w="2578" w:type="dxa"/>
          </w:tcPr>
          <w:p w14:paraId="21321F43" w14:textId="77777777" w:rsidR="00C50612" w:rsidRPr="00FD0425" w:rsidRDefault="00C50612" w:rsidP="0044498A">
            <w:pPr>
              <w:pStyle w:val="TAL"/>
              <w:rPr>
                <w:lang w:eastAsia="ja-JP"/>
              </w:rPr>
            </w:pPr>
            <w:r w:rsidRPr="00FD0425">
              <w:rPr>
                <w:lang w:eastAsia="ja-JP"/>
              </w:rPr>
              <w:t>MR-DC Resource Coordination Information</w:t>
            </w:r>
          </w:p>
        </w:tc>
        <w:tc>
          <w:tcPr>
            <w:tcW w:w="1104" w:type="dxa"/>
          </w:tcPr>
          <w:p w14:paraId="1AE6089C" w14:textId="77777777" w:rsidR="00C50612" w:rsidRPr="00FD0425" w:rsidRDefault="00C50612" w:rsidP="0044498A">
            <w:pPr>
              <w:pStyle w:val="TAL"/>
              <w:rPr>
                <w:lang w:eastAsia="ja-JP"/>
              </w:rPr>
            </w:pPr>
            <w:r w:rsidRPr="00FD0425">
              <w:t>O</w:t>
            </w:r>
          </w:p>
        </w:tc>
        <w:tc>
          <w:tcPr>
            <w:tcW w:w="1022" w:type="dxa"/>
          </w:tcPr>
          <w:p w14:paraId="05E51627" w14:textId="77777777" w:rsidR="00C50612" w:rsidRPr="00FD0425" w:rsidRDefault="00C50612" w:rsidP="0044498A">
            <w:pPr>
              <w:pStyle w:val="TAL"/>
              <w:rPr>
                <w:szCs w:val="18"/>
                <w:lang w:eastAsia="ja-JP"/>
              </w:rPr>
            </w:pPr>
          </w:p>
        </w:tc>
        <w:tc>
          <w:tcPr>
            <w:tcW w:w="1273" w:type="dxa"/>
          </w:tcPr>
          <w:p w14:paraId="408F829A" w14:textId="77777777" w:rsidR="00C50612" w:rsidRPr="00FD0425" w:rsidRDefault="00C50612" w:rsidP="0044498A">
            <w:pPr>
              <w:pStyle w:val="TAL"/>
              <w:rPr>
                <w:snapToGrid w:val="0"/>
                <w:lang w:eastAsia="ja-JP"/>
              </w:rPr>
            </w:pPr>
            <w:r w:rsidRPr="00FD0425">
              <w:t>9.2.2.33</w:t>
            </w:r>
          </w:p>
        </w:tc>
        <w:tc>
          <w:tcPr>
            <w:tcW w:w="2129" w:type="dxa"/>
          </w:tcPr>
          <w:p w14:paraId="5C921CC5" w14:textId="77777777" w:rsidR="00C50612" w:rsidRPr="00FD0425" w:rsidRDefault="00C50612" w:rsidP="0044498A">
            <w:pPr>
              <w:pStyle w:val="TAL"/>
              <w:rPr>
                <w:lang w:eastAsia="ja-JP"/>
              </w:rPr>
            </w:pPr>
            <w:r w:rsidRPr="00FD0425">
              <w:t xml:space="preserve">Information used to coordinate resource utilisation between M-NG-RAN node and S-NG-RAN node. </w:t>
            </w:r>
          </w:p>
        </w:tc>
        <w:tc>
          <w:tcPr>
            <w:tcW w:w="1134" w:type="dxa"/>
          </w:tcPr>
          <w:p w14:paraId="6C668EB3" w14:textId="77777777" w:rsidR="00C50612" w:rsidRPr="00FD0425" w:rsidRDefault="00C50612" w:rsidP="0044498A">
            <w:pPr>
              <w:pStyle w:val="TAC"/>
            </w:pPr>
            <w:r w:rsidRPr="00FD0425">
              <w:rPr>
                <w:lang w:eastAsia="zh-CN"/>
              </w:rPr>
              <w:t>YES</w:t>
            </w:r>
          </w:p>
        </w:tc>
        <w:tc>
          <w:tcPr>
            <w:tcW w:w="1274" w:type="dxa"/>
          </w:tcPr>
          <w:p w14:paraId="357D60C4" w14:textId="77777777" w:rsidR="00C50612" w:rsidRPr="00FD0425" w:rsidRDefault="00C50612" w:rsidP="0044498A">
            <w:pPr>
              <w:pStyle w:val="TAC"/>
              <w:rPr>
                <w:lang w:eastAsia="ja-JP"/>
              </w:rPr>
            </w:pPr>
            <w:r w:rsidRPr="00FD0425">
              <w:rPr>
                <w:lang w:eastAsia="zh-CN"/>
              </w:rPr>
              <w:t>Ignore</w:t>
            </w:r>
          </w:p>
        </w:tc>
      </w:tr>
      <w:bookmarkEnd w:id="470"/>
      <w:tr w:rsidR="00C50612" w:rsidRPr="00FD0425" w14:paraId="3453485C" w14:textId="77777777" w:rsidTr="0044498A">
        <w:tc>
          <w:tcPr>
            <w:tcW w:w="2578" w:type="dxa"/>
          </w:tcPr>
          <w:p w14:paraId="68F2BD4B" w14:textId="77777777" w:rsidR="00C50612" w:rsidRPr="00FD0425" w:rsidRDefault="00C50612" w:rsidP="0044498A">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4354CE9F" w14:textId="77777777" w:rsidR="00C50612" w:rsidRPr="00FD0425" w:rsidRDefault="00C50612" w:rsidP="0044498A">
            <w:pPr>
              <w:pStyle w:val="TAL"/>
              <w:rPr>
                <w:lang w:eastAsia="ja-JP"/>
              </w:rPr>
            </w:pPr>
          </w:p>
        </w:tc>
        <w:tc>
          <w:tcPr>
            <w:tcW w:w="1022" w:type="dxa"/>
          </w:tcPr>
          <w:p w14:paraId="27878494" w14:textId="77777777" w:rsidR="00C50612" w:rsidRPr="00FD0425" w:rsidRDefault="00C50612" w:rsidP="0044498A">
            <w:pPr>
              <w:pStyle w:val="TAL"/>
              <w:rPr>
                <w:szCs w:val="18"/>
                <w:lang w:eastAsia="ja-JP"/>
              </w:rPr>
            </w:pPr>
            <w:r w:rsidRPr="00FD0425">
              <w:rPr>
                <w:i/>
                <w:szCs w:val="18"/>
                <w:lang w:eastAsia="ja-JP"/>
              </w:rPr>
              <w:t>0..1</w:t>
            </w:r>
          </w:p>
        </w:tc>
        <w:tc>
          <w:tcPr>
            <w:tcW w:w="1273" w:type="dxa"/>
          </w:tcPr>
          <w:p w14:paraId="14F5DAF0" w14:textId="77777777" w:rsidR="00C50612" w:rsidRPr="00FD0425" w:rsidRDefault="00C50612" w:rsidP="0044498A">
            <w:pPr>
              <w:pStyle w:val="TAL"/>
              <w:rPr>
                <w:lang w:eastAsia="ja-JP"/>
              </w:rPr>
            </w:pPr>
          </w:p>
        </w:tc>
        <w:tc>
          <w:tcPr>
            <w:tcW w:w="2129" w:type="dxa"/>
          </w:tcPr>
          <w:p w14:paraId="36DCF35E" w14:textId="77777777" w:rsidR="00C50612" w:rsidRPr="00FD0425" w:rsidRDefault="00C50612" w:rsidP="0044498A">
            <w:pPr>
              <w:pStyle w:val="TAL"/>
              <w:jc w:val="center"/>
              <w:rPr>
                <w:szCs w:val="18"/>
                <w:lang w:eastAsia="ja-JP"/>
              </w:rPr>
            </w:pPr>
          </w:p>
        </w:tc>
        <w:tc>
          <w:tcPr>
            <w:tcW w:w="1134" w:type="dxa"/>
          </w:tcPr>
          <w:p w14:paraId="5571303E" w14:textId="77777777" w:rsidR="00C50612" w:rsidRPr="00FD0425" w:rsidRDefault="00C50612" w:rsidP="0044498A">
            <w:pPr>
              <w:pStyle w:val="TAC"/>
              <w:rPr>
                <w:lang w:eastAsia="ja-JP"/>
              </w:rPr>
            </w:pPr>
            <w:r w:rsidRPr="00FD0425">
              <w:rPr>
                <w:rFonts w:hint="eastAsia"/>
                <w:lang w:eastAsia="zh-CN"/>
              </w:rPr>
              <w:t>YES</w:t>
            </w:r>
          </w:p>
        </w:tc>
        <w:tc>
          <w:tcPr>
            <w:tcW w:w="1274" w:type="dxa"/>
          </w:tcPr>
          <w:p w14:paraId="7254A538" w14:textId="77777777" w:rsidR="00C50612" w:rsidRPr="00FD0425" w:rsidRDefault="00C50612" w:rsidP="0044498A">
            <w:pPr>
              <w:pStyle w:val="TAC"/>
              <w:rPr>
                <w:lang w:eastAsia="ja-JP"/>
              </w:rPr>
            </w:pPr>
            <w:r w:rsidRPr="00FD0425">
              <w:rPr>
                <w:rFonts w:hint="eastAsia"/>
                <w:lang w:eastAsia="zh-CN"/>
              </w:rPr>
              <w:t>ignore</w:t>
            </w:r>
          </w:p>
        </w:tc>
      </w:tr>
      <w:tr w:rsidR="00C50612" w:rsidRPr="00FD0425" w14:paraId="22545CC0" w14:textId="77777777" w:rsidTr="0044498A">
        <w:tc>
          <w:tcPr>
            <w:tcW w:w="2578" w:type="dxa"/>
          </w:tcPr>
          <w:p w14:paraId="7A0BC45D" w14:textId="77777777" w:rsidR="00C50612" w:rsidRPr="00FD0425" w:rsidRDefault="00C50612" w:rsidP="0044498A">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307926E9" w14:textId="77777777" w:rsidR="00C50612" w:rsidRPr="00FD0425" w:rsidRDefault="00C50612" w:rsidP="0044498A">
            <w:pPr>
              <w:pStyle w:val="TAL"/>
              <w:rPr>
                <w:lang w:eastAsia="ja-JP"/>
              </w:rPr>
            </w:pPr>
            <w:r w:rsidRPr="00FD0425">
              <w:rPr>
                <w:rFonts w:hint="eastAsia"/>
                <w:lang w:eastAsia="zh-CN"/>
              </w:rPr>
              <w:t>M</w:t>
            </w:r>
          </w:p>
        </w:tc>
        <w:tc>
          <w:tcPr>
            <w:tcW w:w="1022" w:type="dxa"/>
          </w:tcPr>
          <w:p w14:paraId="32D68DB0" w14:textId="77777777" w:rsidR="00C50612" w:rsidRPr="00FD0425" w:rsidRDefault="00C50612" w:rsidP="0044498A">
            <w:pPr>
              <w:pStyle w:val="TAL"/>
              <w:rPr>
                <w:i/>
                <w:szCs w:val="18"/>
                <w:lang w:eastAsia="ja-JP"/>
              </w:rPr>
            </w:pPr>
          </w:p>
        </w:tc>
        <w:tc>
          <w:tcPr>
            <w:tcW w:w="1273" w:type="dxa"/>
          </w:tcPr>
          <w:p w14:paraId="6C0678FE" w14:textId="77777777" w:rsidR="00C50612" w:rsidRPr="00FD0425" w:rsidRDefault="00C50612" w:rsidP="0044498A">
            <w:pPr>
              <w:pStyle w:val="TAL"/>
              <w:rPr>
                <w:lang w:eastAsia="ja-JP"/>
              </w:rPr>
            </w:pPr>
            <w:r w:rsidRPr="00FD0425">
              <w:rPr>
                <w:lang w:eastAsia="ja-JP"/>
              </w:rPr>
              <w:t>PDU session List with data forwarding request info</w:t>
            </w:r>
          </w:p>
          <w:p w14:paraId="4F5CA33B" w14:textId="77777777" w:rsidR="00C50612" w:rsidRPr="00FD0425" w:rsidRDefault="00C50612" w:rsidP="0044498A">
            <w:pPr>
              <w:pStyle w:val="TAL"/>
              <w:rPr>
                <w:lang w:eastAsia="ja-JP"/>
              </w:rPr>
            </w:pPr>
            <w:r w:rsidRPr="00FD0425">
              <w:rPr>
                <w:lang w:eastAsia="ja-JP"/>
              </w:rPr>
              <w:t>9.2.1.24</w:t>
            </w:r>
          </w:p>
        </w:tc>
        <w:tc>
          <w:tcPr>
            <w:tcW w:w="2129" w:type="dxa"/>
          </w:tcPr>
          <w:p w14:paraId="2FEEEB1F" w14:textId="77777777" w:rsidR="00C50612" w:rsidRPr="00FD0425" w:rsidRDefault="00C50612" w:rsidP="0044498A">
            <w:pPr>
              <w:pStyle w:val="TAL"/>
              <w:rPr>
                <w:lang w:eastAsia="ja-JP"/>
              </w:rPr>
            </w:pPr>
          </w:p>
        </w:tc>
        <w:tc>
          <w:tcPr>
            <w:tcW w:w="1134" w:type="dxa"/>
          </w:tcPr>
          <w:p w14:paraId="7BBED22F" w14:textId="77777777" w:rsidR="00C50612" w:rsidRPr="00FD0425" w:rsidRDefault="00C50612" w:rsidP="0044498A">
            <w:pPr>
              <w:pStyle w:val="TAC"/>
              <w:rPr>
                <w:lang w:eastAsia="ja-JP"/>
              </w:rPr>
            </w:pPr>
            <w:r w:rsidRPr="00FD0425">
              <w:rPr>
                <w:bCs/>
                <w:lang w:eastAsia="ja-JP"/>
              </w:rPr>
              <w:t>–</w:t>
            </w:r>
          </w:p>
        </w:tc>
        <w:tc>
          <w:tcPr>
            <w:tcW w:w="1274" w:type="dxa"/>
          </w:tcPr>
          <w:p w14:paraId="629251AE" w14:textId="77777777" w:rsidR="00C50612" w:rsidRPr="00FD0425" w:rsidRDefault="00C50612" w:rsidP="0044498A">
            <w:pPr>
              <w:pStyle w:val="TAC"/>
              <w:rPr>
                <w:lang w:eastAsia="ja-JP"/>
              </w:rPr>
            </w:pPr>
          </w:p>
        </w:tc>
      </w:tr>
      <w:tr w:rsidR="00C50612" w:rsidRPr="00FD0425" w14:paraId="742BDD91" w14:textId="77777777" w:rsidTr="0044498A">
        <w:tc>
          <w:tcPr>
            <w:tcW w:w="2578" w:type="dxa"/>
            <w:tcBorders>
              <w:top w:val="single" w:sz="4" w:space="0" w:color="auto"/>
              <w:left w:val="single" w:sz="4" w:space="0" w:color="auto"/>
              <w:bottom w:val="single" w:sz="4" w:space="0" w:color="auto"/>
              <w:right w:val="single" w:sz="4" w:space="0" w:color="auto"/>
            </w:tcBorders>
          </w:tcPr>
          <w:p w14:paraId="1976F1BE" w14:textId="77777777" w:rsidR="00C50612" w:rsidRPr="00FD0425" w:rsidRDefault="00C50612" w:rsidP="0044498A">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0324BE26" w14:textId="77777777" w:rsidR="00C50612" w:rsidRPr="00FD0425" w:rsidRDefault="00C50612" w:rsidP="0044498A">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39F6D28" w14:textId="77777777" w:rsidR="00C50612" w:rsidRPr="00FD0425" w:rsidRDefault="00C50612" w:rsidP="0044498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62B579A" w14:textId="77777777" w:rsidR="00C50612" w:rsidRPr="00FD0425" w:rsidRDefault="00C50612" w:rsidP="0044498A">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47CC5EAD" w14:textId="77777777" w:rsidR="00C50612" w:rsidRPr="00FD0425" w:rsidRDefault="00C50612" w:rsidP="004449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58E160" w14:textId="77777777" w:rsidR="00C50612" w:rsidRPr="00FD0425" w:rsidRDefault="00C50612" w:rsidP="0044498A">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ACAE124" w14:textId="77777777" w:rsidR="00C50612" w:rsidRPr="00FD0425" w:rsidRDefault="00C50612" w:rsidP="0044498A">
            <w:pPr>
              <w:pStyle w:val="TAC"/>
              <w:rPr>
                <w:lang w:eastAsia="ja-JP"/>
              </w:rPr>
            </w:pPr>
            <w:r w:rsidRPr="00FD0425">
              <w:rPr>
                <w:lang w:eastAsia="ja-JP"/>
              </w:rPr>
              <w:t>reject</w:t>
            </w:r>
          </w:p>
        </w:tc>
      </w:tr>
      <w:tr w:rsidR="00C50612" w:rsidRPr="00FD0425" w14:paraId="1412AF41" w14:textId="77777777" w:rsidTr="0044498A">
        <w:tc>
          <w:tcPr>
            <w:tcW w:w="2578" w:type="dxa"/>
            <w:tcBorders>
              <w:top w:val="single" w:sz="4" w:space="0" w:color="auto"/>
              <w:left w:val="single" w:sz="4" w:space="0" w:color="auto"/>
              <w:bottom w:val="single" w:sz="4" w:space="0" w:color="auto"/>
              <w:right w:val="single" w:sz="4" w:space="0" w:color="auto"/>
            </w:tcBorders>
          </w:tcPr>
          <w:p w14:paraId="51E00C6B" w14:textId="77777777" w:rsidR="00C50612" w:rsidRPr="00FD0425" w:rsidRDefault="00C50612" w:rsidP="0044498A">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1B4951BF" w14:textId="77777777" w:rsidR="00C50612" w:rsidRPr="00FD0425" w:rsidRDefault="00C50612" w:rsidP="0044498A">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6D1BCF0" w14:textId="77777777" w:rsidR="00C50612" w:rsidRPr="00FD0425" w:rsidRDefault="00C50612" w:rsidP="0044498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74A3801" w14:textId="77777777" w:rsidR="00C50612" w:rsidRPr="00FD0425" w:rsidRDefault="00C50612" w:rsidP="0044498A">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155338A9" w14:textId="77777777" w:rsidR="00C50612" w:rsidRPr="00FD0425" w:rsidRDefault="00C50612" w:rsidP="0044498A">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B16B02" w14:textId="77777777" w:rsidR="00C50612" w:rsidRPr="00FD0425" w:rsidRDefault="00C50612" w:rsidP="0044498A">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630DBC" w14:textId="77777777" w:rsidR="00C50612" w:rsidRPr="00FD0425" w:rsidRDefault="00C50612" w:rsidP="0044498A">
            <w:pPr>
              <w:pStyle w:val="TAC"/>
              <w:rPr>
                <w:lang w:eastAsia="zh-CN"/>
              </w:rPr>
            </w:pPr>
            <w:r w:rsidRPr="00FD0425">
              <w:rPr>
                <w:rFonts w:hint="eastAsia"/>
                <w:lang w:eastAsia="zh-CN"/>
              </w:rPr>
              <w:t>i</w:t>
            </w:r>
            <w:r w:rsidRPr="00FD0425">
              <w:rPr>
                <w:lang w:eastAsia="zh-CN"/>
              </w:rPr>
              <w:t>gnore</w:t>
            </w:r>
          </w:p>
        </w:tc>
      </w:tr>
      <w:tr w:rsidR="00C50612" w:rsidRPr="00FD0425" w14:paraId="6257344B" w14:textId="77777777" w:rsidTr="0044498A">
        <w:tc>
          <w:tcPr>
            <w:tcW w:w="2578" w:type="dxa"/>
            <w:tcBorders>
              <w:top w:val="single" w:sz="4" w:space="0" w:color="auto"/>
              <w:left w:val="single" w:sz="4" w:space="0" w:color="auto"/>
              <w:bottom w:val="single" w:sz="4" w:space="0" w:color="auto"/>
              <w:right w:val="single" w:sz="4" w:space="0" w:color="auto"/>
            </w:tcBorders>
          </w:tcPr>
          <w:p w14:paraId="2BDA0ECE" w14:textId="77777777" w:rsidR="00C50612" w:rsidRPr="00FD0425" w:rsidRDefault="00C50612" w:rsidP="0044498A">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6776C588" w14:textId="77777777" w:rsidR="00C50612" w:rsidRPr="00FD0425" w:rsidRDefault="00C50612" w:rsidP="0044498A">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284E44C" w14:textId="77777777" w:rsidR="00C50612" w:rsidRPr="00FD0425" w:rsidRDefault="00C50612" w:rsidP="0044498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F37150B" w14:textId="77777777" w:rsidR="00C50612" w:rsidRPr="00FD0425" w:rsidRDefault="00C50612" w:rsidP="0044498A">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0F2F343F" w14:textId="77777777" w:rsidR="00C50612" w:rsidRPr="00FD0425" w:rsidRDefault="00C50612" w:rsidP="0044498A">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0F401EC" w14:textId="77777777" w:rsidR="00C50612" w:rsidRPr="00FD0425" w:rsidRDefault="00C50612" w:rsidP="0044498A">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BFA7494" w14:textId="77777777" w:rsidR="00C50612" w:rsidRPr="00FD0425" w:rsidRDefault="00C50612" w:rsidP="0044498A">
            <w:pPr>
              <w:pStyle w:val="TAC"/>
              <w:rPr>
                <w:lang w:eastAsia="zh-CN"/>
              </w:rPr>
            </w:pPr>
            <w:r w:rsidRPr="00FD0425">
              <w:rPr>
                <w:lang w:eastAsia="zh-CN"/>
              </w:rPr>
              <w:t>ignore</w:t>
            </w:r>
          </w:p>
        </w:tc>
      </w:tr>
      <w:tr w:rsidR="00C50612" w:rsidRPr="00FD0425" w14:paraId="4365A340" w14:textId="77777777" w:rsidTr="0044498A">
        <w:trPr>
          <w:ins w:id="471" w:author="Nokia" w:date="2021-12-09T15:23:00Z"/>
        </w:trPr>
        <w:tc>
          <w:tcPr>
            <w:tcW w:w="2578" w:type="dxa"/>
            <w:tcBorders>
              <w:top w:val="single" w:sz="4" w:space="0" w:color="auto"/>
              <w:left w:val="single" w:sz="4" w:space="0" w:color="auto"/>
              <w:bottom w:val="single" w:sz="4" w:space="0" w:color="auto"/>
              <w:right w:val="single" w:sz="4" w:space="0" w:color="auto"/>
            </w:tcBorders>
          </w:tcPr>
          <w:p w14:paraId="47167B7E" w14:textId="03A38808" w:rsidR="00C50612" w:rsidRDefault="00C50612" w:rsidP="00AE6D7F">
            <w:pPr>
              <w:pStyle w:val="TAL"/>
              <w:rPr>
                <w:ins w:id="472" w:author="Nokia" w:date="2021-12-09T15:23:00Z"/>
                <w:lang w:eastAsia="ja-JP"/>
              </w:rPr>
            </w:pPr>
            <w:ins w:id="473" w:author="Nokia" w:date="2021-12-09T15:23:00Z">
              <w:r>
                <w:rPr>
                  <w:rFonts w:hint="eastAsia"/>
                  <w:lang w:eastAsia="ja-JP"/>
                </w:rPr>
                <w:t xml:space="preserve">Conditional </w:t>
              </w:r>
              <w:proofErr w:type="spellStart"/>
              <w:r>
                <w:rPr>
                  <w:rFonts w:hint="eastAsia"/>
                  <w:lang w:eastAsia="ja-JP"/>
                </w:rPr>
                <w:t>PSCell</w:t>
              </w:r>
              <w:proofErr w:type="spellEnd"/>
              <w:r>
                <w:rPr>
                  <w:rFonts w:hint="eastAsia"/>
                  <w:lang w:eastAsia="ja-JP"/>
                </w:rPr>
                <w:t xml:space="preserve"> Addition Information </w:t>
              </w:r>
              <w:r>
                <w:rPr>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448C7AF2" w14:textId="33A65221" w:rsidR="00C50612" w:rsidRPr="00FD0425" w:rsidRDefault="00C50612" w:rsidP="00C50612">
            <w:pPr>
              <w:pStyle w:val="TAL"/>
              <w:rPr>
                <w:ins w:id="474" w:author="Nokia" w:date="2021-12-09T15:23:00Z"/>
                <w:lang w:eastAsia="ja-JP"/>
              </w:rPr>
            </w:pPr>
            <w:ins w:id="475" w:author="Nokia" w:date="2021-12-09T15:23:00Z">
              <w:r>
                <w:rPr>
                  <w:rFonts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C557E83" w14:textId="77777777" w:rsidR="00C50612" w:rsidRPr="00FD0425" w:rsidRDefault="00C50612" w:rsidP="00C50612">
            <w:pPr>
              <w:pStyle w:val="TAL"/>
              <w:rPr>
                <w:ins w:id="476" w:author="Nokia" w:date="2021-12-09T15:23: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6E3574F" w14:textId="77777777" w:rsidR="00C50612" w:rsidRPr="00FD0425" w:rsidRDefault="00C50612" w:rsidP="00C50612">
            <w:pPr>
              <w:pStyle w:val="TAL"/>
              <w:rPr>
                <w:ins w:id="477" w:author="Nokia" w:date="2021-12-09T15:23:00Z"/>
              </w:rPr>
            </w:pPr>
          </w:p>
        </w:tc>
        <w:tc>
          <w:tcPr>
            <w:tcW w:w="2129" w:type="dxa"/>
            <w:tcBorders>
              <w:top w:val="single" w:sz="4" w:space="0" w:color="auto"/>
              <w:left w:val="single" w:sz="4" w:space="0" w:color="auto"/>
              <w:bottom w:val="single" w:sz="4" w:space="0" w:color="auto"/>
              <w:right w:val="single" w:sz="4" w:space="0" w:color="auto"/>
            </w:tcBorders>
          </w:tcPr>
          <w:p w14:paraId="6A9944DE" w14:textId="77777777" w:rsidR="00C50612" w:rsidRPr="00FD0425" w:rsidRDefault="00C50612" w:rsidP="00C50612">
            <w:pPr>
              <w:pStyle w:val="TAL"/>
              <w:rPr>
                <w:ins w:id="478" w:author="Nokia" w:date="2021-12-09T15:2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4F3EA51" w14:textId="0EA990CF" w:rsidR="00C50612" w:rsidRPr="00FD0425" w:rsidRDefault="00C50612" w:rsidP="00C50612">
            <w:pPr>
              <w:pStyle w:val="TAC"/>
              <w:rPr>
                <w:ins w:id="479" w:author="Nokia" w:date="2021-12-09T15:23:00Z"/>
                <w:lang w:eastAsia="ja-JP"/>
              </w:rPr>
            </w:pPr>
            <w:ins w:id="480" w:author="Nokia" w:date="2021-12-09T15:23:00Z">
              <w:r w:rsidRPr="00FD0425">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C70EDF4" w14:textId="1A25205B" w:rsidR="00C50612" w:rsidRPr="00FD0425" w:rsidRDefault="00C50612" w:rsidP="00C50612">
            <w:pPr>
              <w:pStyle w:val="TAC"/>
              <w:rPr>
                <w:ins w:id="481" w:author="Nokia" w:date="2021-12-09T15:23:00Z"/>
                <w:lang w:eastAsia="zh-CN"/>
              </w:rPr>
            </w:pPr>
            <w:ins w:id="482" w:author="Nokia" w:date="2021-12-09T15:23:00Z">
              <w:r w:rsidRPr="00FD0425">
                <w:rPr>
                  <w:rFonts w:hint="eastAsia"/>
                  <w:lang w:eastAsia="zh-CN"/>
                </w:rPr>
                <w:t>i</w:t>
              </w:r>
              <w:r w:rsidRPr="00FD0425">
                <w:rPr>
                  <w:lang w:eastAsia="zh-CN"/>
                </w:rPr>
                <w:t>gnore</w:t>
              </w:r>
            </w:ins>
          </w:p>
        </w:tc>
      </w:tr>
      <w:tr w:rsidR="00C50612" w:rsidRPr="00FD0425" w14:paraId="2D985F0C" w14:textId="77777777" w:rsidTr="0044498A">
        <w:trPr>
          <w:ins w:id="483" w:author="Nokia" w:date="2021-12-09T15:23:00Z"/>
        </w:trPr>
        <w:tc>
          <w:tcPr>
            <w:tcW w:w="2578" w:type="dxa"/>
            <w:tcBorders>
              <w:top w:val="single" w:sz="4" w:space="0" w:color="auto"/>
              <w:left w:val="single" w:sz="4" w:space="0" w:color="auto"/>
              <w:bottom w:val="single" w:sz="4" w:space="0" w:color="auto"/>
              <w:right w:val="single" w:sz="4" w:space="0" w:color="auto"/>
            </w:tcBorders>
          </w:tcPr>
          <w:p w14:paraId="4680C23A" w14:textId="1D56FDA8" w:rsidR="00C50612" w:rsidRDefault="00C50612" w:rsidP="00AE6D7F">
            <w:pPr>
              <w:pStyle w:val="TAL"/>
              <w:ind w:left="113"/>
              <w:rPr>
                <w:ins w:id="484" w:author="Nokia" w:date="2021-12-09T15:23:00Z"/>
                <w:lang w:eastAsia="ja-JP"/>
              </w:rPr>
            </w:pPr>
            <w:ins w:id="485" w:author="Nokia" w:date="2021-12-09T15:23:00Z">
              <w:r w:rsidRPr="00AE6D7F">
                <w:rPr>
                  <w:rFonts w:hint="eastAsia"/>
                  <w:lang w:eastAsia="ja-JP"/>
                </w:rPr>
                <w:t>&gt;</w:t>
              </w:r>
              <w:r w:rsidRPr="00AE6D7F">
                <w:rPr>
                  <w:lang w:eastAsia="ja-JP"/>
                </w:rPr>
                <w:t xml:space="preserve">Candidate </w:t>
              </w:r>
              <w:proofErr w:type="spellStart"/>
              <w:r w:rsidRPr="00AE6D7F">
                <w:rPr>
                  <w:rFonts w:hint="eastAsia"/>
                  <w:lang w:eastAsia="ja-JP"/>
                </w:rPr>
                <w:t>PSCell</w:t>
              </w:r>
              <w:proofErr w:type="spellEnd"/>
              <w:r w:rsidRPr="00AE6D7F">
                <w:rPr>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54A80AC1" w14:textId="77777777" w:rsidR="00C50612" w:rsidRPr="00FD0425" w:rsidRDefault="00C50612" w:rsidP="00C50612">
            <w:pPr>
              <w:pStyle w:val="TAL"/>
              <w:rPr>
                <w:ins w:id="486" w:author="Nokia" w:date="2021-12-09T15:23:00Z"/>
                <w:lang w:eastAsia="ja-JP"/>
              </w:rPr>
            </w:pPr>
          </w:p>
        </w:tc>
        <w:tc>
          <w:tcPr>
            <w:tcW w:w="1022" w:type="dxa"/>
            <w:tcBorders>
              <w:top w:val="single" w:sz="4" w:space="0" w:color="auto"/>
              <w:left w:val="single" w:sz="4" w:space="0" w:color="auto"/>
              <w:bottom w:val="single" w:sz="4" w:space="0" w:color="auto"/>
              <w:right w:val="single" w:sz="4" w:space="0" w:color="auto"/>
            </w:tcBorders>
          </w:tcPr>
          <w:p w14:paraId="4DB1663A" w14:textId="2D4DCB28" w:rsidR="00C50612" w:rsidRPr="00FD0425" w:rsidRDefault="00C50612" w:rsidP="00C50612">
            <w:pPr>
              <w:pStyle w:val="TAL"/>
              <w:rPr>
                <w:ins w:id="487" w:author="Nokia" w:date="2021-12-09T15:23:00Z"/>
                <w:i/>
                <w:szCs w:val="18"/>
                <w:lang w:eastAsia="ja-JP"/>
              </w:rPr>
            </w:pPr>
            <w:ins w:id="488" w:author="Nokia" w:date="2021-12-09T15:23:00Z">
              <w:r w:rsidRPr="00392CA6">
                <w:rPr>
                  <w:szCs w:val="18"/>
                  <w:lang w:eastAsia="ja-JP"/>
                </w:rPr>
                <w:t>1</w:t>
              </w:r>
            </w:ins>
          </w:p>
        </w:tc>
        <w:tc>
          <w:tcPr>
            <w:tcW w:w="1273" w:type="dxa"/>
            <w:tcBorders>
              <w:top w:val="single" w:sz="4" w:space="0" w:color="auto"/>
              <w:left w:val="single" w:sz="4" w:space="0" w:color="auto"/>
              <w:bottom w:val="single" w:sz="4" w:space="0" w:color="auto"/>
              <w:right w:val="single" w:sz="4" w:space="0" w:color="auto"/>
            </w:tcBorders>
          </w:tcPr>
          <w:p w14:paraId="29ABB04A" w14:textId="77777777" w:rsidR="00C50612" w:rsidRPr="00FD0425" w:rsidRDefault="00C50612" w:rsidP="00C50612">
            <w:pPr>
              <w:pStyle w:val="TAL"/>
              <w:rPr>
                <w:ins w:id="489" w:author="Nokia" w:date="2021-12-09T15:23:00Z"/>
              </w:rPr>
            </w:pPr>
          </w:p>
        </w:tc>
        <w:tc>
          <w:tcPr>
            <w:tcW w:w="2129" w:type="dxa"/>
            <w:tcBorders>
              <w:top w:val="single" w:sz="4" w:space="0" w:color="auto"/>
              <w:left w:val="single" w:sz="4" w:space="0" w:color="auto"/>
              <w:bottom w:val="single" w:sz="4" w:space="0" w:color="auto"/>
              <w:right w:val="single" w:sz="4" w:space="0" w:color="auto"/>
            </w:tcBorders>
          </w:tcPr>
          <w:p w14:paraId="3A96CBF8" w14:textId="77777777" w:rsidR="00C50612" w:rsidRPr="00FD0425" w:rsidRDefault="00C50612" w:rsidP="00C50612">
            <w:pPr>
              <w:pStyle w:val="TAL"/>
              <w:rPr>
                <w:ins w:id="490" w:author="Nokia" w:date="2021-12-09T15:2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61BAEB4" w14:textId="77777777" w:rsidR="00C50612" w:rsidRPr="00FD0425" w:rsidRDefault="00C50612" w:rsidP="00C50612">
            <w:pPr>
              <w:pStyle w:val="TAC"/>
              <w:rPr>
                <w:ins w:id="491" w:author="Nokia" w:date="2021-12-09T15:23:00Z"/>
                <w:lang w:eastAsia="ja-JP"/>
              </w:rPr>
            </w:pPr>
          </w:p>
        </w:tc>
        <w:tc>
          <w:tcPr>
            <w:tcW w:w="1274" w:type="dxa"/>
            <w:tcBorders>
              <w:top w:val="single" w:sz="4" w:space="0" w:color="auto"/>
              <w:left w:val="single" w:sz="4" w:space="0" w:color="auto"/>
              <w:bottom w:val="single" w:sz="4" w:space="0" w:color="auto"/>
              <w:right w:val="single" w:sz="4" w:space="0" w:color="auto"/>
            </w:tcBorders>
          </w:tcPr>
          <w:p w14:paraId="2F09FF6A" w14:textId="77777777" w:rsidR="00C50612" w:rsidRPr="00FD0425" w:rsidRDefault="00C50612" w:rsidP="00C50612">
            <w:pPr>
              <w:pStyle w:val="TAC"/>
              <w:rPr>
                <w:ins w:id="492" w:author="Nokia" w:date="2021-12-09T15:23:00Z"/>
                <w:lang w:eastAsia="zh-CN"/>
              </w:rPr>
            </w:pPr>
          </w:p>
        </w:tc>
      </w:tr>
      <w:tr w:rsidR="00C50612" w:rsidRPr="00FD0425" w14:paraId="773BFCF9" w14:textId="77777777" w:rsidTr="0044498A">
        <w:trPr>
          <w:ins w:id="493" w:author="Nokia" w:date="2021-12-09T15:23:00Z"/>
        </w:trPr>
        <w:tc>
          <w:tcPr>
            <w:tcW w:w="2578" w:type="dxa"/>
            <w:tcBorders>
              <w:top w:val="single" w:sz="4" w:space="0" w:color="auto"/>
              <w:left w:val="single" w:sz="4" w:space="0" w:color="auto"/>
              <w:bottom w:val="single" w:sz="4" w:space="0" w:color="auto"/>
              <w:right w:val="single" w:sz="4" w:space="0" w:color="auto"/>
            </w:tcBorders>
          </w:tcPr>
          <w:p w14:paraId="0E2A383D" w14:textId="1C778F0E" w:rsidR="00C50612" w:rsidRDefault="00C50612" w:rsidP="00C50612">
            <w:pPr>
              <w:pStyle w:val="TAL"/>
              <w:ind w:left="378"/>
              <w:rPr>
                <w:ins w:id="494" w:author="Nokia" w:date="2021-12-09T15:23:00Z"/>
                <w:lang w:eastAsia="ja-JP"/>
              </w:rPr>
            </w:pPr>
            <w:ins w:id="495" w:author="Nokia" w:date="2021-12-09T15:23:00Z">
              <w:r>
                <w:rPr>
                  <w:rFonts w:hint="eastAsia"/>
                  <w:lang w:eastAsia="ja-JP"/>
                </w:rPr>
                <w:t>&gt;</w:t>
              </w:r>
              <w:r>
                <w:rPr>
                  <w:lang w:eastAsia="ja-JP"/>
                </w:rPr>
                <w:t xml:space="preserve">&gt;Candidate </w:t>
              </w:r>
              <w:proofErr w:type="spellStart"/>
              <w:r>
                <w:rPr>
                  <w:rFonts w:hint="eastAsia"/>
                  <w:lang w:eastAsia="ja-JP"/>
                </w:rPr>
                <w:t>PSCell</w:t>
              </w:r>
              <w:proofErr w:type="spellEnd"/>
              <w:r>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04BC3E1A" w14:textId="77777777" w:rsidR="00C50612" w:rsidRPr="00FD0425" w:rsidRDefault="00C50612" w:rsidP="00C50612">
            <w:pPr>
              <w:pStyle w:val="TAL"/>
              <w:rPr>
                <w:ins w:id="496" w:author="Nokia" w:date="2021-12-09T15:23:00Z"/>
                <w:lang w:eastAsia="ja-JP"/>
              </w:rPr>
            </w:pPr>
          </w:p>
        </w:tc>
        <w:tc>
          <w:tcPr>
            <w:tcW w:w="1022" w:type="dxa"/>
            <w:tcBorders>
              <w:top w:val="single" w:sz="4" w:space="0" w:color="auto"/>
              <w:left w:val="single" w:sz="4" w:space="0" w:color="auto"/>
              <w:bottom w:val="single" w:sz="4" w:space="0" w:color="auto"/>
              <w:right w:val="single" w:sz="4" w:space="0" w:color="auto"/>
            </w:tcBorders>
          </w:tcPr>
          <w:p w14:paraId="44A718ED" w14:textId="31B7D78A" w:rsidR="00C50612" w:rsidRPr="00FD0425" w:rsidRDefault="00C50612" w:rsidP="00C50612">
            <w:pPr>
              <w:pStyle w:val="TAL"/>
              <w:rPr>
                <w:ins w:id="497" w:author="Nokia" w:date="2021-12-09T15:23:00Z"/>
                <w:i/>
                <w:szCs w:val="18"/>
                <w:lang w:eastAsia="ja-JP"/>
              </w:rPr>
            </w:pPr>
            <w:ins w:id="498" w:author="Nokia" w:date="2021-12-09T15:23:00Z">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ins>
          </w:p>
        </w:tc>
        <w:tc>
          <w:tcPr>
            <w:tcW w:w="1273" w:type="dxa"/>
            <w:tcBorders>
              <w:top w:val="single" w:sz="4" w:space="0" w:color="auto"/>
              <w:left w:val="single" w:sz="4" w:space="0" w:color="auto"/>
              <w:bottom w:val="single" w:sz="4" w:space="0" w:color="auto"/>
              <w:right w:val="single" w:sz="4" w:space="0" w:color="auto"/>
            </w:tcBorders>
          </w:tcPr>
          <w:p w14:paraId="59741FC0" w14:textId="77777777" w:rsidR="00C50612" w:rsidRPr="00FD0425" w:rsidRDefault="00C50612" w:rsidP="00C50612">
            <w:pPr>
              <w:pStyle w:val="TAL"/>
              <w:rPr>
                <w:ins w:id="499" w:author="Nokia" w:date="2021-12-09T15:23:00Z"/>
              </w:rPr>
            </w:pPr>
          </w:p>
        </w:tc>
        <w:tc>
          <w:tcPr>
            <w:tcW w:w="2129" w:type="dxa"/>
            <w:tcBorders>
              <w:top w:val="single" w:sz="4" w:space="0" w:color="auto"/>
              <w:left w:val="single" w:sz="4" w:space="0" w:color="auto"/>
              <w:bottom w:val="single" w:sz="4" w:space="0" w:color="auto"/>
              <w:right w:val="single" w:sz="4" w:space="0" w:color="auto"/>
            </w:tcBorders>
          </w:tcPr>
          <w:p w14:paraId="56F2F8EB" w14:textId="77777777" w:rsidR="00C50612" w:rsidRPr="00FD0425" w:rsidRDefault="00C50612" w:rsidP="00C50612">
            <w:pPr>
              <w:pStyle w:val="TAL"/>
              <w:rPr>
                <w:ins w:id="500" w:author="Nokia" w:date="2021-12-09T15:2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24425FD" w14:textId="77777777" w:rsidR="00C50612" w:rsidRPr="00FD0425" w:rsidRDefault="00C50612" w:rsidP="00C50612">
            <w:pPr>
              <w:pStyle w:val="TAC"/>
              <w:rPr>
                <w:ins w:id="501" w:author="Nokia" w:date="2021-12-09T15:23:00Z"/>
                <w:lang w:eastAsia="ja-JP"/>
              </w:rPr>
            </w:pPr>
          </w:p>
        </w:tc>
        <w:tc>
          <w:tcPr>
            <w:tcW w:w="1274" w:type="dxa"/>
            <w:tcBorders>
              <w:top w:val="single" w:sz="4" w:space="0" w:color="auto"/>
              <w:left w:val="single" w:sz="4" w:space="0" w:color="auto"/>
              <w:bottom w:val="single" w:sz="4" w:space="0" w:color="auto"/>
              <w:right w:val="single" w:sz="4" w:space="0" w:color="auto"/>
            </w:tcBorders>
          </w:tcPr>
          <w:p w14:paraId="4B7233DA" w14:textId="77777777" w:rsidR="00C50612" w:rsidRPr="00FD0425" w:rsidRDefault="00C50612" w:rsidP="00C50612">
            <w:pPr>
              <w:pStyle w:val="TAC"/>
              <w:rPr>
                <w:ins w:id="502" w:author="Nokia" w:date="2021-12-09T15:23:00Z"/>
                <w:lang w:eastAsia="zh-CN"/>
              </w:rPr>
            </w:pPr>
          </w:p>
        </w:tc>
      </w:tr>
      <w:tr w:rsidR="00C50612" w:rsidRPr="00FD0425" w14:paraId="7EEB2B09" w14:textId="77777777" w:rsidTr="0044498A">
        <w:trPr>
          <w:ins w:id="503" w:author="Nokia" w:date="2021-12-09T15:23:00Z"/>
        </w:trPr>
        <w:tc>
          <w:tcPr>
            <w:tcW w:w="2578" w:type="dxa"/>
            <w:tcBorders>
              <w:top w:val="single" w:sz="4" w:space="0" w:color="auto"/>
              <w:left w:val="single" w:sz="4" w:space="0" w:color="auto"/>
              <w:bottom w:val="single" w:sz="4" w:space="0" w:color="auto"/>
              <w:right w:val="single" w:sz="4" w:space="0" w:color="auto"/>
            </w:tcBorders>
          </w:tcPr>
          <w:p w14:paraId="182C9CFB" w14:textId="74D49F99" w:rsidR="00C50612" w:rsidRDefault="00C50612" w:rsidP="00C50612">
            <w:pPr>
              <w:pStyle w:val="TAL"/>
              <w:ind w:left="519"/>
              <w:rPr>
                <w:ins w:id="504" w:author="Nokia" w:date="2021-12-09T15:23:00Z"/>
                <w:lang w:eastAsia="ja-JP"/>
              </w:rPr>
            </w:pPr>
            <w:ins w:id="505" w:author="Nokia" w:date="2021-12-09T15:23:00Z">
              <w:r w:rsidRPr="004A3E16">
                <w:rPr>
                  <w:rFonts w:eastAsia="Times New Roman"/>
                  <w:lang w:eastAsia="ja-JP"/>
                </w:rPr>
                <w:t>&gt;&gt;&gt;</w:t>
              </w:r>
              <w:proofErr w:type="spellStart"/>
              <w:r w:rsidRPr="004A3E16">
                <w:rPr>
                  <w:rFonts w:eastAsia="Times New Roman"/>
                  <w:lang w:eastAsia="ja-JP"/>
                </w:rPr>
                <w:t>PSCell</w:t>
              </w:r>
              <w:proofErr w:type="spellEnd"/>
              <w:r w:rsidRPr="004A3E16">
                <w:rPr>
                  <w:rFonts w:eastAsia="Times New Roman"/>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028F17F0" w14:textId="1BFBA1F3" w:rsidR="00C50612" w:rsidRPr="00FD0425" w:rsidRDefault="00C50612" w:rsidP="00C50612">
            <w:pPr>
              <w:pStyle w:val="TAL"/>
              <w:rPr>
                <w:ins w:id="506" w:author="Nokia" w:date="2021-12-09T15:23:00Z"/>
                <w:lang w:eastAsia="ja-JP"/>
              </w:rPr>
            </w:pPr>
            <w:ins w:id="507" w:author="Nokia" w:date="2021-12-09T15:23:00Z">
              <w:r>
                <w:rPr>
                  <w:rFonts w:hint="eastAsia"/>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469601FE" w14:textId="77777777" w:rsidR="00C50612" w:rsidRPr="00FD0425" w:rsidRDefault="00C50612" w:rsidP="00C50612">
            <w:pPr>
              <w:pStyle w:val="TAL"/>
              <w:rPr>
                <w:ins w:id="508" w:author="Nokia" w:date="2021-12-09T15:23: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F80BA60" w14:textId="77777777" w:rsidR="00C50612" w:rsidRDefault="00C50612" w:rsidP="00C50612">
            <w:pPr>
              <w:pStyle w:val="TAL"/>
              <w:rPr>
                <w:ins w:id="509" w:author="Nokia" w:date="2021-12-09T15:23:00Z"/>
              </w:rPr>
            </w:pPr>
            <w:ins w:id="510" w:author="Nokia" w:date="2021-12-09T15:23:00Z">
              <w:r>
                <w:t>Target Cell Global ID</w:t>
              </w:r>
            </w:ins>
          </w:p>
          <w:p w14:paraId="03D742C6" w14:textId="287AB936" w:rsidR="00C50612" w:rsidRPr="00FD0425" w:rsidRDefault="00C50612" w:rsidP="00C50612">
            <w:pPr>
              <w:pStyle w:val="TAL"/>
              <w:rPr>
                <w:ins w:id="511" w:author="Nokia" w:date="2021-12-09T15:23:00Z"/>
              </w:rPr>
            </w:pPr>
            <w:ins w:id="512" w:author="Nokia" w:date="2021-12-09T15:23:00Z">
              <w:r>
                <w:rPr>
                  <w:rFonts w:hint="eastAsia"/>
                </w:rPr>
                <w:t>9.2.3.25</w:t>
              </w:r>
            </w:ins>
          </w:p>
        </w:tc>
        <w:tc>
          <w:tcPr>
            <w:tcW w:w="2129" w:type="dxa"/>
            <w:tcBorders>
              <w:top w:val="single" w:sz="4" w:space="0" w:color="auto"/>
              <w:left w:val="single" w:sz="4" w:space="0" w:color="auto"/>
              <w:bottom w:val="single" w:sz="4" w:space="0" w:color="auto"/>
              <w:right w:val="single" w:sz="4" w:space="0" w:color="auto"/>
            </w:tcBorders>
          </w:tcPr>
          <w:p w14:paraId="742953B5" w14:textId="77777777" w:rsidR="00C50612" w:rsidRPr="00FD0425" w:rsidRDefault="00C50612" w:rsidP="00C50612">
            <w:pPr>
              <w:pStyle w:val="TAL"/>
              <w:rPr>
                <w:ins w:id="513" w:author="Nokia" w:date="2021-12-09T15:2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07D4647" w14:textId="77777777" w:rsidR="00C50612" w:rsidRPr="00FD0425" w:rsidRDefault="00C50612" w:rsidP="00C50612">
            <w:pPr>
              <w:pStyle w:val="TAC"/>
              <w:rPr>
                <w:ins w:id="514" w:author="Nokia" w:date="2021-12-09T15:23:00Z"/>
                <w:lang w:eastAsia="ja-JP"/>
              </w:rPr>
            </w:pPr>
          </w:p>
        </w:tc>
        <w:tc>
          <w:tcPr>
            <w:tcW w:w="1274" w:type="dxa"/>
            <w:tcBorders>
              <w:top w:val="single" w:sz="4" w:space="0" w:color="auto"/>
              <w:left w:val="single" w:sz="4" w:space="0" w:color="auto"/>
              <w:bottom w:val="single" w:sz="4" w:space="0" w:color="auto"/>
              <w:right w:val="single" w:sz="4" w:space="0" w:color="auto"/>
            </w:tcBorders>
          </w:tcPr>
          <w:p w14:paraId="10FE17FE" w14:textId="77777777" w:rsidR="00C50612" w:rsidRPr="00FD0425" w:rsidRDefault="00C50612" w:rsidP="00C50612">
            <w:pPr>
              <w:pStyle w:val="TAC"/>
              <w:rPr>
                <w:ins w:id="515" w:author="Nokia" w:date="2021-12-09T15:23:00Z"/>
                <w:lang w:eastAsia="zh-CN"/>
              </w:rPr>
            </w:pPr>
          </w:p>
        </w:tc>
      </w:tr>
      <w:tr w:rsidR="00D91E6A" w:rsidRPr="00FD0425" w:rsidDel="00C50612" w14:paraId="6E933350" w14:textId="77777777" w:rsidTr="00D91E6A">
        <w:trPr>
          <w:ins w:id="516" w:author="Nokia" w:date="2021-12-09T15:27:00Z"/>
        </w:trPr>
        <w:tc>
          <w:tcPr>
            <w:tcW w:w="2578" w:type="dxa"/>
            <w:tcBorders>
              <w:top w:val="single" w:sz="4" w:space="0" w:color="auto"/>
              <w:left w:val="single" w:sz="4" w:space="0" w:color="auto"/>
              <w:bottom w:val="single" w:sz="4" w:space="0" w:color="auto"/>
              <w:right w:val="single" w:sz="4" w:space="0" w:color="auto"/>
            </w:tcBorders>
          </w:tcPr>
          <w:p w14:paraId="00F2F6B6" w14:textId="77777777" w:rsidR="00D91E6A" w:rsidRPr="00AE6D7F" w:rsidDel="00C50612" w:rsidRDefault="00D91E6A" w:rsidP="00AE6D7F">
            <w:pPr>
              <w:pStyle w:val="TAL"/>
              <w:ind w:left="113"/>
              <w:rPr>
                <w:ins w:id="517" w:author="Nokia" w:date="2021-12-09T15:27:00Z"/>
                <w:lang w:eastAsia="ja-JP"/>
              </w:rPr>
            </w:pPr>
            <w:ins w:id="518" w:author="Nokia" w:date="2021-12-09T15:27:00Z">
              <w:r w:rsidRPr="00AE6D7F">
                <w:rPr>
                  <w:lang w:eastAsia="ja-JP"/>
                </w:rPr>
                <w:t xml:space="preserve">&gt;Possible additional </w:t>
              </w:r>
              <w:proofErr w:type="spellStart"/>
              <w:r w:rsidRPr="00AE6D7F">
                <w:rPr>
                  <w:lang w:eastAsia="ja-JP"/>
                </w:rPr>
                <w:t>PSCell</w:t>
              </w:r>
              <w:proofErr w:type="spellEnd"/>
              <w:r w:rsidRPr="00AE6D7F">
                <w:rPr>
                  <w:lang w:eastAsia="ja-JP"/>
                </w:rPr>
                <w:t xml:space="preserve"> candidates</w:t>
              </w:r>
            </w:ins>
          </w:p>
        </w:tc>
        <w:tc>
          <w:tcPr>
            <w:tcW w:w="1104" w:type="dxa"/>
            <w:tcBorders>
              <w:top w:val="single" w:sz="4" w:space="0" w:color="auto"/>
              <w:left w:val="single" w:sz="4" w:space="0" w:color="auto"/>
              <w:bottom w:val="single" w:sz="4" w:space="0" w:color="auto"/>
              <w:right w:val="single" w:sz="4" w:space="0" w:color="auto"/>
            </w:tcBorders>
          </w:tcPr>
          <w:p w14:paraId="03EF4BFC" w14:textId="77777777" w:rsidR="00D91E6A" w:rsidDel="00C50612" w:rsidRDefault="00D91E6A" w:rsidP="0044498A">
            <w:pPr>
              <w:pStyle w:val="TAL"/>
              <w:rPr>
                <w:ins w:id="519" w:author="Nokia" w:date="2021-12-09T15:27:00Z"/>
                <w:lang w:eastAsia="ja-JP"/>
              </w:rPr>
            </w:pPr>
            <w:ins w:id="520" w:author="Nokia" w:date="2021-12-09T15:27: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0E42A7F1" w14:textId="77777777" w:rsidR="00D91E6A" w:rsidRPr="00D91E6A" w:rsidDel="00C50612" w:rsidRDefault="00D91E6A" w:rsidP="0044498A">
            <w:pPr>
              <w:pStyle w:val="TAL"/>
              <w:rPr>
                <w:ins w:id="521" w:author="Nokia" w:date="2021-12-09T15:27: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E3179AA" w14:textId="77777777" w:rsidR="00D91E6A" w:rsidDel="00C50612" w:rsidRDefault="00D91E6A" w:rsidP="0044498A">
            <w:pPr>
              <w:pStyle w:val="TAL"/>
              <w:rPr>
                <w:ins w:id="522" w:author="Nokia" w:date="2021-12-09T15:27:00Z"/>
              </w:rPr>
            </w:pPr>
            <w:ins w:id="523" w:author="Nokia" w:date="2021-12-09T15:27:00Z">
              <w:r>
                <w:t>INTEGER (1..</w:t>
              </w:r>
              <w:r w:rsidRPr="00AE6D7F">
                <w:rPr>
                  <w:highlight w:val="yellow"/>
                </w:rPr>
                <w:t>FFS</w:t>
              </w:r>
              <w:r>
                <w:t>)</w:t>
              </w:r>
            </w:ins>
          </w:p>
        </w:tc>
        <w:tc>
          <w:tcPr>
            <w:tcW w:w="2129" w:type="dxa"/>
            <w:tcBorders>
              <w:top w:val="single" w:sz="4" w:space="0" w:color="auto"/>
              <w:left w:val="single" w:sz="4" w:space="0" w:color="auto"/>
              <w:bottom w:val="single" w:sz="4" w:space="0" w:color="auto"/>
              <w:right w:val="single" w:sz="4" w:space="0" w:color="auto"/>
            </w:tcBorders>
          </w:tcPr>
          <w:p w14:paraId="3B15304D" w14:textId="77777777" w:rsidR="00D91E6A" w:rsidRPr="00F97606" w:rsidDel="00C50612" w:rsidRDefault="00D91E6A" w:rsidP="00D91E6A">
            <w:pPr>
              <w:pStyle w:val="TAL"/>
              <w:rPr>
                <w:ins w:id="524" w:author="Nokia" w:date="2021-12-09T15:27: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6EAD935" w14:textId="77777777" w:rsidR="00D91E6A" w:rsidRPr="00FD0425" w:rsidDel="00C50612" w:rsidRDefault="00D91E6A" w:rsidP="0044498A">
            <w:pPr>
              <w:pStyle w:val="TAC"/>
              <w:rPr>
                <w:ins w:id="525" w:author="Nokia" w:date="2021-12-09T15:27:00Z"/>
                <w:lang w:eastAsia="ja-JP"/>
              </w:rPr>
            </w:pPr>
            <w:ins w:id="526" w:author="Nokia" w:date="2021-12-09T15:27: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A9B9AEC" w14:textId="77777777" w:rsidR="00D91E6A" w:rsidRPr="00FD0425" w:rsidDel="00C50612" w:rsidRDefault="00D91E6A" w:rsidP="0044498A">
            <w:pPr>
              <w:pStyle w:val="TAC"/>
              <w:rPr>
                <w:ins w:id="527" w:author="Nokia" w:date="2021-12-09T15:27:00Z"/>
                <w:lang w:eastAsia="zh-CN"/>
              </w:rPr>
            </w:pPr>
            <w:ins w:id="528" w:author="Nokia" w:date="2021-12-09T15:27:00Z">
              <w:r>
                <w:rPr>
                  <w:lang w:eastAsia="zh-CN"/>
                </w:rPr>
                <w:t>-</w:t>
              </w:r>
            </w:ins>
          </w:p>
        </w:tc>
      </w:tr>
      <w:tr w:rsidR="00AE6D7F" w:rsidRPr="00FD0425" w14:paraId="607C233F" w14:textId="77777777" w:rsidTr="00AE6D7F">
        <w:trPr>
          <w:ins w:id="529" w:author="Nokia" w:date="2021-12-09T15:33:00Z"/>
        </w:trPr>
        <w:tc>
          <w:tcPr>
            <w:tcW w:w="2578" w:type="dxa"/>
            <w:tcBorders>
              <w:top w:val="single" w:sz="4" w:space="0" w:color="auto"/>
              <w:left w:val="single" w:sz="4" w:space="0" w:color="auto"/>
              <w:bottom w:val="single" w:sz="4" w:space="0" w:color="auto"/>
              <w:right w:val="single" w:sz="4" w:space="0" w:color="auto"/>
            </w:tcBorders>
          </w:tcPr>
          <w:p w14:paraId="65EE48CA" w14:textId="57F7F62F" w:rsidR="00AE6D7F" w:rsidRPr="00AE6D7F" w:rsidRDefault="00AE6D7F" w:rsidP="00AE6D7F">
            <w:pPr>
              <w:pStyle w:val="TAL"/>
              <w:rPr>
                <w:ins w:id="530" w:author="Nokia" w:date="2021-12-09T15:33:00Z"/>
                <w:lang w:eastAsia="ja-JP"/>
              </w:rPr>
            </w:pPr>
            <w:ins w:id="531" w:author="Nokia" w:date="2021-12-09T15:30:00Z">
              <w:r>
                <w:rPr>
                  <w:rFonts w:hint="eastAsia"/>
                  <w:lang w:eastAsia="ko-KR"/>
                </w:rPr>
                <w:t xml:space="preserve">Conditional </w:t>
              </w:r>
              <w:proofErr w:type="spellStart"/>
              <w:r>
                <w:rPr>
                  <w:rFonts w:hint="eastAsia"/>
                  <w:lang w:eastAsia="ko-KR"/>
                </w:rPr>
                <w:t>PSCell</w:t>
              </w:r>
              <w:proofErr w:type="spellEnd"/>
              <w:r>
                <w:rPr>
                  <w:rFonts w:hint="eastAsia"/>
                  <w:lang w:eastAsia="ko-KR"/>
                </w:rPr>
                <w:t xml:space="preserve"> Addition </w:t>
              </w:r>
            </w:ins>
            <w:ins w:id="532" w:author="Nokia" w:date="2021-12-09T15:31:00Z">
              <w:r>
                <w:rPr>
                  <w:lang w:eastAsia="ko-KR"/>
                </w:rPr>
                <w:t>Update</w:t>
              </w:r>
            </w:ins>
            <w:ins w:id="533" w:author="Nokia" w:date="2021-12-09T15:34:00Z">
              <w:r>
                <w:rPr>
                  <w:lang w:eastAsia="ko-KR"/>
                </w:rPr>
                <w:t xml:space="preserve"> Response</w:t>
              </w:r>
            </w:ins>
          </w:p>
        </w:tc>
        <w:tc>
          <w:tcPr>
            <w:tcW w:w="1104" w:type="dxa"/>
            <w:tcBorders>
              <w:top w:val="single" w:sz="4" w:space="0" w:color="auto"/>
              <w:left w:val="single" w:sz="4" w:space="0" w:color="auto"/>
              <w:bottom w:val="single" w:sz="4" w:space="0" w:color="auto"/>
              <w:right w:val="single" w:sz="4" w:space="0" w:color="auto"/>
            </w:tcBorders>
          </w:tcPr>
          <w:p w14:paraId="016B60B4" w14:textId="77777777" w:rsidR="00AE6D7F" w:rsidRPr="00AE6D7F" w:rsidRDefault="00AE6D7F" w:rsidP="00AE6D7F">
            <w:pPr>
              <w:pStyle w:val="TAL"/>
              <w:rPr>
                <w:ins w:id="534" w:author="Nokia" w:date="2021-12-09T15:33:00Z"/>
                <w:lang w:eastAsia="ja-JP"/>
              </w:rPr>
            </w:pPr>
            <w:ins w:id="535" w:author="Nokia" w:date="2021-12-09T15:33:00Z">
              <w:r w:rsidRPr="00AE6D7F">
                <w:rPr>
                  <w:rFonts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0F697B69" w14:textId="77777777" w:rsidR="00AE6D7F" w:rsidRPr="00AE6D7F" w:rsidRDefault="00AE6D7F" w:rsidP="00AE6D7F">
            <w:pPr>
              <w:pStyle w:val="TAL"/>
              <w:rPr>
                <w:ins w:id="536" w:author="Nokia" w:date="2021-12-09T15:33: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CB03074" w14:textId="77777777" w:rsidR="00AE6D7F" w:rsidRPr="00AE6D7F" w:rsidRDefault="00AE6D7F" w:rsidP="00AE6D7F">
            <w:pPr>
              <w:pStyle w:val="TAL"/>
              <w:rPr>
                <w:ins w:id="537" w:author="Nokia" w:date="2021-12-09T15:33:00Z"/>
              </w:rPr>
            </w:pPr>
          </w:p>
        </w:tc>
        <w:tc>
          <w:tcPr>
            <w:tcW w:w="2129" w:type="dxa"/>
            <w:tcBorders>
              <w:top w:val="single" w:sz="4" w:space="0" w:color="auto"/>
              <w:left w:val="single" w:sz="4" w:space="0" w:color="auto"/>
              <w:bottom w:val="single" w:sz="4" w:space="0" w:color="auto"/>
              <w:right w:val="single" w:sz="4" w:space="0" w:color="auto"/>
            </w:tcBorders>
          </w:tcPr>
          <w:p w14:paraId="6E3FB827" w14:textId="77777777" w:rsidR="00AE6D7F" w:rsidRPr="00AE6D7F" w:rsidRDefault="00AE6D7F" w:rsidP="00AE6D7F">
            <w:pPr>
              <w:pStyle w:val="TAL"/>
              <w:rPr>
                <w:ins w:id="538" w:author="Nokia" w:date="2021-12-09T15:3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D88A8CE" w14:textId="77777777" w:rsidR="00AE6D7F" w:rsidRPr="00666A59" w:rsidRDefault="00AE6D7F" w:rsidP="00AE6D7F">
            <w:pPr>
              <w:pStyle w:val="TAC"/>
              <w:rPr>
                <w:ins w:id="539" w:author="Nokia" w:date="2021-12-09T15:33:00Z"/>
                <w:lang w:eastAsia="ja-JP"/>
              </w:rPr>
            </w:pPr>
            <w:ins w:id="540" w:author="Nokia" w:date="2021-12-09T15:33:00Z">
              <w:r w:rsidRPr="00AE6D7F">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EC0AB66" w14:textId="77777777" w:rsidR="00AE6D7F" w:rsidRPr="00666A59" w:rsidRDefault="00AE6D7F" w:rsidP="00AE6D7F">
            <w:pPr>
              <w:pStyle w:val="TAC"/>
              <w:rPr>
                <w:ins w:id="541" w:author="Nokia" w:date="2021-12-09T15:33:00Z"/>
                <w:lang w:eastAsia="zh-CN"/>
              </w:rPr>
            </w:pPr>
            <w:ins w:id="542" w:author="Nokia" w:date="2021-12-09T15:33:00Z">
              <w:r w:rsidRPr="00AE6D7F">
                <w:rPr>
                  <w:rFonts w:hint="eastAsia"/>
                  <w:lang w:eastAsia="zh-CN"/>
                </w:rPr>
                <w:t>reject</w:t>
              </w:r>
            </w:ins>
          </w:p>
        </w:tc>
      </w:tr>
      <w:tr w:rsidR="00786C34" w:rsidRPr="00FD0425" w14:paraId="1941B406" w14:textId="77777777" w:rsidTr="00AE6D7F">
        <w:trPr>
          <w:ins w:id="543" w:author="Nokia" w:date="2021-12-09T15:33:00Z"/>
        </w:trPr>
        <w:tc>
          <w:tcPr>
            <w:tcW w:w="2578" w:type="dxa"/>
            <w:tcBorders>
              <w:top w:val="single" w:sz="4" w:space="0" w:color="auto"/>
              <w:left w:val="single" w:sz="4" w:space="0" w:color="auto"/>
              <w:bottom w:val="single" w:sz="4" w:space="0" w:color="auto"/>
              <w:right w:val="single" w:sz="4" w:space="0" w:color="auto"/>
            </w:tcBorders>
          </w:tcPr>
          <w:p w14:paraId="156114C3" w14:textId="079AD2AD" w:rsidR="00786C34" w:rsidRPr="00AE6D7F" w:rsidRDefault="00786C34" w:rsidP="00786C34">
            <w:pPr>
              <w:pStyle w:val="TAL"/>
              <w:ind w:left="113"/>
              <w:rPr>
                <w:ins w:id="544" w:author="Nokia" w:date="2021-12-09T15:33:00Z"/>
                <w:lang w:eastAsia="ja-JP"/>
              </w:rPr>
            </w:pPr>
            <w:ins w:id="545" w:author="Nokia" w:date="2021-12-09T15:37:00Z">
              <w:r>
                <w:rPr>
                  <w:rFonts w:cs="Arial"/>
                  <w:lang w:eastAsia="ko-KR"/>
                </w:rPr>
                <w:lastRenderedPageBreak/>
                <w:t>&gt;</w:t>
              </w:r>
              <w:r w:rsidRPr="00FD0425">
                <w:rPr>
                  <w:rFonts w:cs="Arial"/>
                  <w:lang w:eastAsia="ko-KR"/>
                </w:rPr>
                <w:t>Target S-NG-RAN node ID</w:t>
              </w:r>
            </w:ins>
          </w:p>
        </w:tc>
        <w:tc>
          <w:tcPr>
            <w:tcW w:w="1104" w:type="dxa"/>
            <w:tcBorders>
              <w:top w:val="single" w:sz="4" w:space="0" w:color="auto"/>
              <w:left w:val="single" w:sz="4" w:space="0" w:color="auto"/>
              <w:bottom w:val="single" w:sz="4" w:space="0" w:color="auto"/>
              <w:right w:val="single" w:sz="4" w:space="0" w:color="auto"/>
            </w:tcBorders>
          </w:tcPr>
          <w:p w14:paraId="48662D65" w14:textId="4A78CD0F" w:rsidR="00786C34" w:rsidRPr="00AE6D7F" w:rsidRDefault="00786C34" w:rsidP="00786C34">
            <w:pPr>
              <w:pStyle w:val="TAL"/>
              <w:rPr>
                <w:ins w:id="546" w:author="Nokia" w:date="2021-12-09T15:33:00Z"/>
                <w:lang w:eastAsia="ja-JP"/>
              </w:rPr>
            </w:pPr>
            <w:ins w:id="547" w:author="Nokia" w:date="2021-12-09T15:37:00Z">
              <w:r w:rsidRPr="00FD0425">
                <w:rPr>
                  <w:rFonts w:cs="Arial"/>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12E84A25" w14:textId="77777777" w:rsidR="00786C34" w:rsidRPr="00AE6D7F" w:rsidRDefault="00786C34" w:rsidP="00786C34">
            <w:pPr>
              <w:pStyle w:val="TAL"/>
              <w:rPr>
                <w:ins w:id="548" w:author="Nokia" w:date="2021-12-09T15:33: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75F9031" w14:textId="77777777" w:rsidR="00786C34" w:rsidRPr="00FD0425" w:rsidRDefault="00786C34" w:rsidP="00786C34">
            <w:pPr>
              <w:pStyle w:val="TAL"/>
              <w:rPr>
                <w:ins w:id="549" w:author="Nokia" w:date="2021-12-09T15:37:00Z"/>
                <w:rFonts w:cs="Arial"/>
                <w:snapToGrid w:val="0"/>
                <w:lang w:eastAsia="ko-KR"/>
              </w:rPr>
            </w:pPr>
            <w:ins w:id="550" w:author="Nokia" w:date="2021-12-09T15:37:00Z">
              <w:r w:rsidRPr="00FD0425">
                <w:rPr>
                  <w:rFonts w:cs="Arial"/>
                  <w:snapToGrid w:val="0"/>
                  <w:lang w:eastAsia="ko-KR"/>
                </w:rPr>
                <w:t>Global NG-RAN Node ID</w:t>
              </w:r>
            </w:ins>
          </w:p>
          <w:p w14:paraId="747127BC" w14:textId="482B762D" w:rsidR="00786C34" w:rsidRPr="00AE6D7F" w:rsidRDefault="00786C34" w:rsidP="00786C34">
            <w:pPr>
              <w:pStyle w:val="TAL"/>
              <w:rPr>
                <w:ins w:id="551" w:author="Nokia" w:date="2021-12-09T15:33:00Z"/>
              </w:rPr>
            </w:pPr>
            <w:ins w:id="552" w:author="Nokia" w:date="2021-12-09T15:37:00Z">
              <w:r w:rsidRPr="00FD0425">
                <w:rPr>
                  <w:rFonts w:cs="Arial"/>
                  <w:snapToGrid w:val="0"/>
                  <w:lang w:eastAsia="ko-KR"/>
                </w:rPr>
                <w:t>9.2.2.3</w:t>
              </w:r>
            </w:ins>
          </w:p>
        </w:tc>
        <w:tc>
          <w:tcPr>
            <w:tcW w:w="2129" w:type="dxa"/>
            <w:tcBorders>
              <w:top w:val="single" w:sz="4" w:space="0" w:color="auto"/>
              <w:left w:val="single" w:sz="4" w:space="0" w:color="auto"/>
              <w:bottom w:val="single" w:sz="4" w:space="0" w:color="auto"/>
              <w:right w:val="single" w:sz="4" w:space="0" w:color="auto"/>
            </w:tcBorders>
          </w:tcPr>
          <w:p w14:paraId="340E3D46" w14:textId="77777777" w:rsidR="00786C34" w:rsidRPr="00AE6D7F" w:rsidRDefault="00786C34" w:rsidP="00786C34">
            <w:pPr>
              <w:pStyle w:val="TAL"/>
              <w:rPr>
                <w:ins w:id="553" w:author="Nokia" w:date="2021-12-09T15:3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1518883" w14:textId="28157CD8" w:rsidR="00786C34" w:rsidRPr="00FD0425" w:rsidRDefault="00786C34" w:rsidP="00786C34">
            <w:pPr>
              <w:pStyle w:val="TAC"/>
              <w:rPr>
                <w:ins w:id="554" w:author="Nokia" w:date="2021-12-09T15:33:00Z"/>
                <w:lang w:eastAsia="ja-JP"/>
              </w:rPr>
            </w:pPr>
          </w:p>
        </w:tc>
        <w:tc>
          <w:tcPr>
            <w:tcW w:w="1274" w:type="dxa"/>
            <w:tcBorders>
              <w:top w:val="single" w:sz="4" w:space="0" w:color="auto"/>
              <w:left w:val="single" w:sz="4" w:space="0" w:color="auto"/>
              <w:bottom w:val="single" w:sz="4" w:space="0" w:color="auto"/>
              <w:right w:val="single" w:sz="4" w:space="0" w:color="auto"/>
            </w:tcBorders>
          </w:tcPr>
          <w:p w14:paraId="4FEEDA83" w14:textId="5990EE5E" w:rsidR="00786C34" w:rsidRPr="00FD0425" w:rsidRDefault="00786C34" w:rsidP="00786C34">
            <w:pPr>
              <w:pStyle w:val="TAC"/>
              <w:rPr>
                <w:ins w:id="555" w:author="Nokia" w:date="2021-12-09T15:33:00Z"/>
                <w:lang w:eastAsia="zh-CN"/>
              </w:rPr>
            </w:pPr>
          </w:p>
        </w:tc>
      </w:tr>
      <w:tr w:rsidR="00786C34" w:rsidRPr="00FD0425" w14:paraId="37DAA4D0" w14:textId="77777777" w:rsidTr="00AE6D7F">
        <w:trPr>
          <w:ins w:id="556" w:author="Nokia" w:date="2021-12-09T15:33:00Z"/>
        </w:trPr>
        <w:tc>
          <w:tcPr>
            <w:tcW w:w="2578" w:type="dxa"/>
            <w:tcBorders>
              <w:top w:val="single" w:sz="4" w:space="0" w:color="auto"/>
              <w:left w:val="single" w:sz="4" w:space="0" w:color="auto"/>
              <w:bottom w:val="single" w:sz="4" w:space="0" w:color="auto"/>
              <w:right w:val="single" w:sz="4" w:space="0" w:color="auto"/>
            </w:tcBorders>
          </w:tcPr>
          <w:p w14:paraId="08A41B41" w14:textId="77777777" w:rsidR="00786C34" w:rsidRPr="00AE6D7F" w:rsidRDefault="00786C34" w:rsidP="00786C34">
            <w:pPr>
              <w:pStyle w:val="TAL"/>
              <w:ind w:left="113"/>
              <w:rPr>
                <w:ins w:id="557" w:author="Nokia" w:date="2021-12-09T15:33:00Z"/>
                <w:lang w:eastAsia="ja-JP"/>
              </w:rPr>
            </w:pPr>
            <w:ins w:id="558" w:author="Nokia" w:date="2021-12-09T15:33:00Z">
              <w:r w:rsidRPr="00AE6D7F">
                <w:rPr>
                  <w:lang w:eastAsia="ja-JP"/>
                </w:rPr>
                <w:t xml:space="preserve">&gt;Maximum Number of </w:t>
              </w:r>
              <w:proofErr w:type="spellStart"/>
              <w:r w:rsidRPr="00AE6D7F">
                <w:rPr>
                  <w:lang w:eastAsia="ja-JP"/>
                </w:rPr>
                <w:t>PSCells</w:t>
              </w:r>
              <w:proofErr w:type="spellEnd"/>
              <w:r w:rsidRPr="00AE6D7F">
                <w:rPr>
                  <w:lang w:eastAsia="ja-JP"/>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1AB6549F" w14:textId="77777777" w:rsidR="00786C34" w:rsidRPr="00AE6D7F" w:rsidRDefault="00786C34" w:rsidP="00786C34">
            <w:pPr>
              <w:pStyle w:val="TAL"/>
              <w:rPr>
                <w:ins w:id="559" w:author="Nokia" w:date="2021-12-09T15:33:00Z"/>
                <w:lang w:eastAsia="ja-JP"/>
              </w:rPr>
            </w:pPr>
            <w:ins w:id="560" w:author="Nokia" w:date="2021-12-09T15:33:00Z">
              <w:r w:rsidRPr="00AE6D7F">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FD92097" w14:textId="77777777" w:rsidR="00786C34" w:rsidRPr="00AE6D7F" w:rsidRDefault="00786C34" w:rsidP="00786C34">
            <w:pPr>
              <w:pStyle w:val="TAL"/>
              <w:rPr>
                <w:ins w:id="561" w:author="Nokia" w:date="2021-12-09T15:33: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7C42FFA" w14:textId="77777777" w:rsidR="00786C34" w:rsidRPr="00AE6D7F" w:rsidRDefault="00786C34" w:rsidP="00786C34">
            <w:pPr>
              <w:pStyle w:val="TAL"/>
              <w:rPr>
                <w:ins w:id="562" w:author="Nokia" w:date="2021-12-09T15:33:00Z"/>
              </w:rPr>
            </w:pPr>
            <w:ins w:id="563" w:author="Nokia" w:date="2021-12-09T15:33:00Z">
              <w:r w:rsidRPr="00AE6D7F">
                <w:rPr>
                  <w:rFonts w:hint="eastAsia"/>
                </w:rPr>
                <w:t>INTEGER (1</w:t>
              </w:r>
              <w:r w:rsidRPr="00AE6D7F">
                <w:t>..FFS, …)</w:t>
              </w:r>
            </w:ins>
          </w:p>
        </w:tc>
        <w:tc>
          <w:tcPr>
            <w:tcW w:w="2129" w:type="dxa"/>
            <w:tcBorders>
              <w:top w:val="single" w:sz="4" w:space="0" w:color="auto"/>
              <w:left w:val="single" w:sz="4" w:space="0" w:color="auto"/>
              <w:bottom w:val="single" w:sz="4" w:space="0" w:color="auto"/>
              <w:right w:val="single" w:sz="4" w:space="0" w:color="auto"/>
            </w:tcBorders>
          </w:tcPr>
          <w:p w14:paraId="2C714B9C" w14:textId="77777777" w:rsidR="00786C34" w:rsidRPr="00AE6D7F" w:rsidRDefault="00786C34" w:rsidP="00786C34">
            <w:pPr>
              <w:pStyle w:val="TAL"/>
              <w:rPr>
                <w:ins w:id="564" w:author="Nokia" w:date="2021-12-09T15:33:00Z"/>
                <w:szCs w:val="18"/>
                <w:lang w:eastAsia="ja-JP"/>
              </w:rPr>
            </w:pPr>
            <w:ins w:id="565" w:author="Nokia" w:date="2021-12-09T15:33:00Z">
              <w:r w:rsidRPr="00AE6D7F">
                <w:rPr>
                  <w:rFonts w:hint="eastAsia"/>
                  <w:szCs w:val="18"/>
                  <w:lang w:eastAsia="ja-JP"/>
                </w:rPr>
                <w:t>Indicates the maximum nu</w:t>
              </w:r>
              <w:r w:rsidRPr="00AE6D7F">
                <w:rPr>
                  <w:szCs w:val="18"/>
                  <w:lang w:eastAsia="ja-JP"/>
                </w:rPr>
                <w:t>m</w:t>
              </w:r>
              <w:r w:rsidRPr="00AE6D7F">
                <w:rPr>
                  <w:rFonts w:hint="eastAsia"/>
                  <w:szCs w:val="18"/>
                  <w:lang w:eastAsia="ja-JP"/>
                </w:rPr>
                <w:t xml:space="preserve">ber of </w:t>
              </w:r>
              <w:proofErr w:type="spellStart"/>
              <w:r w:rsidRPr="00AE6D7F">
                <w:rPr>
                  <w:rFonts w:hint="eastAsia"/>
                  <w:szCs w:val="18"/>
                  <w:lang w:eastAsia="ja-JP"/>
                </w:rPr>
                <w:t>PSCells</w:t>
              </w:r>
              <w:proofErr w:type="spellEnd"/>
              <w:r w:rsidRPr="00AE6D7F">
                <w:rPr>
                  <w:rFonts w:hint="eastAsia"/>
                  <w:szCs w:val="18"/>
                  <w:lang w:eastAsia="ja-JP"/>
                </w:rPr>
                <w:t xml:space="preserve"> that the target SN may prepare</w:t>
              </w:r>
              <w:r w:rsidRPr="00AE6D7F">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16E6595" w14:textId="77777777" w:rsidR="00786C34" w:rsidRPr="00FD0425" w:rsidRDefault="00786C34" w:rsidP="00786C34">
            <w:pPr>
              <w:pStyle w:val="TAC"/>
              <w:rPr>
                <w:ins w:id="566" w:author="Nokia" w:date="2021-12-09T15:33:00Z"/>
                <w:lang w:eastAsia="ja-JP"/>
              </w:rPr>
            </w:pPr>
          </w:p>
        </w:tc>
        <w:tc>
          <w:tcPr>
            <w:tcW w:w="1274" w:type="dxa"/>
            <w:tcBorders>
              <w:top w:val="single" w:sz="4" w:space="0" w:color="auto"/>
              <w:left w:val="single" w:sz="4" w:space="0" w:color="auto"/>
              <w:bottom w:val="single" w:sz="4" w:space="0" w:color="auto"/>
              <w:right w:val="single" w:sz="4" w:space="0" w:color="auto"/>
            </w:tcBorders>
          </w:tcPr>
          <w:p w14:paraId="533BCAA9" w14:textId="77777777" w:rsidR="00786C34" w:rsidRPr="00FD0425" w:rsidRDefault="00786C34" w:rsidP="00786C34">
            <w:pPr>
              <w:pStyle w:val="TAC"/>
              <w:rPr>
                <w:ins w:id="567" w:author="Nokia" w:date="2021-12-09T15:33:00Z"/>
                <w:lang w:eastAsia="zh-CN"/>
              </w:rPr>
            </w:pPr>
          </w:p>
        </w:tc>
      </w:tr>
      <w:tr w:rsidR="00786C34" w:rsidRPr="00FD0425" w14:paraId="00BBEDE5" w14:textId="77777777" w:rsidTr="00AE6D7F">
        <w:trPr>
          <w:ins w:id="568" w:author="Nokia" w:date="2021-12-09T15:33:00Z"/>
        </w:trPr>
        <w:tc>
          <w:tcPr>
            <w:tcW w:w="2578" w:type="dxa"/>
            <w:tcBorders>
              <w:top w:val="single" w:sz="4" w:space="0" w:color="auto"/>
              <w:left w:val="single" w:sz="4" w:space="0" w:color="auto"/>
              <w:bottom w:val="single" w:sz="4" w:space="0" w:color="auto"/>
              <w:right w:val="single" w:sz="4" w:space="0" w:color="auto"/>
            </w:tcBorders>
          </w:tcPr>
          <w:p w14:paraId="59F19D39" w14:textId="77777777" w:rsidR="00786C34" w:rsidRPr="00AE6D7F" w:rsidRDefault="00786C34" w:rsidP="00786C34">
            <w:pPr>
              <w:pStyle w:val="TAL"/>
              <w:ind w:left="113"/>
              <w:rPr>
                <w:ins w:id="569" w:author="Nokia" w:date="2021-12-09T15:33:00Z"/>
                <w:lang w:eastAsia="ja-JP"/>
              </w:rPr>
            </w:pPr>
            <w:ins w:id="570" w:author="Nokia" w:date="2021-12-09T15:33:00Z">
              <w:r w:rsidRPr="00AE6D7F">
                <w:rPr>
                  <w:rFonts w:hint="eastAsia"/>
                  <w:lang w:eastAsia="ja-JP"/>
                </w:rPr>
                <w:t>&gt;</w:t>
              </w:r>
              <w:r w:rsidRPr="00AE6D7F">
                <w:rPr>
                  <w:lang w:eastAsia="ja-JP"/>
                </w:rPr>
                <w:t>RRC Container</w:t>
              </w:r>
            </w:ins>
          </w:p>
        </w:tc>
        <w:tc>
          <w:tcPr>
            <w:tcW w:w="1104" w:type="dxa"/>
            <w:tcBorders>
              <w:top w:val="single" w:sz="4" w:space="0" w:color="auto"/>
              <w:left w:val="single" w:sz="4" w:space="0" w:color="auto"/>
              <w:bottom w:val="single" w:sz="4" w:space="0" w:color="auto"/>
              <w:right w:val="single" w:sz="4" w:space="0" w:color="auto"/>
            </w:tcBorders>
          </w:tcPr>
          <w:p w14:paraId="25296F7F" w14:textId="77777777" w:rsidR="00786C34" w:rsidRPr="00AE6D7F" w:rsidRDefault="00786C34" w:rsidP="00786C34">
            <w:pPr>
              <w:pStyle w:val="TAL"/>
              <w:rPr>
                <w:ins w:id="571" w:author="Nokia" w:date="2021-12-09T15:33:00Z"/>
                <w:lang w:eastAsia="ja-JP"/>
              </w:rPr>
            </w:pPr>
            <w:ins w:id="572" w:author="Nokia" w:date="2021-12-09T15:33:00Z">
              <w:r w:rsidRPr="00AE6D7F">
                <w:rPr>
                  <w:rFonts w:hint="eastAsia"/>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41A7222B" w14:textId="77777777" w:rsidR="00786C34" w:rsidRPr="00AE6D7F" w:rsidRDefault="00786C34" w:rsidP="00786C34">
            <w:pPr>
              <w:pStyle w:val="TAL"/>
              <w:rPr>
                <w:ins w:id="573" w:author="Nokia" w:date="2021-12-09T15:33: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3D6ACF4" w14:textId="77777777" w:rsidR="00786C34" w:rsidRPr="00AE6D7F" w:rsidRDefault="00786C34" w:rsidP="00786C34">
            <w:pPr>
              <w:pStyle w:val="TAL"/>
              <w:rPr>
                <w:ins w:id="574" w:author="Nokia" w:date="2021-12-09T15:33:00Z"/>
              </w:rPr>
            </w:pPr>
            <w:ins w:id="575" w:author="Nokia" w:date="2021-12-09T15:33:00Z">
              <w:r w:rsidRPr="00AE6D7F">
                <w:t>OCTET STRING</w:t>
              </w:r>
            </w:ins>
          </w:p>
        </w:tc>
        <w:tc>
          <w:tcPr>
            <w:tcW w:w="2129" w:type="dxa"/>
            <w:tcBorders>
              <w:top w:val="single" w:sz="4" w:space="0" w:color="auto"/>
              <w:left w:val="single" w:sz="4" w:space="0" w:color="auto"/>
              <w:bottom w:val="single" w:sz="4" w:space="0" w:color="auto"/>
              <w:right w:val="single" w:sz="4" w:space="0" w:color="auto"/>
            </w:tcBorders>
          </w:tcPr>
          <w:p w14:paraId="1DB5E49C" w14:textId="77777777" w:rsidR="00786C34" w:rsidRPr="00AE6D7F" w:rsidRDefault="00786C34" w:rsidP="00786C34">
            <w:pPr>
              <w:pStyle w:val="TAL"/>
              <w:rPr>
                <w:ins w:id="576" w:author="Nokia" w:date="2021-12-09T15:33:00Z"/>
                <w:szCs w:val="18"/>
                <w:lang w:eastAsia="ja-JP"/>
              </w:rPr>
            </w:pPr>
            <w:ins w:id="577" w:author="Nokia" w:date="2021-12-09T15:33:00Z">
              <w:r w:rsidRPr="00AE6D7F">
                <w:rPr>
                  <w:szCs w:val="18"/>
                  <w:lang w:eastAsia="ja-JP"/>
                </w:rPr>
                <w:t xml:space="preserve">Includes </w:t>
              </w:r>
              <w:proofErr w:type="spellStart"/>
              <w:r w:rsidRPr="00AE6D7F">
                <w:rPr>
                  <w:szCs w:val="18"/>
                  <w:lang w:eastAsia="ja-JP"/>
                </w:rPr>
                <w:t>CPCExecutionCondition</w:t>
              </w:r>
              <w:proofErr w:type="spellEnd"/>
              <w:r w:rsidRPr="00AE6D7F">
                <w:rPr>
                  <w:szCs w:val="18"/>
                  <w:lang w:eastAsia="ja-JP"/>
                </w:rPr>
                <w:t xml:space="preserve"> as defined in subclause 6.2.x of TS 38.331 [10]. </w:t>
              </w:r>
            </w:ins>
          </w:p>
          <w:p w14:paraId="660FF196" w14:textId="77777777" w:rsidR="00786C34" w:rsidRPr="00AE6D7F" w:rsidRDefault="00786C34" w:rsidP="00786C34">
            <w:pPr>
              <w:pStyle w:val="TAL"/>
              <w:rPr>
                <w:ins w:id="578" w:author="Nokia" w:date="2021-12-09T15:33:00Z"/>
                <w:szCs w:val="18"/>
                <w:lang w:eastAsia="ja-JP"/>
              </w:rPr>
            </w:pPr>
            <w:ins w:id="579" w:author="Nokia" w:date="2021-12-09T15:33:00Z">
              <w:r w:rsidRPr="00AE6D7F">
                <w:rPr>
                  <w:szCs w:val="18"/>
                  <w:lang w:eastAsia="ja-JP"/>
                </w:rPr>
                <w:t>FFS</w:t>
              </w:r>
            </w:ins>
          </w:p>
        </w:tc>
        <w:tc>
          <w:tcPr>
            <w:tcW w:w="1134" w:type="dxa"/>
            <w:tcBorders>
              <w:top w:val="single" w:sz="4" w:space="0" w:color="auto"/>
              <w:left w:val="single" w:sz="4" w:space="0" w:color="auto"/>
              <w:bottom w:val="single" w:sz="4" w:space="0" w:color="auto"/>
              <w:right w:val="single" w:sz="4" w:space="0" w:color="auto"/>
            </w:tcBorders>
          </w:tcPr>
          <w:p w14:paraId="0CB3FB2F" w14:textId="77777777" w:rsidR="00786C34" w:rsidRPr="00FD0425" w:rsidRDefault="00786C34" w:rsidP="00786C34">
            <w:pPr>
              <w:pStyle w:val="TAC"/>
              <w:rPr>
                <w:ins w:id="580" w:author="Nokia" w:date="2021-12-09T15:33:00Z"/>
                <w:lang w:eastAsia="ja-JP"/>
              </w:rPr>
            </w:pPr>
          </w:p>
        </w:tc>
        <w:tc>
          <w:tcPr>
            <w:tcW w:w="1274" w:type="dxa"/>
            <w:tcBorders>
              <w:top w:val="single" w:sz="4" w:space="0" w:color="auto"/>
              <w:left w:val="single" w:sz="4" w:space="0" w:color="auto"/>
              <w:bottom w:val="single" w:sz="4" w:space="0" w:color="auto"/>
              <w:right w:val="single" w:sz="4" w:space="0" w:color="auto"/>
            </w:tcBorders>
          </w:tcPr>
          <w:p w14:paraId="6FB7FEEE" w14:textId="77777777" w:rsidR="00786C34" w:rsidRPr="00FD0425" w:rsidRDefault="00786C34" w:rsidP="00786C34">
            <w:pPr>
              <w:pStyle w:val="TAC"/>
              <w:rPr>
                <w:ins w:id="581" w:author="Nokia" w:date="2021-12-09T15:33:00Z"/>
                <w:lang w:eastAsia="zh-CN"/>
              </w:rPr>
            </w:pPr>
          </w:p>
        </w:tc>
      </w:tr>
    </w:tbl>
    <w:p w14:paraId="467E1BFB" w14:textId="77777777" w:rsidR="00C50612" w:rsidRPr="00FD0425" w:rsidRDefault="00C50612" w:rsidP="00C5061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50612" w:rsidRPr="00FD0425" w14:paraId="45CBDC0B" w14:textId="77777777" w:rsidTr="0044498A">
        <w:tc>
          <w:tcPr>
            <w:tcW w:w="3686" w:type="dxa"/>
          </w:tcPr>
          <w:p w14:paraId="6F0433E3" w14:textId="77777777" w:rsidR="00C50612" w:rsidRPr="00FD0425" w:rsidRDefault="00C50612" w:rsidP="0044498A">
            <w:pPr>
              <w:pStyle w:val="TAH"/>
              <w:rPr>
                <w:lang w:eastAsia="ja-JP"/>
              </w:rPr>
            </w:pPr>
            <w:r w:rsidRPr="00FD0425">
              <w:rPr>
                <w:lang w:eastAsia="ja-JP"/>
              </w:rPr>
              <w:t>Range bound</w:t>
            </w:r>
          </w:p>
        </w:tc>
        <w:tc>
          <w:tcPr>
            <w:tcW w:w="5670" w:type="dxa"/>
          </w:tcPr>
          <w:p w14:paraId="0F478527" w14:textId="77777777" w:rsidR="00C50612" w:rsidRPr="00FD0425" w:rsidRDefault="00C50612" w:rsidP="0044498A">
            <w:pPr>
              <w:pStyle w:val="TAH"/>
              <w:rPr>
                <w:lang w:eastAsia="ja-JP"/>
              </w:rPr>
            </w:pPr>
            <w:r w:rsidRPr="00FD0425">
              <w:rPr>
                <w:lang w:eastAsia="ja-JP"/>
              </w:rPr>
              <w:t>Explanation</w:t>
            </w:r>
          </w:p>
        </w:tc>
      </w:tr>
      <w:tr w:rsidR="00C50612" w:rsidRPr="00FD0425" w14:paraId="7525F133" w14:textId="77777777" w:rsidTr="0044498A">
        <w:tc>
          <w:tcPr>
            <w:tcW w:w="3686" w:type="dxa"/>
          </w:tcPr>
          <w:p w14:paraId="38C578A6" w14:textId="77777777" w:rsidR="00C50612" w:rsidRPr="00FD0425" w:rsidRDefault="00C50612" w:rsidP="0044498A">
            <w:pPr>
              <w:pStyle w:val="TAL"/>
              <w:rPr>
                <w:lang w:eastAsia="ja-JP"/>
              </w:rPr>
            </w:pPr>
            <w:proofErr w:type="spellStart"/>
            <w:r w:rsidRPr="00FD0425">
              <w:rPr>
                <w:lang w:eastAsia="ja-JP"/>
              </w:rPr>
              <w:t>maxnoof</w:t>
            </w:r>
            <w:r w:rsidRPr="00FD0425">
              <w:t>PDUSessions</w:t>
            </w:r>
            <w:proofErr w:type="spellEnd"/>
          </w:p>
        </w:tc>
        <w:tc>
          <w:tcPr>
            <w:tcW w:w="5670" w:type="dxa"/>
          </w:tcPr>
          <w:p w14:paraId="0AB24C4E" w14:textId="77777777" w:rsidR="00C50612" w:rsidRPr="00FD0425" w:rsidRDefault="00C50612" w:rsidP="0044498A">
            <w:pPr>
              <w:pStyle w:val="TAL"/>
              <w:rPr>
                <w:lang w:eastAsia="ja-JP"/>
              </w:rPr>
            </w:pPr>
            <w:r w:rsidRPr="00FD0425">
              <w:rPr>
                <w:lang w:eastAsia="ja-JP"/>
              </w:rPr>
              <w:t>Maximum no. of PDU sessions. Value is 256</w:t>
            </w:r>
          </w:p>
        </w:tc>
      </w:tr>
      <w:tr w:rsidR="00DE71FD" w:rsidRPr="00FD0425" w14:paraId="19583415" w14:textId="77777777" w:rsidTr="0044498A">
        <w:trPr>
          <w:ins w:id="582" w:author="Nokia" w:date="2021-12-09T15:28:00Z"/>
        </w:trPr>
        <w:tc>
          <w:tcPr>
            <w:tcW w:w="3686" w:type="dxa"/>
          </w:tcPr>
          <w:p w14:paraId="1133CD9F" w14:textId="1E8BD18D" w:rsidR="00DE71FD" w:rsidRPr="00FD0425" w:rsidRDefault="00DE71FD" w:rsidP="00DE71FD">
            <w:pPr>
              <w:pStyle w:val="TAL"/>
              <w:rPr>
                <w:ins w:id="583" w:author="Nokia" w:date="2021-12-09T15:28:00Z"/>
                <w:lang w:eastAsia="ja-JP"/>
              </w:rPr>
            </w:pPr>
            <w:proofErr w:type="spellStart"/>
            <w:ins w:id="584" w:author="Nokia" w:date="2021-12-09T15:28:00Z">
              <w:r>
                <w:rPr>
                  <w:rFonts w:hint="eastAsia"/>
                  <w:lang w:eastAsia="ko-KR"/>
                </w:rPr>
                <w:t>maxnoofPSCellCandidate</w:t>
              </w:r>
              <w:proofErr w:type="spellEnd"/>
            </w:ins>
          </w:p>
        </w:tc>
        <w:tc>
          <w:tcPr>
            <w:tcW w:w="5670" w:type="dxa"/>
          </w:tcPr>
          <w:p w14:paraId="0B6413CC" w14:textId="74F2D627" w:rsidR="00DE71FD" w:rsidRPr="00FD0425" w:rsidRDefault="00DE71FD" w:rsidP="00DE71FD">
            <w:pPr>
              <w:pStyle w:val="TAL"/>
              <w:rPr>
                <w:ins w:id="585" w:author="Nokia" w:date="2021-12-09T15:28:00Z"/>
                <w:lang w:eastAsia="ja-JP"/>
              </w:rPr>
            </w:pPr>
            <w:ins w:id="586" w:author="Nokia" w:date="2021-12-09T15:28:00Z">
              <w:r>
                <w:rPr>
                  <w:lang w:eastAsia="ko-KR"/>
                </w:rPr>
                <w:t xml:space="preserve">Maximum no, of </w:t>
              </w:r>
              <w:proofErr w:type="spellStart"/>
              <w:r>
                <w:rPr>
                  <w:lang w:eastAsia="ko-KR"/>
                </w:rPr>
                <w:t>PSCell</w:t>
              </w:r>
              <w:proofErr w:type="spellEnd"/>
              <w:r>
                <w:rPr>
                  <w:lang w:eastAsia="ko-KR"/>
                </w:rPr>
                <w:t xml:space="preserve"> candidate. Value is </w:t>
              </w:r>
              <w:r>
                <w:rPr>
                  <w:rFonts w:hint="eastAsia"/>
                  <w:lang w:eastAsia="ko-KR"/>
                </w:rPr>
                <w:t>FFS</w:t>
              </w:r>
            </w:ins>
          </w:p>
        </w:tc>
      </w:tr>
    </w:tbl>
    <w:p w14:paraId="4BA31974" w14:textId="77777777" w:rsidR="00C50612" w:rsidRPr="00FD0425" w:rsidRDefault="00C50612" w:rsidP="00C50612"/>
    <w:p w14:paraId="30A6D830" w14:textId="77777777" w:rsidR="006D171B" w:rsidRDefault="006D171B" w:rsidP="006D171B">
      <w:pPr>
        <w:jc w:val="center"/>
        <w:rPr>
          <w:b/>
          <w:color w:val="0070C0"/>
          <w:sz w:val="22"/>
          <w:szCs w:val="22"/>
        </w:rPr>
      </w:pPr>
      <w:r>
        <w:rPr>
          <w:b/>
          <w:color w:val="0070C0"/>
          <w:sz w:val="22"/>
          <w:szCs w:val="22"/>
        </w:rPr>
        <w:t>------------------------------------------------Next change--------------------------------------------------</w:t>
      </w:r>
    </w:p>
    <w:p w14:paraId="0BC0853A" w14:textId="77777777" w:rsidR="006D171B" w:rsidRPr="00FD0425" w:rsidRDefault="006D171B" w:rsidP="006D171B"/>
    <w:p w14:paraId="389E9960" w14:textId="77777777" w:rsidR="002A0837" w:rsidRPr="00FD0425" w:rsidRDefault="002A0837" w:rsidP="002A0837">
      <w:pPr>
        <w:pStyle w:val="Heading4"/>
      </w:pPr>
      <w:bookmarkStart w:id="587" w:name="_Toc20955199"/>
      <w:bookmarkStart w:id="588" w:name="_Toc29991394"/>
      <w:bookmarkStart w:id="589" w:name="_Toc36555794"/>
      <w:bookmarkStart w:id="590" w:name="_Toc44497504"/>
      <w:bookmarkStart w:id="591" w:name="_Toc45107892"/>
      <w:bookmarkStart w:id="592" w:name="_Toc45901512"/>
      <w:bookmarkStart w:id="593" w:name="_Toc51850591"/>
      <w:bookmarkStart w:id="594" w:name="_Toc56693594"/>
      <w:bookmarkStart w:id="595" w:name="_Toc64447137"/>
      <w:bookmarkStart w:id="596" w:name="_Toc66286631"/>
      <w:bookmarkStart w:id="597" w:name="_Toc74151326"/>
      <w:bookmarkStart w:id="598" w:name="_Toc81321934"/>
      <w:bookmarkStart w:id="599" w:name="_Toc20955202"/>
      <w:bookmarkStart w:id="600" w:name="_Toc29991397"/>
      <w:bookmarkStart w:id="601" w:name="_Toc36555797"/>
      <w:bookmarkStart w:id="602" w:name="_Toc44497507"/>
      <w:bookmarkStart w:id="603" w:name="_Toc45107895"/>
      <w:bookmarkStart w:id="604" w:name="_Toc45901515"/>
      <w:bookmarkStart w:id="605" w:name="_Toc51850594"/>
      <w:bookmarkStart w:id="606" w:name="_Toc56693597"/>
      <w:bookmarkStart w:id="607" w:name="_Toc58484154"/>
      <w:r w:rsidRPr="00FD0425">
        <w:t>9.1.2.8</w:t>
      </w:r>
      <w:r w:rsidRPr="00FD0425">
        <w:tab/>
        <w:t>S-NODE MODIFICATION REQUIRED</w:t>
      </w:r>
      <w:bookmarkEnd w:id="587"/>
      <w:bookmarkEnd w:id="588"/>
      <w:bookmarkEnd w:id="589"/>
      <w:bookmarkEnd w:id="590"/>
      <w:bookmarkEnd w:id="591"/>
      <w:bookmarkEnd w:id="592"/>
      <w:bookmarkEnd w:id="593"/>
      <w:bookmarkEnd w:id="594"/>
      <w:bookmarkEnd w:id="595"/>
      <w:bookmarkEnd w:id="596"/>
      <w:bookmarkEnd w:id="597"/>
      <w:bookmarkEnd w:id="598"/>
    </w:p>
    <w:p w14:paraId="376ED875" w14:textId="77777777" w:rsidR="002A0837" w:rsidRPr="00FD0425" w:rsidRDefault="002A0837" w:rsidP="002A0837">
      <w:r w:rsidRPr="00FD0425">
        <w:t>This message is sent by the S-NG-RAN node to the M-NG-RAN node to request the modification of S-NG-RAN node resources for a specific UE.</w:t>
      </w:r>
    </w:p>
    <w:p w14:paraId="3272DF84" w14:textId="77777777" w:rsidR="002A0837" w:rsidRPr="00FD0425" w:rsidRDefault="002A0837" w:rsidP="002A0837">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2A0837" w:rsidRPr="00FD0425" w14:paraId="42EECBA2" w14:textId="77777777" w:rsidTr="0044498A">
        <w:tc>
          <w:tcPr>
            <w:tcW w:w="2574" w:type="dxa"/>
          </w:tcPr>
          <w:p w14:paraId="7BF58AB7" w14:textId="77777777" w:rsidR="002A0837" w:rsidRPr="00FD0425" w:rsidRDefault="002A0837" w:rsidP="0044498A">
            <w:pPr>
              <w:pStyle w:val="TAH"/>
              <w:rPr>
                <w:lang w:eastAsia="ja-JP"/>
              </w:rPr>
            </w:pPr>
            <w:r w:rsidRPr="00FD0425">
              <w:rPr>
                <w:lang w:eastAsia="ja-JP"/>
              </w:rPr>
              <w:lastRenderedPageBreak/>
              <w:t>IE/Group Name</w:t>
            </w:r>
          </w:p>
        </w:tc>
        <w:tc>
          <w:tcPr>
            <w:tcW w:w="1103" w:type="dxa"/>
          </w:tcPr>
          <w:p w14:paraId="15D77E6D" w14:textId="77777777" w:rsidR="002A0837" w:rsidRPr="00FD0425" w:rsidRDefault="002A0837" w:rsidP="0044498A">
            <w:pPr>
              <w:pStyle w:val="TAH"/>
              <w:rPr>
                <w:lang w:eastAsia="ja-JP"/>
              </w:rPr>
            </w:pPr>
            <w:r w:rsidRPr="00FD0425">
              <w:rPr>
                <w:lang w:eastAsia="ja-JP"/>
              </w:rPr>
              <w:t>Presence</w:t>
            </w:r>
          </w:p>
        </w:tc>
        <w:tc>
          <w:tcPr>
            <w:tcW w:w="1027" w:type="dxa"/>
          </w:tcPr>
          <w:p w14:paraId="0719DD77" w14:textId="77777777" w:rsidR="002A0837" w:rsidRPr="00FD0425" w:rsidRDefault="002A0837" w:rsidP="0044498A">
            <w:pPr>
              <w:pStyle w:val="TAH"/>
              <w:rPr>
                <w:lang w:eastAsia="ja-JP"/>
              </w:rPr>
            </w:pPr>
            <w:r w:rsidRPr="00FD0425">
              <w:rPr>
                <w:lang w:eastAsia="ja-JP"/>
              </w:rPr>
              <w:t>Range</w:t>
            </w:r>
          </w:p>
        </w:tc>
        <w:tc>
          <w:tcPr>
            <w:tcW w:w="1276" w:type="dxa"/>
          </w:tcPr>
          <w:p w14:paraId="0651C4BF" w14:textId="77777777" w:rsidR="002A0837" w:rsidRPr="00FD0425" w:rsidRDefault="002A0837" w:rsidP="0044498A">
            <w:pPr>
              <w:pStyle w:val="TAH"/>
              <w:rPr>
                <w:lang w:eastAsia="ja-JP"/>
              </w:rPr>
            </w:pPr>
            <w:r w:rsidRPr="00FD0425">
              <w:rPr>
                <w:lang w:eastAsia="ja-JP"/>
              </w:rPr>
              <w:t>IE type and reference</w:t>
            </w:r>
          </w:p>
        </w:tc>
        <w:tc>
          <w:tcPr>
            <w:tcW w:w="2268" w:type="dxa"/>
          </w:tcPr>
          <w:p w14:paraId="09F594CE" w14:textId="77777777" w:rsidR="002A0837" w:rsidRPr="00FD0425" w:rsidRDefault="002A0837" w:rsidP="0044498A">
            <w:pPr>
              <w:pStyle w:val="TAH"/>
              <w:rPr>
                <w:lang w:eastAsia="ja-JP"/>
              </w:rPr>
            </w:pPr>
            <w:r w:rsidRPr="00FD0425">
              <w:rPr>
                <w:lang w:eastAsia="ja-JP"/>
              </w:rPr>
              <w:t>Semantics description</w:t>
            </w:r>
          </w:p>
        </w:tc>
        <w:tc>
          <w:tcPr>
            <w:tcW w:w="1080" w:type="dxa"/>
          </w:tcPr>
          <w:p w14:paraId="2D5A45E7" w14:textId="77777777" w:rsidR="002A0837" w:rsidRPr="00FD0425" w:rsidRDefault="002A0837" w:rsidP="0044498A">
            <w:pPr>
              <w:pStyle w:val="TAH"/>
              <w:rPr>
                <w:b w:val="0"/>
                <w:lang w:eastAsia="ja-JP"/>
              </w:rPr>
            </w:pPr>
            <w:r w:rsidRPr="00FD0425">
              <w:rPr>
                <w:lang w:eastAsia="ja-JP"/>
              </w:rPr>
              <w:t>Criticality</w:t>
            </w:r>
          </w:p>
        </w:tc>
        <w:tc>
          <w:tcPr>
            <w:tcW w:w="1142" w:type="dxa"/>
          </w:tcPr>
          <w:p w14:paraId="7B38890E" w14:textId="77777777" w:rsidR="002A0837" w:rsidRPr="00FD0425" w:rsidRDefault="002A0837" w:rsidP="0044498A">
            <w:pPr>
              <w:pStyle w:val="TAH"/>
              <w:rPr>
                <w:b w:val="0"/>
                <w:lang w:eastAsia="ja-JP"/>
              </w:rPr>
            </w:pPr>
            <w:r w:rsidRPr="00FD0425">
              <w:rPr>
                <w:lang w:eastAsia="ja-JP"/>
              </w:rPr>
              <w:t>Assigned Criticality</w:t>
            </w:r>
          </w:p>
        </w:tc>
      </w:tr>
      <w:tr w:rsidR="002A0837" w:rsidRPr="00FD0425" w14:paraId="3350D727" w14:textId="77777777" w:rsidTr="0044498A">
        <w:tc>
          <w:tcPr>
            <w:tcW w:w="2574" w:type="dxa"/>
          </w:tcPr>
          <w:p w14:paraId="5E06CEE8" w14:textId="77777777" w:rsidR="002A0837" w:rsidRPr="00FD0425" w:rsidRDefault="002A0837" w:rsidP="0044498A">
            <w:pPr>
              <w:pStyle w:val="TAL"/>
              <w:rPr>
                <w:lang w:eastAsia="ja-JP"/>
              </w:rPr>
            </w:pPr>
            <w:r w:rsidRPr="00FD0425">
              <w:rPr>
                <w:lang w:eastAsia="ja-JP"/>
              </w:rPr>
              <w:t>Message Type</w:t>
            </w:r>
          </w:p>
        </w:tc>
        <w:tc>
          <w:tcPr>
            <w:tcW w:w="1103" w:type="dxa"/>
          </w:tcPr>
          <w:p w14:paraId="463C77F1" w14:textId="77777777" w:rsidR="002A0837" w:rsidRPr="00FD0425" w:rsidRDefault="002A0837" w:rsidP="0044498A">
            <w:pPr>
              <w:pStyle w:val="TAL"/>
              <w:rPr>
                <w:lang w:eastAsia="ja-JP"/>
              </w:rPr>
            </w:pPr>
            <w:r w:rsidRPr="00FD0425">
              <w:rPr>
                <w:lang w:eastAsia="ja-JP"/>
              </w:rPr>
              <w:t>M</w:t>
            </w:r>
          </w:p>
        </w:tc>
        <w:tc>
          <w:tcPr>
            <w:tcW w:w="1027" w:type="dxa"/>
          </w:tcPr>
          <w:p w14:paraId="18D23457" w14:textId="77777777" w:rsidR="002A0837" w:rsidRPr="00FD0425" w:rsidRDefault="002A0837" w:rsidP="0044498A">
            <w:pPr>
              <w:pStyle w:val="TAL"/>
              <w:rPr>
                <w:lang w:eastAsia="ja-JP"/>
              </w:rPr>
            </w:pPr>
          </w:p>
        </w:tc>
        <w:tc>
          <w:tcPr>
            <w:tcW w:w="1276" w:type="dxa"/>
          </w:tcPr>
          <w:p w14:paraId="532EB4A3" w14:textId="77777777" w:rsidR="002A0837" w:rsidRPr="00FD0425" w:rsidRDefault="002A0837" w:rsidP="0044498A">
            <w:pPr>
              <w:pStyle w:val="TAL"/>
              <w:rPr>
                <w:lang w:eastAsia="ja-JP"/>
              </w:rPr>
            </w:pPr>
            <w:r w:rsidRPr="00FD0425">
              <w:rPr>
                <w:lang w:eastAsia="ja-JP"/>
              </w:rPr>
              <w:t>9.2.3.1</w:t>
            </w:r>
          </w:p>
        </w:tc>
        <w:tc>
          <w:tcPr>
            <w:tcW w:w="2268" w:type="dxa"/>
          </w:tcPr>
          <w:p w14:paraId="41D4B28C" w14:textId="77777777" w:rsidR="002A0837" w:rsidRPr="00FD0425" w:rsidRDefault="002A0837" w:rsidP="0044498A">
            <w:pPr>
              <w:pStyle w:val="TAL"/>
              <w:rPr>
                <w:lang w:eastAsia="ja-JP"/>
              </w:rPr>
            </w:pPr>
          </w:p>
        </w:tc>
        <w:tc>
          <w:tcPr>
            <w:tcW w:w="1080" w:type="dxa"/>
          </w:tcPr>
          <w:p w14:paraId="17D27CD4" w14:textId="77777777" w:rsidR="002A0837" w:rsidRPr="00FD0425" w:rsidRDefault="002A0837" w:rsidP="0044498A">
            <w:pPr>
              <w:pStyle w:val="TAC"/>
              <w:rPr>
                <w:lang w:eastAsia="ja-JP"/>
              </w:rPr>
            </w:pPr>
            <w:r w:rsidRPr="00FD0425">
              <w:rPr>
                <w:lang w:eastAsia="ja-JP"/>
              </w:rPr>
              <w:t>YES</w:t>
            </w:r>
          </w:p>
        </w:tc>
        <w:tc>
          <w:tcPr>
            <w:tcW w:w="1142" w:type="dxa"/>
          </w:tcPr>
          <w:p w14:paraId="010B8DF0" w14:textId="77777777" w:rsidR="002A0837" w:rsidRPr="00FD0425" w:rsidRDefault="002A0837" w:rsidP="0044498A">
            <w:pPr>
              <w:pStyle w:val="TAC"/>
              <w:rPr>
                <w:lang w:eastAsia="ja-JP"/>
              </w:rPr>
            </w:pPr>
            <w:r w:rsidRPr="00FD0425">
              <w:rPr>
                <w:lang w:eastAsia="ja-JP"/>
              </w:rPr>
              <w:t>reject</w:t>
            </w:r>
          </w:p>
        </w:tc>
      </w:tr>
      <w:tr w:rsidR="002A0837" w:rsidRPr="00FD0425" w14:paraId="253D90DF" w14:textId="77777777" w:rsidTr="0044498A">
        <w:tc>
          <w:tcPr>
            <w:tcW w:w="2574" w:type="dxa"/>
          </w:tcPr>
          <w:p w14:paraId="3F5AB807" w14:textId="77777777" w:rsidR="002A0837" w:rsidRPr="00FD0425" w:rsidRDefault="002A0837" w:rsidP="0044498A">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3" w:type="dxa"/>
          </w:tcPr>
          <w:p w14:paraId="1652C71D" w14:textId="77777777" w:rsidR="002A0837" w:rsidRPr="00FD0425" w:rsidRDefault="002A0837" w:rsidP="0044498A">
            <w:pPr>
              <w:pStyle w:val="TAL"/>
              <w:rPr>
                <w:lang w:eastAsia="ja-JP"/>
              </w:rPr>
            </w:pPr>
            <w:r w:rsidRPr="00FD0425">
              <w:rPr>
                <w:lang w:eastAsia="ja-JP"/>
              </w:rPr>
              <w:t>M</w:t>
            </w:r>
          </w:p>
        </w:tc>
        <w:tc>
          <w:tcPr>
            <w:tcW w:w="1027" w:type="dxa"/>
          </w:tcPr>
          <w:p w14:paraId="00AD682C" w14:textId="77777777" w:rsidR="002A0837" w:rsidRPr="00FD0425" w:rsidRDefault="002A0837" w:rsidP="0044498A">
            <w:pPr>
              <w:pStyle w:val="TAL"/>
              <w:rPr>
                <w:lang w:eastAsia="ja-JP"/>
              </w:rPr>
            </w:pPr>
          </w:p>
        </w:tc>
        <w:tc>
          <w:tcPr>
            <w:tcW w:w="1276" w:type="dxa"/>
          </w:tcPr>
          <w:p w14:paraId="17822226" w14:textId="77777777" w:rsidR="002A0837" w:rsidRPr="00FD0425" w:rsidRDefault="002A0837" w:rsidP="0044498A">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664CE30" w14:textId="77777777" w:rsidR="002A0837" w:rsidRPr="00FD0425" w:rsidRDefault="002A0837" w:rsidP="0044498A">
            <w:pPr>
              <w:pStyle w:val="TAL"/>
              <w:rPr>
                <w:lang w:eastAsia="ja-JP"/>
              </w:rPr>
            </w:pPr>
            <w:r w:rsidRPr="00FD0425">
              <w:rPr>
                <w:lang w:eastAsia="ja-JP"/>
              </w:rPr>
              <w:t>9.2.3.16</w:t>
            </w:r>
          </w:p>
        </w:tc>
        <w:tc>
          <w:tcPr>
            <w:tcW w:w="2268" w:type="dxa"/>
          </w:tcPr>
          <w:p w14:paraId="14471099" w14:textId="77777777" w:rsidR="002A0837" w:rsidRPr="00FD0425" w:rsidRDefault="002A0837" w:rsidP="0044498A">
            <w:pPr>
              <w:pStyle w:val="TAL"/>
              <w:rPr>
                <w:lang w:eastAsia="ja-JP"/>
              </w:rPr>
            </w:pPr>
            <w:r w:rsidRPr="00FD0425">
              <w:rPr>
                <w:lang w:eastAsia="ja-JP"/>
              </w:rPr>
              <w:t>Allocated at the M-NG-RAN node</w:t>
            </w:r>
          </w:p>
        </w:tc>
        <w:tc>
          <w:tcPr>
            <w:tcW w:w="1080" w:type="dxa"/>
          </w:tcPr>
          <w:p w14:paraId="055470E9" w14:textId="77777777" w:rsidR="002A0837" w:rsidRPr="00FD0425" w:rsidRDefault="002A0837" w:rsidP="0044498A">
            <w:pPr>
              <w:pStyle w:val="TAC"/>
              <w:rPr>
                <w:lang w:eastAsia="ja-JP"/>
              </w:rPr>
            </w:pPr>
            <w:r w:rsidRPr="00FD0425">
              <w:rPr>
                <w:lang w:eastAsia="ja-JP"/>
              </w:rPr>
              <w:t>YES</w:t>
            </w:r>
          </w:p>
        </w:tc>
        <w:tc>
          <w:tcPr>
            <w:tcW w:w="1142" w:type="dxa"/>
          </w:tcPr>
          <w:p w14:paraId="137C5E62" w14:textId="77777777" w:rsidR="002A0837" w:rsidRPr="00FD0425" w:rsidRDefault="002A0837" w:rsidP="0044498A">
            <w:pPr>
              <w:pStyle w:val="TAC"/>
              <w:rPr>
                <w:lang w:eastAsia="ja-JP"/>
              </w:rPr>
            </w:pPr>
            <w:r w:rsidRPr="00FD0425">
              <w:rPr>
                <w:lang w:eastAsia="ja-JP"/>
              </w:rPr>
              <w:t>reject</w:t>
            </w:r>
          </w:p>
        </w:tc>
      </w:tr>
      <w:tr w:rsidR="002A0837" w:rsidRPr="00FD0425" w14:paraId="1EB534E3" w14:textId="77777777" w:rsidTr="0044498A">
        <w:tc>
          <w:tcPr>
            <w:tcW w:w="2574" w:type="dxa"/>
          </w:tcPr>
          <w:p w14:paraId="45EB887D" w14:textId="77777777" w:rsidR="002A0837" w:rsidRPr="00FD0425" w:rsidRDefault="002A0837" w:rsidP="0044498A">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3" w:type="dxa"/>
          </w:tcPr>
          <w:p w14:paraId="77DFF634" w14:textId="77777777" w:rsidR="002A0837" w:rsidRPr="00FD0425" w:rsidRDefault="002A0837" w:rsidP="0044498A">
            <w:pPr>
              <w:pStyle w:val="TAL"/>
              <w:rPr>
                <w:lang w:eastAsia="ja-JP"/>
              </w:rPr>
            </w:pPr>
            <w:r w:rsidRPr="00FD0425">
              <w:rPr>
                <w:lang w:eastAsia="ja-JP"/>
              </w:rPr>
              <w:t>M</w:t>
            </w:r>
          </w:p>
        </w:tc>
        <w:tc>
          <w:tcPr>
            <w:tcW w:w="1027" w:type="dxa"/>
          </w:tcPr>
          <w:p w14:paraId="65F51E14" w14:textId="77777777" w:rsidR="002A0837" w:rsidRPr="00FD0425" w:rsidRDefault="002A0837" w:rsidP="0044498A">
            <w:pPr>
              <w:pStyle w:val="TAL"/>
              <w:rPr>
                <w:lang w:eastAsia="ja-JP"/>
              </w:rPr>
            </w:pPr>
          </w:p>
        </w:tc>
        <w:tc>
          <w:tcPr>
            <w:tcW w:w="1276" w:type="dxa"/>
          </w:tcPr>
          <w:p w14:paraId="078FC268" w14:textId="77777777" w:rsidR="002A0837" w:rsidRPr="00FD0425" w:rsidRDefault="002A0837" w:rsidP="0044498A">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121BACB" w14:textId="77777777" w:rsidR="002A0837" w:rsidRPr="00FD0425" w:rsidRDefault="002A0837" w:rsidP="0044498A">
            <w:pPr>
              <w:pStyle w:val="TAL"/>
              <w:rPr>
                <w:lang w:eastAsia="ja-JP"/>
              </w:rPr>
            </w:pPr>
            <w:r w:rsidRPr="00FD0425">
              <w:rPr>
                <w:lang w:eastAsia="ja-JP"/>
              </w:rPr>
              <w:t>9.2.3.16</w:t>
            </w:r>
          </w:p>
        </w:tc>
        <w:tc>
          <w:tcPr>
            <w:tcW w:w="2268" w:type="dxa"/>
          </w:tcPr>
          <w:p w14:paraId="7607BB42" w14:textId="77777777" w:rsidR="002A0837" w:rsidRPr="00FD0425" w:rsidRDefault="002A0837" w:rsidP="0044498A">
            <w:pPr>
              <w:pStyle w:val="TAL"/>
              <w:rPr>
                <w:lang w:eastAsia="ja-JP"/>
              </w:rPr>
            </w:pPr>
            <w:r w:rsidRPr="00FD0425">
              <w:rPr>
                <w:lang w:eastAsia="ja-JP"/>
              </w:rPr>
              <w:t>Allocated at the S-NG-RAN node</w:t>
            </w:r>
          </w:p>
        </w:tc>
        <w:tc>
          <w:tcPr>
            <w:tcW w:w="1080" w:type="dxa"/>
          </w:tcPr>
          <w:p w14:paraId="21A7D80D" w14:textId="77777777" w:rsidR="002A0837" w:rsidRPr="00FD0425" w:rsidRDefault="002A0837" w:rsidP="0044498A">
            <w:pPr>
              <w:pStyle w:val="TAC"/>
              <w:rPr>
                <w:lang w:eastAsia="ja-JP"/>
              </w:rPr>
            </w:pPr>
            <w:r w:rsidRPr="00FD0425">
              <w:rPr>
                <w:lang w:eastAsia="ja-JP"/>
              </w:rPr>
              <w:t>YES</w:t>
            </w:r>
          </w:p>
        </w:tc>
        <w:tc>
          <w:tcPr>
            <w:tcW w:w="1142" w:type="dxa"/>
          </w:tcPr>
          <w:p w14:paraId="3F1834FA" w14:textId="77777777" w:rsidR="002A0837" w:rsidRPr="00FD0425" w:rsidRDefault="002A0837" w:rsidP="0044498A">
            <w:pPr>
              <w:pStyle w:val="TAC"/>
              <w:rPr>
                <w:lang w:eastAsia="ja-JP"/>
              </w:rPr>
            </w:pPr>
            <w:r w:rsidRPr="00FD0425">
              <w:rPr>
                <w:lang w:eastAsia="ja-JP"/>
              </w:rPr>
              <w:t>reject</w:t>
            </w:r>
          </w:p>
        </w:tc>
      </w:tr>
      <w:tr w:rsidR="002A0837" w:rsidRPr="00FD0425" w14:paraId="1F9075DE" w14:textId="77777777" w:rsidTr="0044498A">
        <w:tc>
          <w:tcPr>
            <w:tcW w:w="2574" w:type="dxa"/>
          </w:tcPr>
          <w:p w14:paraId="28BAA8AE" w14:textId="77777777" w:rsidR="002A0837" w:rsidRPr="00FD0425" w:rsidRDefault="002A0837" w:rsidP="0044498A">
            <w:pPr>
              <w:pStyle w:val="TAL"/>
              <w:rPr>
                <w:lang w:eastAsia="ja-JP"/>
              </w:rPr>
            </w:pPr>
            <w:r w:rsidRPr="00FD0425">
              <w:rPr>
                <w:lang w:eastAsia="ja-JP"/>
              </w:rPr>
              <w:t>Cause</w:t>
            </w:r>
          </w:p>
        </w:tc>
        <w:tc>
          <w:tcPr>
            <w:tcW w:w="1103" w:type="dxa"/>
          </w:tcPr>
          <w:p w14:paraId="1BE5E83D" w14:textId="77777777" w:rsidR="002A0837" w:rsidRPr="00FD0425" w:rsidRDefault="002A0837" w:rsidP="0044498A">
            <w:pPr>
              <w:pStyle w:val="TAL"/>
              <w:rPr>
                <w:lang w:eastAsia="ja-JP"/>
              </w:rPr>
            </w:pPr>
            <w:r w:rsidRPr="00FD0425">
              <w:rPr>
                <w:lang w:eastAsia="ja-JP"/>
              </w:rPr>
              <w:t>M</w:t>
            </w:r>
          </w:p>
        </w:tc>
        <w:tc>
          <w:tcPr>
            <w:tcW w:w="1027" w:type="dxa"/>
          </w:tcPr>
          <w:p w14:paraId="5E0B3B82" w14:textId="77777777" w:rsidR="002A0837" w:rsidRPr="00FD0425" w:rsidRDefault="002A0837" w:rsidP="0044498A">
            <w:pPr>
              <w:pStyle w:val="TAL"/>
              <w:rPr>
                <w:lang w:eastAsia="ja-JP"/>
              </w:rPr>
            </w:pPr>
          </w:p>
        </w:tc>
        <w:tc>
          <w:tcPr>
            <w:tcW w:w="1276" w:type="dxa"/>
          </w:tcPr>
          <w:p w14:paraId="6FF6D1C6" w14:textId="77777777" w:rsidR="002A0837" w:rsidRPr="00FD0425" w:rsidRDefault="002A0837" w:rsidP="0044498A">
            <w:pPr>
              <w:pStyle w:val="TAL"/>
              <w:rPr>
                <w:snapToGrid w:val="0"/>
                <w:lang w:eastAsia="ja-JP"/>
              </w:rPr>
            </w:pPr>
            <w:r w:rsidRPr="00FD0425">
              <w:rPr>
                <w:lang w:eastAsia="ja-JP"/>
              </w:rPr>
              <w:t>9.2.3.2</w:t>
            </w:r>
          </w:p>
        </w:tc>
        <w:tc>
          <w:tcPr>
            <w:tcW w:w="2268" w:type="dxa"/>
          </w:tcPr>
          <w:p w14:paraId="6ADA9A2E" w14:textId="77777777" w:rsidR="002A0837" w:rsidRPr="00FD0425" w:rsidRDefault="002A0837" w:rsidP="0044498A">
            <w:pPr>
              <w:pStyle w:val="TAL"/>
              <w:rPr>
                <w:lang w:eastAsia="ja-JP"/>
              </w:rPr>
            </w:pPr>
          </w:p>
        </w:tc>
        <w:tc>
          <w:tcPr>
            <w:tcW w:w="1080" w:type="dxa"/>
          </w:tcPr>
          <w:p w14:paraId="5F59BD49" w14:textId="77777777" w:rsidR="002A0837" w:rsidRPr="00FD0425" w:rsidRDefault="002A0837" w:rsidP="0044498A">
            <w:pPr>
              <w:pStyle w:val="TAC"/>
              <w:rPr>
                <w:lang w:eastAsia="ja-JP"/>
              </w:rPr>
            </w:pPr>
            <w:r w:rsidRPr="00FD0425">
              <w:rPr>
                <w:lang w:eastAsia="ja-JP"/>
              </w:rPr>
              <w:t>YES</w:t>
            </w:r>
          </w:p>
        </w:tc>
        <w:tc>
          <w:tcPr>
            <w:tcW w:w="1142" w:type="dxa"/>
          </w:tcPr>
          <w:p w14:paraId="10BF8CFD" w14:textId="77777777" w:rsidR="002A0837" w:rsidRPr="00FD0425" w:rsidRDefault="002A0837" w:rsidP="0044498A">
            <w:pPr>
              <w:pStyle w:val="TAC"/>
              <w:rPr>
                <w:lang w:eastAsia="ja-JP"/>
              </w:rPr>
            </w:pPr>
            <w:r w:rsidRPr="00FD0425">
              <w:rPr>
                <w:lang w:eastAsia="ja-JP"/>
              </w:rPr>
              <w:t>ignore</w:t>
            </w:r>
          </w:p>
        </w:tc>
      </w:tr>
      <w:tr w:rsidR="002A0837" w:rsidRPr="00FD0425" w14:paraId="53F5DD3A" w14:textId="77777777" w:rsidTr="0044498A">
        <w:tc>
          <w:tcPr>
            <w:tcW w:w="2574" w:type="dxa"/>
          </w:tcPr>
          <w:p w14:paraId="040682B8" w14:textId="77777777" w:rsidR="002A0837" w:rsidRPr="00FD0425" w:rsidRDefault="002A0837" w:rsidP="0044498A">
            <w:pPr>
              <w:pStyle w:val="TAL"/>
              <w:rPr>
                <w:lang w:eastAsia="ja-JP"/>
              </w:rPr>
            </w:pPr>
            <w:r w:rsidRPr="00FD0425">
              <w:rPr>
                <w:lang w:eastAsia="zh-CN"/>
              </w:rPr>
              <w:t>PDCP Change Indication</w:t>
            </w:r>
          </w:p>
        </w:tc>
        <w:tc>
          <w:tcPr>
            <w:tcW w:w="1103" w:type="dxa"/>
          </w:tcPr>
          <w:p w14:paraId="08D181BF" w14:textId="77777777" w:rsidR="002A0837" w:rsidRPr="00FD0425" w:rsidRDefault="002A0837" w:rsidP="0044498A">
            <w:pPr>
              <w:pStyle w:val="TAL"/>
              <w:rPr>
                <w:lang w:eastAsia="ja-JP"/>
              </w:rPr>
            </w:pPr>
            <w:r w:rsidRPr="00FD0425">
              <w:rPr>
                <w:lang w:eastAsia="zh-CN"/>
              </w:rPr>
              <w:t>O</w:t>
            </w:r>
          </w:p>
        </w:tc>
        <w:tc>
          <w:tcPr>
            <w:tcW w:w="1027" w:type="dxa"/>
          </w:tcPr>
          <w:p w14:paraId="686B3900" w14:textId="77777777" w:rsidR="002A0837" w:rsidRPr="00FD0425" w:rsidRDefault="002A0837" w:rsidP="0044498A">
            <w:pPr>
              <w:pStyle w:val="TAL"/>
              <w:rPr>
                <w:lang w:eastAsia="ja-JP"/>
              </w:rPr>
            </w:pPr>
          </w:p>
        </w:tc>
        <w:tc>
          <w:tcPr>
            <w:tcW w:w="1276" w:type="dxa"/>
          </w:tcPr>
          <w:p w14:paraId="7476B32D" w14:textId="77777777" w:rsidR="002A0837" w:rsidRPr="00FD0425" w:rsidRDefault="002A0837" w:rsidP="0044498A">
            <w:pPr>
              <w:pStyle w:val="TAL"/>
              <w:rPr>
                <w:lang w:eastAsia="ja-JP"/>
              </w:rPr>
            </w:pPr>
            <w:r w:rsidRPr="00FD0425">
              <w:rPr>
                <w:lang w:eastAsia="ja-JP"/>
              </w:rPr>
              <w:t>9.2.3.74</w:t>
            </w:r>
          </w:p>
        </w:tc>
        <w:tc>
          <w:tcPr>
            <w:tcW w:w="2268" w:type="dxa"/>
          </w:tcPr>
          <w:p w14:paraId="08C4C10F" w14:textId="77777777" w:rsidR="002A0837" w:rsidRPr="00FD0425" w:rsidRDefault="002A0837" w:rsidP="0044498A">
            <w:pPr>
              <w:pStyle w:val="TAL"/>
              <w:rPr>
                <w:lang w:eastAsia="ja-JP"/>
              </w:rPr>
            </w:pPr>
          </w:p>
        </w:tc>
        <w:tc>
          <w:tcPr>
            <w:tcW w:w="1080" w:type="dxa"/>
          </w:tcPr>
          <w:p w14:paraId="7F2F0BBA" w14:textId="77777777" w:rsidR="002A0837" w:rsidRPr="00FD0425" w:rsidRDefault="002A0837" w:rsidP="0044498A">
            <w:pPr>
              <w:pStyle w:val="TAC"/>
              <w:rPr>
                <w:lang w:eastAsia="ja-JP"/>
              </w:rPr>
            </w:pPr>
            <w:r w:rsidRPr="00FD0425">
              <w:rPr>
                <w:bCs/>
                <w:lang w:eastAsia="zh-CN"/>
              </w:rPr>
              <w:t>YES</w:t>
            </w:r>
          </w:p>
        </w:tc>
        <w:tc>
          <w:tcPr>
            <w:tcW w:w="1142" w:type="dxa"/>
          </w:tcPr>
          <w:p w14:paraId="4AE1D003" w14:textId="77777777" w:rsidR="002A0837" w:rsidRPr="00FD0425" w:rsidRDefault="002A0837" w:rsidP="0044498A">
            <w:pPr>
              <w:pStyle w:val="TAC"/>
              <w:rPr>
                <w:lang w:eastAsia="ja-JP"/>
              </w:rPr>
            </w:pPr>
            <w:r w:rsidRPr="00FD0425">
              <w:rPr>
                <w:lang w:eastAsia="zh-CN"/>
              </w:rPr>
              <w:t>ignore</w:t>
            </w:r>
          </w:p>
        </w:tc>
      </w:tr>
      <w:tr w:rsidR="002A0837" w:rsidRPr="00FD0425" w14:paraId="30451D4C" w14:textId="77777777" w:rsidTr="0044498A">
        <w:tc>
          <w:tcPr>
            <w:tcW w:w="2574" w:type="dxa"/>
          </w:tcPr>
          <w:p w14:paraId="1A34E79E" w14:textId="77777777" w:rsidR="002A0837" w:rsidRPr="00FD0425" w:rsidRDefault="002A0837" w:rsidP="0044498A">
            <w:pPr>
              <w:pStyle w:val="TAL"/>
              <w:rPr>
                <w:lang w:eastAsia="zh-CN"/>
              </w:rPr>
            </w:pPr>
            <w:r w:rsidRPr="00FD0425">
              <w:rPr>
                <w:b/>
                <w:lang w:eastAsia="ja-JP"/>
              </w:rPr>
              <w:t>PDU Session Resources To Be Modified List</w:t>
            </w:r>
          </w:p>
        </w:tc>
        <w:tc>
          <w:tcPr>
            <w:tcW w:w="1103" w:type="dxa"/>
          </w:tcPr>
          <w:p w14:paraId="7AA6614D" w14:textId="77777777" w:rsidR="002A0837" w:rsidRPr="00FD0425" w:rsidRDefault="002A0837" w:rsidP="0044498A">
            <w:pPr>
              <w:pStyle w:val="TAL"/>
              <w:rPr>
                <w:lang w:eastAsia="zh-CN"/>
              </w:rPr>
            </w:pPr>
          </w:p>
        </w:tc>
        <w:tc>
          <w:tcPr>
            <w:tcW w:w="1027" w:type="dxa"/>
          </w:tcPr>
          <w:p w14:paraId="5BEFBD0F" w14:textId="77777777" w:rsidR="002A0837" w:rsidRPr="00FD0425" w:rsidRDefault="002A0837" w:rsidP="0044498A">
            <w:pPr>
              <w:pStyle w:val="TAL"/>
              <w:rPr>
                <w:lang w:eastAsia="ja-JP"/>
              </w:rPr>
            </w:pPr>
            <w:r w:rsidRPr="00FD0425">
              <w:rPr>
                <w:i/>
                <w:lang w:eastAsia="ja-JP"/>
              </w:rPr>
              <w:t>0..1</w:t>
            </w:r>
          </w:p>
        </w:tc>
        <w:tc>
          <w:tcPr>
            <w:tcW w:w="1276" w:type="dxa"/>
          </w:tcPr>
          <w:p w14:paraId="1734CC7B" w14:textId="77777777" w:rsidR="002A0837" w:rsidRPr="00FD0425" w:rsidRDefault="002A0837" w:rsidP="0044498A">
            <w:pPr>
              <w:pStyle w:val="TAL"/>
              <w:rPr>
                <w:lang w:eastAsia="ja-JP"/>
              </w:rPr>
            </w:pPr>
          </w:p>
        </w:tc>
        <w:tc>
          <w:tcPr>
            <w:tcW w:w="2268" w:type="dxa"/>
          </w:tcPr>
          <w:p w14:paraId="5F9550F7" w14:textId="77777777" w:rsidR="002A0837" w:rsidRPr="00FD0425" w:rsidRDefault="002A0837" w:rsidP="0044498A">
            <w:pPr>
              <w:pStyle w:val="TAL"/>
              <w:rPr>
                <w:lang w:eastAsia="ja-JP"/>
              </w:rPr>
            </w:pPr>
          </w:p>
        </w:tc>
        <w:tc>
          <w:tcPr>
            <w:tcW w:w="1080" w:type="dxa"/>
          </w:tcPr>
          <w:p w14:paraId="7E4FFC1A" w14:textId="77777777" w:rsidR="002A0837" w:rsidRPr="00FD0425" w:rsidRDefault="002A0837" w:rsidP="0044498A">
            <w:pPr>
              <w:pStyle w:val="TAC"/>
              <w:rPr>
                <w:bCs/>
                <w:lang w:eastAsia="zh-CN"/>
              </w:rPr>
            </w:pPr>
            <w:r w:rsidRPr="00FD0425">
              <w:rPr>
                <w:bCs/>
                <w:lang w:eastAsia="ja-JP"/>
              </w:rPr>
              <w:t>YES</w:t>
            </w:r>
          </w:p>
        </w:tc>
        <w:tc>
          <w:tcPr>
            <w:tcW w:w="1142" w:type="dxa"/>
          </w:tcPr>
          <w:p w14:paraId="5D87729F" w14:textId="77777777" w:rsidR="002A0837" w:rsidRPr="00FD0425" w:rsidRDefault="002A0837" w:rsidP="0044498A">
            <w:pPr>
              <w:pStyle w:val="TAC"/>
              <w:rPr>
                <w:lang w:eastAsia="zh-CN"/>
              </w:rPr>
            </w:pPr>
            <w:r w:rsidRPr="00FD0425">
              <w:rPr>
                <w:lang w:eastAsia="ja-JP"/>
              </w:rPr>
              <w:t>ignore</w:t>
            </w:r>
          </w:p>
        </w:tc>
      </w:tr>
      <w:tr w:rsidR="002A0837" w:rsidRPr="00FD0425" w14:paraId="0B9D9269" w14:textId="77777777" w:rsidTr="0044498A">
        <w:tc>
          <w:tcPr>
            <w:tcW w:w="2574" w:type="dxa"/>
          </w:tcPr>
          <w:p w14:paraId="6681B6C9" w14:textId="77777777" w:rsidR="002A0837" w:rsidRPr="00FD0425" w:rsidRDefault="002A0837" w:rsidP="0044498A">
            <w:pPr>
              <w:pStyle w:val="TAL"/>
              <w:ind w:left="113"/>
              <w:rPr>
                <w:lang w:eastAsia="zh-CN"/>
              </w:rPr>
            </w:pPr>
            <w:r w:rsidRPr="00FD0425">
              <w:rPr>
                <w:b/>
                <w:bCs/>
                <w:lang w:eastAsia="ja-JP"/>
              </w:rPr>
              <w:t>&gt;PDU Session Resources To Be Modified Item</w:t>
            </w:r>
          </w:p>
        </w:tc>
        <w:tc>
          <w:tcPr>
            <w:tcW w:w="1103" w:type="dxa"/>
          </w:tcPr>
          <w:p w14:paraId="194E367B" w14:textId="77777777" w:rsidR="002A0837" w:rsidRPr="00FD0425" w:rsidRDefault="002A0837" w:rsidP="0044498A">
            <w:pPr>
              <w:pStyle w:val="TAL"/>
              <w:rPr>
                <w:lang w:eastAsia="zh-CN"/>
              </w:rPr>
            </w:pPr>
          </w:p>
        </w:tc>
        <w:tc>
          <w:tcPr>
            <w:tcW w:w="1027" w:type="dxa"/>
          </w:tcPr>
          <w:p w14:paraId="688CD104" w14:textId="77777777" w:rsidR="002A0837" w:rsidRPr="00FD0425" w:rsidRDefault="002A0837" w:rsidP="0044498A">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7D3B7977" w14:textId="77777777" w:rsidR="002A0837" w:rsidRPr="00FD0425" w:rsidRDefault="002A0837" w:rsidP="0044498A">
            <w:pPr>
              <w:pStyle w:val="TAL"/>
              <w:rPr>
                <w:lang w:eastAsia="ja-JP"/>
              </w:rPr>
            </w:pPr>
          </w:p>
        </w:tc>
        <w:tc>
          <w:tcPr>
            <w:tcW w:w="2268" w:type="dxa"/>
          </w:tcPr>
          <w:p w14:paraId="6DAFC376" w14:textId="77777777" w:rsidR="002A0837" w:rsidRPr="00FD0425" w:rsidRDefault="002A0837" w:rsidP="0044498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0AEA822D" w14:textId="77777777" w:rsidR="002A0837" w:rsidRPr="00FD0425" w:rsidRDefault="002A0837" w:rsidP="0044498A">
            <w:pPr>
              <w:pStyle w:val="TAL"/>
              <w:rPr>
                <w:lang w:eastAsia="ja-JP"/>
              </w:rPr>
            </w:pPr>
            <w:r w:rsidRPr="00FD0425">
              <w:rPr>
                <w:lang w:eastAsia="ja-JP"/>
              </w:rPr>
              <w:t>nor the</w:t>
            </w:r>
          </w:p>
          <w:p w14:paraId="6190B902" w14:textId="77777777" w:rsidR="002A0837" w:rsidRPr="00FD0425" w:rsidRDefault="002A0837" w:rsidP="0044498A">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08167891" w14:textId="77777777" w:rsidR="002A0837" w:rsidRPr="00FD0425" w:rsidRDefault="002A0837" w:rsidP="0044498A">
            <w:pPr>
              <w:pStyle w:val="TAC"/>
              <w:rPr>
                <w:bCs/>
                <w:lang w:eastAsia="zh-CN"/>
              </w:rPr>
            </w:pPr>
            <w:r w:rsidRPr="00FD0425">
              <w:rPr>
                <w:lang w:eastAsia="ja-JP"/>
              </w:rPr>
              <w:t>–</w:t>
            </w:r>
          </w:p>
        </w:tc>
        <w:tc>
          <w:tcPr>
            <w:tcW w:w="1142" w:type="dxa"/>
          </w:tcPr>
          <w:p w14:paraId="611C094C" w14:textId="77777777" w:rsidR="002A0837" w:rsidRPr="00FD0425" w:rsidRDefault="002A0837" w:rsidP="0044498A">
            <w:pPr>
              <w:pStyle w:val="TAC"/>
              <w:rPr>
                <w:lang w:eastAsia="zh-CN"/>
              </w:rPr>
            </w:pPr>
          </w:p>
        </w:tc>
      </w:tr>
      <w:tr w:rsidR="002A0837" w:rsidRPr="00FD0425" w14:paraId="2E7109B0" w14:textId="77777777" w:rsidTr="0044498A">
        <w:tc>
          <w:tcPr>
            <w:tcW w:w="2574" w:type="dxa"/>
          </w:tcPr>
          <w:p w14:paraId="37068BE7" w14:textId="77777777" w:rsidR="002A0837" w:rsidRPr="00FD0425" w:rsidRDefault="002A0837" w:rsidP="0044498A">
            <w:pPr>
              <w:pStyle w:val="TAL"/>
              <w:ind w:left="227"/>
              <w:rPr>
                <w:lang w:eastAsia="zh-CN"/>
              </w:rPr>
            </w:pPr>
            <w:r w:rsidRPr="00FD0425">
              <w:rPr>
                <w:lang w:eastAsia="ja-JP"/>
              </w:rPr>
              <w:t>&gt;&gt;PDU Session ID</w:t>
            </w:r>
          </w:p>
        </w:tc>
        <w:tc>
          <w:tcPr>
            <w:tcW w:w="1103" w:type="dxa"/>
          </w:tcPr>
          <w:p w14:paraId="1131FAE2" w14:textId="77777777" w:rsidR="002A0837" w:rsidRPr="00FD0425" w:rsidRDefault="002A0837" w:rsidP="0044498A">
            <w:pPr>
              <w:pStyle w:val="TAL"/>
              <w:rPr>
                <w:lang w:eastAsia="zh-CN"/>
              </w:rPr>
            </w:pPr>
            <w:r w:rsidRPr="00FD0425">
              <w:rPr>
                <w:lang w:eastAsia="ja-JP"/>
              </w:rPr>
              <w:t>M</w:t>
            </w:r>
          </w:p>
        </w:tc>
        <w:tc>
          <w:tcPr>
            <w:tcW w:w="1027" w:type="dxa"/>
          </w:tcPr>
          <w:p w14:paraId="45725B09" w14:textId="77777777" w:rsidR="002A0837" w:rsidRPr="00FD0425" w:rsidRDefault="002A0837" w:rsidP="0044498A">
            <w:pPr>
              <w:pStyle w:val="TAL"/>
              <w:rPr>
                <w:lang w:eastAsia="ja-JP"/>
              </w:rPr>
            </w:pPr>
          </w:p>
        </w:tc>
        <w:tc>
          <w:tcPr>
            <w:tcW w:w="1276" w:type="dxa"/>
          </w:tcPr>
          <w:p w14:paraId="4F1B452E" w14:textId="77777777" w:rsidR="002A0837" w:rsidRPr="00FD0425" w:rsidRDefault="002A0837" w:rsidP="0044498A">
            <w:pPr>
              <w:pStyle w:val="TAL"/>
              <w:rPr>
                <w:lang w:eastAsia="ja-JP"/>
              </w:rPr>
            </w:pPr>
            <w:r w:rsidRPr="00FD0425">
              <w:rPr>
                <w:lang w:eastAsia="ja-JP"/>
              </w:rPr>
              <w:t>9.2.3.18</w:t>
            </w:r>
          </w:p>
        </w:tc>
        <w:tc>
          <w:tcPr>
            <w:tcW w:w="2268" w:type="dxa"/>
          </w:tcPr>
          <w:p w14:paraId="6439D88A" w14:textId="77777777" w:rsidR="002A0837" w:rsidRPr="00FD0425" w:rsidRDefault="002A0837" w:rsidP="0044498A">
            <w:pPr>
              <w:pStyle w:val="TAL"/>
              <w:rPr>
                <w:lang w:eastAsia="ja-JP"/>
              </w:rPr>
            </w:pPr>
          </w:p>
        </w:tc>
        <w:tc>
          <w:tcPr>
            <w:tcW w:w="1080" w:type="dxa"/>
          </w:tcPr>
          <w:p w14:paraId="1A351661" w14:textId="77777777" w:rsidR="002A0837" w:rsidRPr="00FD0425" w:rsidRDefault="002A0837" w:rsidP="0044498A">
            <w:pPr>
              <w:pStyle w:val="TAC"/>
              <w:rPr>
                <w:bCs/>
                <w:lang w:eastAsia="zh-CN"/>
              </w:rPr>
            </w:pPr>
            <w:r w:rsidRPr="00FD0425">
              <w:rPr>
                <w:bCs/>
                <w:lang w:eastAsia="ja-JP"/>
              </w:rPr>
              <w:t>–</w:t>
            </w:r>
          </w:p>
        </w:tc>
        <w:tc>
          <w:tcPr>
            <w:tcW w:w="1142" w:type="dxa"/>
          </w:tcPr>
          <w:p w14:paraId="01A83E77" w14:textId="77777777" w:rsidR="002A0837" w:rsidRPr="00FD0425" w:rsidRDefault="002A0837" w:rsidP="0044498A">
            <w:pPr>
              <w:pStyle w:val="TAC"/>
              <w:rPr>
                <w:lang w:eastAsia="zh-CN"/>
              </w:rPr>
            </w:pPr>
          </w:p>
        </w:tc>
      </w:tr>
      <w:tr w:rsidR="002A0837" w:rsidRPr="00FD0425" w14:paraId="57E8AE0E" w14:textId="77777777" w:rsidTr="0044498A">
        <w:tc>
          <w:tcPr>
            <w:tcW w:w="2574" w:type="dxa"/>
          </w:tcPr>
          <w:p w14:paraId="418D7018" w14:textId="77777777" w:rsidR="002A0837" w:rsidRPr="00FD0425" w:rsidRDefault="002A0837" w:rsidP="0044498A">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SN </w:t>
            </w:r>
            <w:proofErr w:type="spellStart"/>
            <w:r w:rsidRPr="00FD0425">
              <w:rPr>
                <w:lang w:val="sv-SE" w:eastAsia="zh-CN"/>
              </w:rPr>
              <w:t>terminated</w:t>
            </w:r>
            <w:proofErr w:type="spellEnd"/>
          </w:p>
        </w:tc>
        <w:tc>
          <w:tcPr>
            <w:tcW w:w="1103" w:type="dxa"/>
          </w:tcPr>
          <w:p w14:paraId="6A120ED0" w14:textId="77777777" w:rsidR="002A0837" w:rsidRPr="00FD0425" w:rsidRDefault="002A0837" w:rsidP="0044498A">
            <w:pPr>
              <w:pStyle w:val="TAL"/>
              <w:rPr>
                <w:lang w:eastAsia="ja-JP"/>
              </w:rPr>
            </w:pPr>
            <w:r w:rsidRPr="00FD0425">
              <w:rPr>
                <w:lang w:eastAsia="ja-JP"/>
              </w:rPr>
              <w:t>O</w:t>
            </w:r>
          </w:p>
        </w:tc>
        <w:tc>
          <w:tcPr>
            <w:tcW w:w="1027" w:type="dxa"/>
          </w:tcPr>
          <w:p w14:paraId="51CF2BA9" w14:textId="77777777" w:rsidR="002A0837" w:rsidRPr="00FD0425" w:rsidRDefault="002A0837" w:rsidP="0044498A">
            <w:pPr>
              <w:pStyle w:val="TAL"/>
              <w:rPr>
                <w:lang w:eastAsia="ja-JP"/>
              </w:rPr>
            </w:pPr>
          </w:p>
        </w:tc>
        <w:tc>
          <w:tcPr>
            <w:tcW w:w="1276" w:type="dxa"/>
          </w:tcPr>
          <w:p w14:paraId="13CAD407" w14:textId="77777777" w:rsidR="002A0837" w:rsidRPr="00FD0425" w:rsidRDefault="002A0837" w:rsidP="0044498A">
            <w:pPr>
              <w:pStyle w:val="TAL"/>
              <w:rPr>
                <w:lang w:eastAsia="ja-JP"/>
              </w:rPr>
            </w:pPr>
            <w:r w:rsidRPr="00FD0425">
              <w:rPr>
                <w:lang w:eastAsia="ja-JP"/>
              </w:rPr>
              <w:t>9.2.1.20</w:t>
            </w:r>
          </w:p>
        </w:tc>
        <w:tc>
          <w:tcPr>
            <w:tcW w:w="2268" w:type="dxa"/>
          </w:tcPr>
          <w:p w14:paraId="6734DE04" w14:textId="77777777" w:rsidR="002A0837" w:rsidRPr="00FD0425" w:rsidRDefault="002A0837" w:rsidP="0044498A">
            <w:pPr>
              <w:pStyle w:val="TAL"/>
              <w:rPr>
                <w:lang w:eastAsia="ja-JP"/>
              </w:rPr>
            </w:pPr>
          </w:p>
        </w:tc>
        <w:tc>
          <w:tcPr>
            <w:tcW w:w="1080" w:type="dxa"/>
          </w:tcPr>
          <w:p w14:paraId="7236389C" w14:textId="77777777" w:rsidR="002A0837" w:rsidRPr="00FD0425" w:rsidRDefault="002A0837" w:rsidP="0044498A">
            <w:pPr>
              <w:pStyle w:val="TAC"/>
              <w:rPr>
                <w:bCs/>
                <w:lang w:eastAsia="ja-JP"/>
              </w:rPr>
            </w:pPr>
            <w:r w:rsidRPr="00FD0425">
              <w:rPr>
                <w:bCs/>
                <w:lang w:eastAsia="ja-JP"/>
              </w:rPr>
              <w:t>–</w:t>
            </w:r>
          </w:p>
        </w:tc>
        <w:tc>
          <w:tcPr>
            <w:tcW w:w="1142" w:type="dxa"/>
          </w:tcPr>
          <w:p w14:paraId="2526ADDD" w14:textId="77777777" w:rsidR="002A0837" w:rsidRPr="00FD0425" w:rsidRDefault="002A0837" w:rsidP="0044498A">
            <w:pPr>
              <w:pStyle w:val="TAC"/>
              <w:rPr>
                <w:lang w:eastAsia="zh-CN"/>
              </w:rPr>
            </w:pPr>
          </w:p>
        </w:tc>
      </w:tr>
      <w:tr w:rsidR="002A0837" w:rsidRPr="00FD0425" w14:paraId="3235302B" w14:textId="77777777" w:rsidTr="0044498A">
        <w:tc>
          <w:tcPr>
            <w:tcW w:w="2574" w:type="dxa"/>
          </w:tcPr>
          <w:p w14:paraId="146A46D3" w14:textId="77777777" w:rsidR="002A0837" w:rsidRPr="00FD0425" w:rsidRDefault="002A0837" w:rsidP="0044498A">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MN </w:t>
            </w:r>
            <w:proofErr w:type="spellStart"/>
            <w:r w:rsidRPr="00FD0425">
              <w:rPr>
                <w:lang w:val="sv-SE" w:eastAsia="zh-CN"/>
              </w:rPr>
              <w:t>terminated</w:t>
            </w:r>
            <w:proofErr w:type="spellEnd"/>
          </w:p>
        </w:tc>
        <w:tc>
          <w:tcPr>
            <w:tcW w:w="1103" w:type="dxa"/>
          </w:tcPr>
          <w:p w14:paraId="4C2BCA2B" w14:textId="77777777" w:rsidR="002A0837" w:rsidRPr="00FD0425" w:rsidRDefault="002A0837" w:rsidP="0044498A">
            <w:pPr>
              <w:pStyle w:val="TAL"/>
              <w:rPr>
                <w:lang w:eastAsia="ja-JP"/>
              </w:rPr>
            </w:pPr>
            <w:r w:rsidRPr="00FD0425">
              <w:rPr>
                <w:lang w:eastAsia="ja-JP"/>
              </w:rPr>
              <w:t>O</w:t>
            </w:r>
          </w:p>
        </w:tc>
        <w:tc>
          <w:tcPr>
            <w:tcW w:w="1027" w:type="dxa"/>
          </w:tcPr>
          <w:p w14:paraId="46F7B255" w14:textId="77777777" w:rsidR="002A0837" w:rsidRPr="00FD0425" w:rsidRDefault="002A0837" w:rsidP="0044498A">
            <w:pPr>
              <w:pStyle w:val="TAL"/>
              <w:rPr>
                <w:lang w:eastAsia="ja-JP"/>
              </w:rPr>
            </w:pPr>
          </w:p>
        </w:tc>
        <w:tc>
          <w:tcPr>
            <w:tcW w:w="1276" w:type="dxa"/>
          </w:tcPr>
          <w:p w14:paraId="27813122" w14:textId="77777777" w:rsidR="002A0837" w:rsidRPr="00FD0425" w:rsidRDefault="002A0837" w:rsidP="0044498A">
            <w:pPr>
              <w:pStyle w:val="TAL"/>
              <w:rPr>
                <w:lang w:eastAsia="ja-JP"/>
              </w:rPr>
            </w:pPr>
            <w:r w:rsidRPr="00FD0425">
              <w:rPr>
                <w:lang w:eastAsia="ja-JP"/>
              </w:rPr>
              <w:t>9.2.1.22</w:t>
            </w:r>
          </w:p>
        </w:tc>
        <w:tc>
          <w:tcPr>
            <w:tcW w:w="2268" w:type="dxa"/>
          </w:tcPr>
          <w:p w14:paraId="2246BF6B" w14:textId="77777777" w:rsidR="002A0837" w:rsidRPr="00FD0425" w:rsidRDefault="002A0837" w:rsidP="0044498A">
            <w:pPr>
              <w:pStyle w:val="TAL"/>
              <w:rPr>
                <w:lang w:eastAsia="ja-JP"/>
              </w:rPr>
            </w:pPr>
          </w:p>
        </w:tc>
        <w:tc>
          <w:tcPr>
            <w:tcW w:w="1080" w:type="dxa"/>
          </w:tcPr>
          <w:p w14:paraId="0F2A2C17" w14:textId="77777777" w:rsidR="002A0837" w:rsidRPr="00FD0425" w:rsidRDefault="002A0837" w:rsidP="0044498A">
            <w:pPr>
              <w:pStyle w:val="TAC"/>
              <w:rPr>
                <w:bCs/>
                <w:lang w:eastAsia="ja-JP"/>
              </w:rPr>
            </w:pPr>
            <w:r w:rsidRPr="00FD0425">
              <w:rPr>
                <w:bCs/>
                <w:lang w:eastAsia="ja-JP"/>
              </w:rPr>
              <w:t>–</w:t>
            </w:r>
          </w:p>
        </w:tc>
        <w:tc>
          <w:tcPr>
            <w:tcW w:w="1142" w:type="dxa"/>
          </w:tcPr>
          <w:p w14:paraId="5FEA1504" w14:textId="77777777" w:rsidR="002A0837" w:rsidRPr="00FD0425" w:rsidRDefault="002A0837" w:rsidP="0044498A">
            <w:pPr>
              <w:pStyle w:val="TAC"/>
              <w:rPr>
                <w:lang w:eastAsia="zh-CN"/>
              </w:rPr>
            </w:pPr>
          </w:p>
        </w:tc>
      </w:tr>
      <w:tr w:rsidR="002A0837" w:rsidRPr="00FD0425" w14:paraId="549CBC62" w14:textId="77777777" w:rsidTr="0044498A">
        <w:tc>
          <w:tcPr>
            <w:tcW w:w="2574" w:type="dxa"/>
          </w:tcPr>
          <w:p w14:paraId="3D85A2CF" w14:textId="77777777" w:rsidR="002A0837" w:rsidRPr="00FD0425" w:rsidRDefault="002A0837" w:rsidP="0044498A">
            <w:pPr>
              <w:pStyle w:val="TAL"/>
              <w:rPr>
                <w:lang w:eastAsia="zh-CN"/>
              </w:rPr>
            </w:pPr>
            <w:r w:rsidRPr="00FD0425">
              <w:rPr>
                <w:b/>
                <w:lang w:eastAsia="ja-JP"/>
              </w:rPr>
              <w:t>PDU Session Resources To Be Released List</w:t>
            </w:r>
          </w:p>
        </w:tc>
        <w:tc>
          <w:tcPr>
            <w:tcW w:w="1103" w:type="dxa"/>
          </w:tcPr>
          <w:p w14:paraId="4AC3BA16" w14:textId="77777777" w:rsidR="002A0837" w:rsidRPr="00FD0425" w:rsidRDefault="002A0837" w:rsidP="0044498A">
            <w:pPr>
              <w:pStyle w:val="TAL"/>
              <w:rPr>
                <w:lang w:eastAsia="zh-CN"/>
              </w:rPr>
            </w:pPr>
          </w:p>
        </w:tc>
        <w:tc>
          <w:tcPr>
            <w:tcW w:w="1027" w:type="dxa"/>
          </w:tcPr>
          <w:p w14:paraId="51C6C47E" w14:textId="77777777" w:rsidR="002A0837" w:rsidRPr="00FD0425" w:rsidRDefault="002A0837" w:rsidP="0044498A">
            <w:pPr>
              <w:pStyle w:val="TAL"/>
              <w:rPr>
                <w:lang w:eastAsia="ja-JP"/>
              </w:rPr>
            </w:pPr>
            <w:r w:rsidRPr="00FD0425">
              <w:rPr>
                <w:i/>
                <w:lang w:eastAsia="ja-JP"/>
              </w:rPr>
              <w:t>0..1</w:t>
            </w:r>
          </w:p>
        </w:tc>
        <w:tc>
          <w:tcPr>
            <w:tcW w:w="1276" w:type="dxa"/>
          </w:tcPr>
          <w:p w14:paraId="516D0232" w14:textId="77777777" w:rsidR="002A0837" w:rsidRPr="00FD0425" w:rsidRDefault="002A0837" w:rsidP="0044498A">
            <w:pPr>
              <w:pStyle w:val="TAL"/>
              <w:rPr>
                <w:snapToGrid w:val="0"/>
                <w:lang w:eastAsia="zh-CN"/>
              </w:rPr>
            </w:pPr>
          </w:p>
        </w:tc>
        <w:tc>
          <w:tcPr>
            <w:tcW w:w="2268" w:type="dxa"/>
          </w:tcPr>
          <w:p w14:paraId="5DFA0BA2" w14:textId="77777777" w:rsidR="002A0837" w:rsidRPr="00FD0425" w:rsidRDefault="002A0837" w:rsidP="0044498A">
            <w:pPr>
              <w:pStyle w:val="TAL"/>
              <w:rPr>
                <w:lang w:eastAsia="zh-CN"/>
              </w:rPr>
            </w:pPr>
          </w:p>
        </w:tc>
        <w:tc>
          <w:tcPr>
            <w:tcW w:w="1080" w:type="dxa"/>
          </w:tcPr>
          <w:p w14:paraId="5C9D2D07" w14:textId="77777777" w:rsidR="002A0837" w:rsidRPr="00FD0425" w:rsidRDefault="002A0837" w:rsidP="0044498A">
            <w:pPr>
              <w:pStyle w:val="TAC"/>
              <w:rPr>
                <w:bCs/>
                <w:lang w:eastAsia="zh-CN"/>
              </w:rPr>
            </w:pPr>
            <w:r w:rsidRPr="00FD0425">
              <w:rPr>
                <w:bCs/>
                <w:lang w:eastAsia="ja-JP"/>
              </w:rPr>
              <w:t>YES</w:t>
            </w:r>
          </w:p>
        </w:tc>
        <w:tc>
          <w:tcPr>
            <w:tcW w:w="1142" w:type="dxa"/>
          </w:tcPr>
          <w:p w14:paraId="14D543F5" w14:textId="77777777" w:rsidR="002A0837" w:rsidRPr="00FD0425" w:rsidRDefault="002A0837" w:rsidP="0044498A">
            <w:pPr>
              <w:pStyle w:val="TAC"/>
              <w:rPr>
                <w:lang w:eastAsia="zh-CN"/>
              </w:rPr>
            </w:pPr>
            <w:r w:rsidRPr="00FD0425">
              <w:rPr>
                <w:lang w:eastAsia="ja-JP"/>
              </w:rPr>
              <w:t>ignore</w:t>
            </w:r>
          </w:p>
        </w:tc>
      </w:tr>
      <w:tr w:rsidR="002A0837" w:rsidRPr="00FD0425" w14:paraId="7483044E" w14:textId="77777777" w:rsidTr="0044498A">
        <w:tc>
          <w:tcPr>
            <w:tcW w:w="2574" w:type="dxa"/>
          </w:tcPr>
          <w:p w14:paraId="1BF3E627" w14:textId="77777777" w:rsidR="002A0837" w:rsidRPr="00FD0425" w:rsidRDefault="002A0837" w:rsidP="0044498A">
            <w:pPr>
              <w:pStyle w:val="TAL"/>
              <w:ind w:left="113"/>
              <w:rPr>
                <w:lang w:eastAsia="zh-CN"/>
              </w:rPr>
            </w:pPr>
            <w:r w:rsidRPr="00FD0425">
              <w:rPr>
                <w:b/>
                <w:bCs/>
                <w:lang w:eastAsia="ja-JP"/>
              </w:rPr>
              <w:t>&gt;PDU Session Resources To Be Released Item</w:t>
            </w:r>
          </w:p>
        </w:tc>
        <w:tc>
          <w:tcPr>
            <w:tcW w:w="1103" w:type="dxa"/>
          </w:tcPr>
          <w:p w14:paraId="76D124E1" w14:textId="77777777" w:rsidR="002A0837" w:rsidRPr="00FD0425" w:rsidRDefault="002A0837" w:rsidP="0044498A">
            <w:pPr>
              <w:pStyle w:val="TAL"/>
              <w:rPr>
                <w:lang w:eastAsia="zh-CN"/>
              </w:rPr>
            </w:pPr>
          </w:p>
        </w:tc>
        <w:tc>
          <w:tcPr>
            <w:tcW w:w="1027" w:type="dxa"/>
          </w:tcPr>
          <w:p w14:paraId="5080CD37" w14:textId="77777777" w:rsidR="002A0837" w:rsidRPr="00FD0425" w:rsidRDefault="002A0837" w:rsidP="0044498A">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784D8C05" w14:textId="77777777" w:rsidR="002A0837" w:rsidRPr="00FD0425" w:rsidRDefault="002A0837" w:rsidP="0044498A">
            <w:pPr>
              <w:pStyle w:val="TAL"/>
              <w:rPr>
                <w:snapToGrid w:val="0"/>
                <w:lang w:eastAsia="zh-CN"/>
              </w:rPr>
            </w:pPr>
          </w:p>
        </w:tc>
        <w:tc>
          <w:tcPr>
            <w:tcW w:w="2268" w:type="dxa"/>
          </w:tcPr>
          <w:p w14:paraId="5201A23D" w14:textId="77777777" w:rsidR="002A0837" w:rsidRPr="00FD0425" w:rsidRDefault="002A0837" w:rsidP="0044498A">
            <w:pPr>
              <w:pStyle w:val="TAL"/>
              <w:rPr>
                <w:lang w:eastAsia="zh-CN"/>
              </w:rPr>
            </w:pPr>
          </w:p>
        </w:tc>
        <w:tc>
          <w:tcPr>
            <w:tcW w:w="1080" w:type="dxa"/>
          </w:tcPr>
          <w:p w14:paraId="23B9D2E8" w14:textId="77777777" w:rsidR="002A0837" w:rsidRPr="00FD0425" w:rsidRDefault="002A0837" w:rsidP="0044498A">
            <w:pPr>
              <w:pStyle w:val="TAC"/>
              <w:rPr>
                <w:bCs/>
                <w:lang w:eastAsia="zh-CN"/>
              </w:rPr>
            </w:pPr>
            <w:r w:rsidRPr="00FD0425">
              <w:rPr>
                <w:lang w:eastAsia="ja-JP"/>
              </w:rPr>
              <w:t>–</w:t>
            </w:r>
          </w:p>
        </w:tc>
        <w:tc>
          <w:tcPr>
            <w:tcW w:w="1142" w:type="dxa"/>
          </w:tcPr>
          <w:p w14:paraId="2ADCD278" w14:textId="77777777" w:rsidR="002A0837" w:rsidRPr="00FD0425" w:rsidRDefault="002A0837" w:rsidP="0044498A">
            <w:pPr>
              <w:pStyle w:val="TAC"/>
              <w:rPr>
                <w:lang w:eastAsia="zh-CN"/>
              </w:rPr>
            </w:pPr>
          </w:p>
        </w:tc>
      </w:tr>
      <w:tr w:rsidR="002A0837" w:rsidRPr="00FD0425" w14:paraId="62A54925" w14:textId="77777777" w:rsidTr="0044498A">
        <w:tc>
          <w:tcPr>
            <w:tcW w:w="2574" w:type="dxa"/>
          </w:tcPr>
          <w:p w14:paraId="614925CF" w14:textId="77777777" w:rsidR="002A0837" w:rsidRPr="00FD0425" w:rsidRDefault="002A0837" w:rsidP="0044498A">
            <w:pPr>
              <w:pStyle w:val="TAL"/>
              <w:ind w:left="227"/>
              <w:rPr>
                <w:lang w:eastAsia="ja-JP"/>
              </w:rPr>
            </w:pPr>
            <w:r w:rsidRPr="00FD0425">
              <w:rPr>
                <w:lang w:eastAsia="ja-JP"/>
              </w:rPr>
              <w:t>&gt;PDU sessions to be released List – SN terminated</w:t>
            </w:r>
          </w:p>
        </w:tc>
        <w:tc>
          <w:tcPr>
            <w:tcW w:w="1103" w:type="dxa"/>
          </w:tcPr>
          <w:p w14:paraId="4E3C719B" w14:textId="77777777" w:rsidR="002A0837" w:rsidRPr="00FD0425" w:rsidRDefault="002A0837" w:rsidP="0044498A">
            <w:pPr>
              <w:pStyle w:val="TAL"/>
              <w:rPr>
                <w:lang w:eastAsia="ja-JP"/>
              </w:rPr>
            </w:pPr>
            <w:r w:rsidRPr="00FD0425">
              <w:rPr>
                <w:lang w:eastAsia="ja-JP"/>
              </w:rPr>
              <w:t>O</w:t>
            </w:r>
          </w:p>
        </w:tc>
        <w:tc>
          <w:tcPr>
            <w:tcW w:w="1027" w:type="dxa"/>
          </w:tcPr>
          <w:p w14:paraId="7FDF275D" w14:textId="77777777" w:rsidR="002A0837" w:rsidRPr="00FD0425" w:rsidRDefault="002A0837" w:rsidP="0044498A">
            <w:pPr>
              <w:pStyle w:val="TAL"/>
              <w:rPr>
                <w:lang w:eastAsia="ja-JP"/>
              </w:rPr>
            </w:pPr>
          </w:p>
        </w:tc>
        <w:tc>
          <w:tcPr>
            <w:tcW w:w="1276" w:type="dxa"/>
          </w:tcPr>
          <w:p w14:paraId="2EF615BE" w14:textId="77777777" w:rsidR="002A0837" w:rsidRPr="00FD0425" w:rsidRDefault="002A0837" w:rsidP="0044498A">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data </w:t>
            </w:r>
            <w:proofErr w:type="spellStart"/>
            <w:r w:rsidRPr="00FD0425">
              <w:rPr>
                <w:lang w:val="sv-SE" w:eastAsia="zh-CN"/>
              </w:rPr>
              <w:t>forwarding</w:t>
            </w:r>
            <w:proofErr w:type="spellEnd"/>
            <w:r w:rsidRPr="00FD0425">
              <w:rPr>
                <w:lang w:val="sv-SE" w:eastAsia="zh-CN"/>
              </w:rPr>
              <w:t xml:space="preserve"> </w:t>
            </w:r>
            <w:proofErr w:type="spellStart"/>
            <w:r w:rsidRPr="00FD0425">
              <w:rPr>
                <w:lang w:val="sv-SE" w:eastAsia="zh-CN"/>
              </w:rPr>
              <w:t>request</w:t>
            </w:r>
            <w:proofErr w:type="spellEnd"/>
            <w:r w:rsidRPr="00FD0425">
              <w:rPr>
                <w:lang w:val="sv-SE" w:eastAsia="zh-CN"/>
              </w:rPr>
              <w:t xml:space="preserve"> info</w:t>
            </w:r>
          </w:p>
          <w:p w14:paraId="31ACF6B6" w14:textId="77777777" w:rsidR="002A0837" w:rsidRPr="00FD0425" w:rsidRDefault="002A0837" w:rsidP="0044498A">
            <w:pPr>
              <w:pStyle w:val="TAL"/>
              <w:rPr>
                <w:lang w:eastAsia="ja-JP"/>
              </w:rPr>
            </w:pPr>
            <w:r w:rsidRPr="00FD0425">
              <w:rPr>
                <w:lang w:eastAsia="ja-JP"/>
              </w:rPr>
              <w:t>9.2.1.24</w:t>
            </w:r>
          </w:p>
        </w:tc>
        <w:tc>
          <w:tcPr>
            <w:tcW w:w="2268" w:type="dxa"/>
          </w:tcPr>
          <w:p w14:paraId="5381720B" w14:textId="77777777" w:rsidR="002A0837" w:rsidRPr="00FD0425" w:rsidRDefault="002A0837" w:rsidP="0044498A">
            <w:pPr>
              <w:pStyle w:val="TAL"/>
              <w:rPr>
                <w:lang w:eastAsia="zh-CN"/>
              </w:rPr>
            </w:pPr>
          </w:p>
        </w:tc>
        <w:tc>
          <w:tcPr>
            <w:tcW w:w="1080" w:type="dxa"/>
          </w:tcPr>
          <w:p w14:paraId="2800E63E" w14:textId="77777777" w:rsidR="002A0837" w:rsidRPr="00FD0425" w:rsidRDefault="002A0837" w:rsidP="0044498A">
            <w:pPr>
              <w:pStyle w:val="TAC"/>
              <w:rPr>
                <w:bCs/>
                <w:lang w:eastAsia="ja-JP"/>
              </w:rPr>
            </w:pPr>
            <w:r w:rsidRPr="00FD0425">
              <w:rPr>
                <w:bCs/>
                <w:lang w:eastAsia="ja-JP"/>
              </w:rPr>
              <w:t>–</w:t>
            </w:r>
          </w:p>
        </w:tc>
        <w:tc>
          <w:tcPr>
            <w:tcW w:w="1142" w:type="dxa"/>
          </w:tcPr>
          <w:p w14:paraId="458D8E9F" w14:textId="77777777" w:rsidR="002A0837" w:rsidRPr="00FD0425" w:rsidRDefault="002A0837" w:rsidP="0044498A">
            <w:pPr>
              <w:pStyle w:val="TAC"/>
              <w:rPr>
                <w:lang w:eastAsia="zh-CN"/>
              </w:rPr>
            </w:pPr>
          </w:p>
        </w:tc>
      </w:tr>
      <w:tr w:rsidR="002A0837" w:rsidRPr="00FD0425" w14:paraId="36AFB936" w14:textId="77777777" w:rsidTr="0044498A">
        <w:tc>
          <w:tcPr>
            <w:tcW w:w="2574" w:type="dxa"/>
          </w:tcPr>
          <w:p w14:paraId="79F3F30B" w14:textId="77777777" w:rsidR="002A0837" w:rsidRPr="00FD0425" w:rsidRDefault="002A0837" w:rsidP="0044498A">
            <w:pPr>
              <w:pStyle w:val="TAL"/>
              <w:ind w:left="227"/>
              <w:rPr>
                <w:lang w:eastAsia="ja-JP"/>
              </w:rPr>
            </w:pPr>
            <w:r w:rsidRPr="00FD0425">
              <w:rPr>
                <w:lang w:eastAsia="ja-JP"/>
              </w:rPr>
              <w:t>&gt;PDU sessions to be released List – MN terminated</w:t>
            </w:r>
          </w:p>
        </w:tc>
        <w:tc>
          <w:tcPr>
            <w:tcW w:w="1103" w:type="dxa"/>
          </w:tcPr>
          <w:p w14:paraId="1EBFEEB3" w14:textId="77777777" w:rsidR="002A0837" w:rsidRPr="00FD0425" w:rsidRDefault="002A0837" w:rsidP="0044498A">
            <w:pPr>
              <w:pStyle w:val="TAL"/>
              <w:rPr>
                <w:lang w:eastAsia="ja-JP"/>
              </w:rPr>
            </w:pPr>
            <w:r w:rsidRPr="00FD0425">
              <w:rPr>
                <w:lang w:eastAsia="ja-JP"/>
              </w:rPr>
              <w:t>O</w:t>
            </w:r>
          </w:p>
        </w:tc>
        <w:tc>
          <w:tcPr>
            <w:tcW w:w="1027" w:type="dxa"/>
          </w:tcPr>
          <w:p w14:paraId="44350CB0" w14:textId="77777777" w:rsidR="002A0837" w:rsidRPr="00FD0425" w:rsidRDefault="002A0837" w:rsidP="0044498A">
            <w:pPr>
              <w:pStyle w:val="TAL"/>
              <w:rPr>
                <w:lang w:eastAsia="ja-JP"/>
              </w:rPr>
            </w:pPr>
          </w:p>
        </w:tc>
        <w:tc>
          <w:tcPr>
            <w:tcW w:w="1276" w:type="dxa"/>
          </w:tcPr>
          <w:p w14:paraId="4234969A" w14:textId="77777777" w:rsidR="002A0837" w:rsidRPr="00FD0425" w:rsidRDefault="002A0837" w:rsidP="0044498A">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Cause</w:t>
            </w:r>
          </w:p>
          <w:p w14:paraId="7682638A" w14:textId="77777777" w:rsidR="002A0837" w:rsidRPr="00FD0425" w:rsidRDefault="002A0837" w:rsidP="0044498A">
            <w:pPr>
              <w:pStyle w:val="TAL"/>
              <w:rPr>
                <w:lang w:eastAsia="ja-JP"/>
              </w:rPr>
            </w:pPr>
            <w:r w:rsidRPr="00FD0425">
              <w:rPr>
                <w:lang w:eastAsia="ja-JP"/>
              </w:rPr>
              <w:t>9.2.1.26</w:t>
            </w:r>
          </w:p>
        </w:tc>
        <w:tc>
          <w:tcPr>
            <w:tcW w:w="2268" w:type="dxa"/>
          </w:tcPr>
          <w:p w14:paraId="03319DEC" w14:textId="77777777" w:rsidR="002A0837" w:rsidRPr="00FD0425" w:rsidRDefault="002A0837" w:rsidP="0044498A">
            <w:pPr>
              <w:pStyle w:val="TAL"/>
              <w:rPr>
                <w:lang w:eastAsia="zh-CN"/>
              </w:rPr>
            </w:pPr>
          </w:p>
        </w:tc>
        <w:tc>
          <w:tcPr>
            <w:tcW w:w="1080" w:type="dxa"/>
          </w:tcPr>
          <w:p w14:paraId="218412B8" w14:textId="77777777" w:rsidR="002A0837" w:rsidRPr="00FD0425" w:rsidRDefault="002A0837" w:rsidP="0044498A">
            <w:pPr>
              <w:pStyle w:val="TAC"/>
              <w:rPr>
                <w:bCs/>
                <w:lang w:eastAsia="ja-JP"/>
              </w:rPr>
            </w:pPr>
            <w:r w:rsidRPr="00FD0425">
              <w:rPr>
                <w:bCs/>
                <w:lang w:eastAsia="ja-JP"/>
              </w:rPr>
              <w:t>–</w:t>
            </w:r>
          </w:p>
        </w:tc>
        <w:tc>
          <w:tcPr>
            <w:tcW w:w="1142" w:type="dxa"/>
          </w:tcPr>
          <w:p w14:paraId="62CEE839" w14:textId="77777777" w:rsidR="002A0837" w:rsidRPr="00FD0425" w:rsidRDefault="002A0837" w:rsidP="0044498A">
            <w:pPr>
              <w:pStyle w:val="TAC"/>
              <w:rPr>
                <w:lang w:eastAsia="zh-CN"/>
              </w:rPr>
            </w:pPr>
          </w:p>
        </w:tc>
      </w:tr>
      <w:tr w:rsidR="002A0837" w:rsidRPr="00FD0425" w14:paraId="121C1C4F" w14:textId="77777777" w:rsidTr="0044498A">
        <w:tc>
          <w:tcPr>
            <w:tcW w:w="2574" w:type="dxa"/>
          </w:tcPr>
          <w:p w14:paraId="0E6112AE" w14:textId="77777777" w:rsidR="002A0837" w:rsidRPr="00FD0425" w:rsidRDefault="002A0837" w:rsidP="0044498A">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3D164A51" w14:textId="77777777" w:rsidR="002A0837" w:rsidRPr="00FD0425" w:rsidRDefault="002A0837" w:rsidP="0044498A">
            <w:pPr>
              <w:pStyle w:val="TAL"/>
              <w:rPr>
                <w:lang w:eastAsia="ja-JP"/>
              </w:rPr>
            </w:pPr>
            <w:r w:rsidRPr="00FD0425">
              <w:rPr>
                <w:lang w:eastAsia="ja-JP"/>
              </w:rPr>
              <w:t>O</w:t>
            </w:r>
          </w:p>
        </w:tc>
        <w:tc>
          <w:tcPr>
            <w:tcW w:w="1027" w:type="dxa"/>
          </w:tcPr>
          <w:p w14:paraId="1B2DEC9B" w14:textId="77777777" w:rsidR="002A0837" w:rsidRPr="00FD0425" w:rsidRDefault="002A0837" w:rsidP="0044498A">
            <w:pPr>
              <w:pStyle w:val="TAL"/>
              <w:rPr>
                <w:i/>
                <w:lang w:eastAsia="ja-JP"/>
              </w:rPr>
            </w:pPr>
          </w:p>
        </w:tc>
        <w:tc>
          <w:tcPr>
            <w:tcW w:w="1276" w:type="dxa"/>
          </w:tcPr>
          <w:p w14:paraId="4BDAAE5B" w14:textId="77777777" w:rsidR="002A0837" w:rsidRPr="00FD0425" w:rsidRDefault="002A0837" w:rsidP="0044498A">
            <w:pPr>
              <w:pStyle w:val="TAL"/>
              <w:rPr>
                <w:lang w:eastAsia="ja-JP"/>
              </w:rPr>
            </w:pPr>
            <w:r w:rsidRPr="00FD0425">
              <w:rPr>
                <w:snapToGrid w:val="0"/>
                <w:lang w:eastAsia="ja-JP"/>
              </w:rPr>
              <w:t>OCTET STRING</w:t>
            </w:r>
          </w:p>
        </w:tc>
        <w:tc>
          <w:tcPr>
            <w:tcW w:w="2268" w:type="dxa"/>
          </w:tcPr>
          <w:p w14:paraId="1F5FADCE" w14:textId="77777777" w:rsidR="002A0837" w:rsidRPr="00FD0425" w:rsidRDefault="002A0837" w:rsidP="0044498A">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349B7C06" w14:textId="77777777" w:rsidR="002A0837" w:rsidRPr="00FD0425" w:rsidRDefault="002A0837" w:rsidP="0044498A">
            <w:pPr>
              <w:pStyle w:val="TAC"/>
              <w:rPr>
                <w:bCs/>
                <w:lang w:eastAsia="ja-JP"/>
              </w:rPr>
            </w:pPr>
            <w:r w:rsidRPr="00FD0425">
              <w:rPr>
                <w:bCs/>
                <w:lang w:eastAsia="ja-JP"/>
              </w:rPr>
              <w:t>YES</w:t>
            </w:r>
          </w:p>
        </w:tc>
        <w:tc>
          <w:tcPr>
            <w:tcW w:w="1142" w:type="dxa"/>
          </w:tcPr>
          <w:p w14:paraId="4BF1B0E5" w14:textId="77777777" w:rsidR="002A0837" w:rsidRPr="00FD0425" w:rsidRDefault="002A0837" w:rsidP="0044498A">
            <w:pPr>
              <w:pStyle w:val="TAC"/>
              <w:rPr>
                <w:lang w:eastAsia="ja-JP"/>
              </w:rPr>
            </w:pPr>
            <w:r w:rsidRPr="00FD0425">
              <w:rPr>
                <w:lang w:eastAsia="ja-JP"/>
              </w:rPr>
              <w:t>ignore</w:t>
            </w:r>
          </w:p>
        </w:tc>
      </w:tr>
      <w:tr w:rsidR="002A0837" w:rsidRPr="00FD0425" w14:paraId="05818877" w14:textId="77777777" w:rsidTr="0044498A">
        <w:tc>
          <w:tcPr>
            <w:tcW w:w="2574" w:type="dxa"/>
          </w:tcPr>
          <w:p w14:paraId="5B76B161" w14:textId="77777777" w:rsidR="002A0837" w:rsidRPr="00FD0425" w:rsidRDefault="002A0837" w:rsidP="0044498A">
            <w:pPr>
              <w:pStyle w:val="TAL"/>
              <w:rPr>
                <w:lang w:eastAsia="zh-CN"/>
              </w:rPr>
            </w:pPr>
            <w:r w:rsidRPr="00FD0425">
              <w:rPr>
                <w:lang w:eastAsia="zh-CN"/>
              </w:rPr>
              <w:t>Spare DRB IDs</w:t>
            </w:r>
          </w:p>
        </w:tc>
        <w:tc>
          <w:tcPr>
            <w:tcW w:w="1103" w:type="dxa"/>
          </w:tcPr>
          <w:p w14:paraId="737FB64B" w14:textId="77777777" w:rsidR="002A0837" w:rsidRPr="00FD0425" w:rsidRDefault="002A0837" w:rsidP="0044498A">
            <w:pPr>
              <w:pStyle w:val="TAL"/>
              <w:rPr>
                <w:lang w:eastAsia="ja-JP"/>
              </w:rPr>
            </w:pPr>
            <w:r w:rsidRPr="00FD0425">
              <w:rPr>
                <w:lang w:eastAsia="ja-JP"/>
              </w:rPr>
              <w:t>O</w:t>
            </w:r>
          </w:p>
        </w:tc>
        <w:tc>
          <w:tcPr>
            <w:tcW w:w="1027" w:type="dxa"/>
          </w:tcPr>
          <w:p w14:paraId="05815635" w14:textId="77777777" w:rsidR="002A0837" w:rsidRPr="00FD0425" w:rsidRDefault="002A0837" w:rsidP="0044498A">
            <w:pPr>
              <w:pStyle w:val="TAL"/>
              <w:rPr>
                <w:i/>
                <w:lang w:eastAsia="ja-JP"/>
              </w:rPr>
            </w:pPr>
          </w:p>
        </w:tc>
        <w:tc>
          <w:tcPr>
            <w:tcW w:w="1276" w:type="dxa"/>
          </w:tcPr>
          <w:p w14:paraId="4DD4E594" w14:textId="77777777" w:rsidR="002A0837" w:rsidRPr="00FD0425" w:rsidRDefault="002A0837" w:rsidP="0044498A">
            <w:pPr>
              <w:pStyle w:val="TAL"/>
              <w:rPr>
                <w:snapToGrid w:val="0"/>
                <w:lang w:eastAsia="ja-JP"/>
              </w:rPr>
            </w:pPr>
            <w:r w:rsidRPr="00FD0425">
              <w:rPr>
                <w:snapToGrid w:val="0"/>
                <w:lang w:eastAsia="ja-JP"/>
              </w:rPr>
              <w:t>DRB List</w:t>
            </w:r>
          </w:p>
          <w:p w14:paraId="7B782CB0" w14:textId="77777777" w:rsidR="002A0837" w:rsidRPr="00FD0425" w:rsidRDefault="002A0837" w:rsidP="0044498A">
            <w:pPr>
              <w:pStyle w:val="TAL"/>
              <w:rPr>
                <w:snapToGrid w:val="0"/>
                <w:lang w:eastAsia="ja-JP"/>
              </w:rPr>
            </w:pPr>
            <w:r w:rsidRPr="00FD0425">
              <w:rPr>
                <w:snapToGrid w:val="0"/>
                <w:lang w:eastAsia="ja-JP"/>
              </w:rPr>
              <w:t>9.2.1.29</w:t>
            </w:r>
          </w:p>
        </w:tc>
        <w:tc>
          <w:tcPr>
            <w:tcW w:w="2268" w:type="dxa"/>
          </w:tcPr>
          <w:p w14:paraId="4C57588B" w14:textId="77777777" w:rsidR="002A0837" w:rsidRPr="00FD0425" w:rsidRDefault="002A0837" w:rsidP="0044498A">
            <w:pPr>
              <w:pStyle w:val="TAL"/>
              <w:rPr>
                <w:lang w:eastAsia="ja-JP"/>
              </w:rPr>
            </w:pPr>
            <w:r w:rsidRPr="00FD0425">
              <w:rPr>
                <w:lang w:eastAsia="ja-JP"/>
              </w:rPr>
              <w:t>Indicates the list of unnecessary DRB IDs that had been used by the S-NG-RAN node.</w:t>
            </w:r>
          </w:p>
        </w:tc>
        <w:tc>
          <w:tcPr>
            <w:tcW w:w="1080" w:type="dxa"/>
          </w:tcPr>
          <w:p w14:paraId="4DECA908" w14:textId="77777777" w:rsidR="002A0837" w:rsidRPr="00FD0425" w:rsidRDefault="002A0837" w:rsidP="0044498A">
            <w:pPr>
              <w:pStyle w:val="TAC"/>
              <w:rPr>
                <w:bCs/>
                <w:lang w:eastAsia="ja-JP"/>
              </w:rPr>
            </w:pPr>
            <w:r w:rsidRPr="00FD0425">
              <w:rPr>
                <w:bCs/>
                <w:lang w:eastAsia="ja-JP"/>
              </w:rPr>
              <w:t>YES</w:t>
            </w:r>
          </w:p>
        </w:tc>
        <w:tc>
          <w:tcPr>
            <w:tcW w:w="1142" w:type="dxa"/>
          </w:tcPr>
          <w:p w14:paraId="0B1D7E43" w14:textId="77777777" w:rsidR="002A0837" w:rsidRPr="00FD0425" w:rsidRDefault="002A0837" w:rsidP="0044498A">
            <w:pPr>
              <w:pStyle w:val="TAC"/>
              <w:rPr>
                <w:lang w:eastAsia="ja-JP"/>
              </w:rPr>
            </w:pPr>
            <w:r w:rsidRPr="00FD0425">
              <w:rPr>
                <w:lang w:eastAsia="ja-JP"/>
              </w:rPr>
              <w:t>ignore</w:t>
            </w:r>
          </w:p>
        </w:tc>
      </w:tr>
      <w:tr w:rsidR="002A0837" w:rsidRPr="00FD0425" w14:paraId="03964F35" w14:textId="77777777" w:rsidTr="0044498A">
        <w:tc>
          <w:tcPr>
            <w:tcW w:w="2574" w:type="dxa"/>
          </w:tcPr>
          <w:p w14:paraId="555CF294" w14:textId="77777777" w:rsidR="002A0837" w:rsidRPr="00FD0425" w:rsidRDefault="002A0837" w:rsidP="0044498A">
            <w:pPr>
              <w:pStyle w:val="TAL"/>
              <w:rPr>
                <w:lang w:eastAsia="zh-CN"/>
              </w:rPr>
            </w:pPr>
            <w:r w:rsidRPr="00FD0425">
              <w:rPr>
                <w:lang w:eastAsia="zh-CN"/>
              </w:rPr>
              <w:t>Required Number of DRB IDs</w:t>
            </w:r>
          </w:p>
        </w:tc>
        <w:tc>
          <w:tcPr>
            <w:tcW w:w="1103" w:type="dxa"/>
          </w:tcPr>
          <w:p w14:paraId="69D2FE31" w14:textId="77777777" w:rsidR="002A0837" w:rsidRPr="00FD0425" w:rsidRDefault="002A0837" w:rsidP="0044498A">
            <w:pPr>
              <w:pStyle w:val="TAL"/>
              <w:rPr>
                <w:lang w:eastAsia="ja-JP"/>
              </w:rPr>
            </w:pPr>
            <w:r w:rsidRPr="00FD0425">
              <w:rPr>
                <w:lang w:eastAsia="ja-JP"/>
              </w:rPr>
              <w:t>O</w:t>
            </w:r>
          </w:p>
        </w:tc>
        <w:tc>
          <w:tcPr>
            <w:tcW w:w="1027" w:type="dxa"/>
          </w:tcPr>
          <w:p w14:paraId="5E6E8341" w14:textId="77777777" w:rsidR="002A0837" w:rsidRPr="00FD0425" w:rsidRDefault="002A0837" w:rsidP="0044498A">
            <w:pPr>
              <w:pStyle w:val="TAL"/>
              <w:rPr>
                <w:i/>
                <w:lang w:eastAsia="ja-JP"/>
              </w:rPr>
            </w:pPr>
          </w:p>
        </w:tc>
        <w:tc>
          <w:tcPr>
            <w:tcW w:w="1276" w:type="dxa"/>
          </w:tcPr>
          <w:p w14:paraId="50AE2C34" w14:textId="77777777" w:rsidR="002A0837" w:rsidRPr="00FD0425" w:rsidRDefault="002A0837" w:rsidP="0044498A">
            <w:pPr>
              <w:pStyle w:val="TAL"/>
              <w:rPr>
                <w:snapToGrid w:val="0"/>
                <w:lang w:eastAsia="ja-JP"/>
              </w:rPr>
            </w:pPr>
            <w:r w:rsidRPr="00FD0425">
              <w:rPr>
                <w:snapToGrid w:val="0"/>
                <w:lang w:eastAsia="ja-JP"/>
              </w:rPr>
              <w:t>Number of DRBs</w:t>
            </w:r>
          </w:p>
          <w:p w14:paraId="44E2ADB1" w14:textId="77777777" w:rsidR="002A0837" w:rsidRPr="00FD0425" w:rsidRDefault="002A0837" w:rsidP="0044498A">
            <w:pPr>
              <w:pStyle w:val="TAL"/>
              <w:rPr>
                <w:snapToGrid w:val="0"/>
                <w:lang w:eastAsia="ja-JP"/>
              </w:rPr>
            </w:pPr>
            <w:r w:rsidRPr="00FD0425">
              <w:rPr>
                <w:snapToGrid w:val="0"/>
                <w:lang w:eastAsia="ja-JP"/>
              </w:rPr>
              <w:t>9.2.3.78</w:t>
            </w:r>
          </w:p>
        </w:tc>
        <w:tc>
          <w:tcPr>
            <w:tcW w:w="2268" w:type="dxa"/>
          </w:tcPr>
          <w:p w14:paraId="472E413B" w14:textId="77777777" w:rsidR="002A0837" w:rsidRPr="00FD0425" w:rsidRDefault="002A0837" w:rsidP="0044498A">
            <w:pPr>
              <w:pStyle w:val="TAL"/>
              <w:rPr>
                <w:lang w:eastAsia="ja-JP"/>
              </w:rPr>
            </w:pPr>
            <w:r w:rsidRPr="00FD0425">
              <w:rPr>
                <w:lang w:eastAsia="ja-JP"/>
              </w:rPr>
              <w:t>Indicates the number of DRB IDs that the S-NG-RAN node requests more.</w:t>
            </w:r>
          </w:p>
        </w:tc>
        <w:tc>
          <w:tcPr>
            <w:tcW w:w="1080" w:type="dxa"/>
          </w:tcPr>
          <w:p w14:paraId="54895DC8" w14:textId="77777777" w:rsidR="002A0837" w:rsidRPr="00FD0425" w:rsidRDefault="002A0837" w:rsidP="0044498A">
            <w:pPr>
              <w:pStyle w:val="TAC"/>
              <w:rPr>
                <w:bCs/>
                <w:lang w:eastAsia="ja-JP"/>
              </w:rPr>
            </w:pPr>
            <w:r w:rsidRPr="00FD0425">
              <w:rPr>
                <w:bCs/>
                <w:lang w:eastAsia="ja-JP"/>
              </w:rPr>
              <w:t>YES</w:t>
            </w:r>
          </w:p>
        </w:tc>
        <w:tc>
          <w:tcPr>
            <w:tcW w:w="1142" w:type="dxa"/>
          </w:tcPr>
          <w:p w14:paraId="34DFAA55" w14:textId="77777777" w:rsidR="002A0837" w:rsidRPr="00FD0425" w:rsidRDefault="002A0837" w:rsidP="0044498A">
            <w:pPr>
              <w:pStyle w:val="TAC"/>
              <w:rPr>
                <w:lang w:eastAsia="ja-JP"/>
              </w:rPr>
            </w:pPr>
            <w:r w:rsidRPr="00FD0425">
              <w:rPr>
                <w:lang w:eastAsia="ja-JP"/>
              </w:rPr>
              <w:t>ignore</w:t>
            </w:r>
          </w:p>
        </w:tc>
      </w:tr>
      <w:tr w:rsidR="002A0837" w:rsidRPr="00FD0425" w14:paraId="3E5EC658" w14:textId="77777777" w:rsidTr="0044498A">
        <w:tc>
          <w:tcPr>
            <w:tcW w:w="2574" w:type="dxa"/>
          </w:tcPr>
          <w:p w14:paraId="38694CF1" w14:textId="77777777" w:rsidR="002A0837" w:rsidRPr="00FD0425" w:rsidRDefault="002A0837" w:rsidP="0044498A">
            <w:pPr>
              <w:pStyle w:val="TAL"/>
              <w:rPr>
                <w:lang w:eastAsia="zh-CN"/>
              </w:rPr>
            </w:pPr>
            <w:r w:rsidRPr="00FD0425">
              <w:rPr>
                <w:lang w:eastAsia="ja-JP"/>
              </w:rPr>
              <w:t>Location Information at S-NODE</w:t>
            </w:r>
          </w:p>
        </w:tc>
        <w:tc>
          <w:tcPr>
            <w:tcW w:w="1103" w:type="dxa"/>
          </w:tcPr>
          <w:p w14:paraId="3AB9853B" w14:textId="77777777" w:rsidR="002A0837" w:rsidRPr="00FD0425" w:rsidRDefault="002A0837" w:rsidP="0044498A">
            <w:pPr>
              <w:pStyle w:val="TAL"/>
              <w:rPr>
                <w:lang w:eastAsia="ja-JP"/>
              </w:rPr>
            </w:pPr>
            <w:r w:rsidRPr="00FD0425">
              <w:rPr>
                <w:lang w:eastAsia="ja-JP"/>
              </w:rPr>
              <w:t>O</w:t>
            </w:r>
          </w:p>
        </w:tc>
        <w:tc>
          <w:tcPr>
            <w:tcW w:w="1027" w:type="dxa"/>
          </w:tcPr>
          <w:p w14:paraId="7A38ED70" w14:textId="77777777" w:rsidR="002A0837" w:rsidRPr="00FD0425" w:rsidRDefault="002A0837" w:rsidP="0044498A">
            <w:pPr>
              <w:pStyle w:val="TAL"/>
              <w:rPr>
                <w:i/>
                <w:lang w:eastAsia="ja-JP"/>
              </w:rPr>
            </w:pPr>
          </w:p>
        </w:tc>
        <w:tc>
          <w:tcPr>
            <w:tcW w:w="1276" w:type="dxa"/>
          </w:tcPr>
          <w:p w14:paraId="74F9ED0D" w14:textId="77777777" w:rsidR="002A0837" w:rsidRPr="00FD0425" w:rsidRDefault="002A0837" w:rsidP="0044498A">
            <w:pPr>
              <w:pStyle w:val="TAL"/>
              <w:rPr>
                <w:lang w:eastAsia="ja-JP"/>
              </w:rPr>
            </w:pPr>
            <w:r w:rsidRPr="00FD0425">
              <w:rPr>
                <w:lang w:eastAsia="ja-JP"/>
              </w:rPr>
              <w:t>Target Cell Global ID</w:t>
            </w:r>
          </w:p>
          <w:p w14:paraId="3308063B" w14:textId="77777777" w:rsidR="002A0837" w:rsidRPr="00FD0425" w:rsidRDefault="002A0837" w:rsidP="0044498A">
            <w:pPr>
              <w:pStyle w:val="TAL"/>
              <w:rPr>
                <w:snapToGrid w:val="0"/>
                <w:lang w:eastAsia="ja-JP"/>
              </w:rPr>
            </w:pPr>
            <w:r w:rsidRPr="00FD0425">
              <w:rPr>
                <w:lang w:eastAsia="ja-JP"/>
              </w:rPr>
              <w:t>9.2.3.25</w:t>
            </w:r>
          </w:p>
        </w:tc>
        <w:tc>
          <w:tcPr>
            <w:tcW w:w="2268" w:type="dxa"/>
          </w:tcPr>
          <w:p w14:paraId="55E3DEAC" w14:textId="77777777" w:rsidR="002A0837" w:rsidRPr="00FD0425" w:rsidRDefault="002A0837" w:rsidP="0044498A">
            <w:pPr>
              <w:pStyle w:val="TAL"/>
              <w:rPr>
                <w:lang w:eastAsia="ja-JP"/>
              </w:rPr>
            </w:pPr>
            <w:r w:rsidRPr="00FD0425">
              <w:rPr>
                <w:lang w:eastAsia="ja-JP"/>
              </w:rPr>
              <w:t>Contains information to support localisation of the UE</w:t>
            </w:r>
          </w:p>
        </w:tc>
        <w:tc>
          <w:tcPr>
            <w:tcW w:w="1080" w:type="dxa"/>
          </w:tcPr>
          <w:p w14:paraId="21E25323" w14:textId="77777777" w:rsidR="002A0837" w:rsidRPr="00FD0425" w:rsidRDefault="002A0837" w:rsidP="0044498A">
            <w:pPr>
              <w:pStyle w:val="TAC"/>
              <w:rPr>
                <w:bCs/>
                <w:lang w:eastAsia="ja-JP"/>
              </w:rPr>
            </w:pPr>
            <w:r w:rsidRPr="00FD0425">
              <w:rPr>
                <w:lang w:eastAsia="ja-JP"/>
              </w:rPr>
              <w:t>YES</w:t>
            </w:r>
          </w:p>
        </w:tc>
        <w:tc>
          <w:tcPr>
            <w:tcW w:w="1142" w:type="dxa"/>
          </w:tcPr>
          <w:p w14:paraId="029C39B7" w14:textId="77777777" w:rsidR="002A0837" w:rsidRPr="00FD0425" w:rsidRDefault="002A0837" w:rsidP="0044498A">
            <w:pPr>
              <w:pStyle w:val="TAC"/>
              <w:rPr>
                <w:lang w:eastAsia="ja-JP"/>
              </w:rPr>
            </w:pPr>
            <w:r w:rsidRPr="00FD0425">
              <w:rPr>
                <w:lang w:eastAsia="ja-JP"/>
              </w:rPr>
              <w:t>ignore</w:t>
            </w:r>
          </w:p>
        </w:tc>
      </w:tr>
      <w:tr w:rsidR="002A0837" w:rsidRPr="00FD0425" w14:paraId="4736BA22" w14:textId="77777777" w:rsidTr="0044498A">
        <w:tc>
          <w:tcPr>
            <w:tcW w:w="2574" w:type="dxa"/>
          </w:tcPr>
          <w:p w14:paraId="54EC05E5" w14:textId="77777777" w:rsidR="002A0837" w:rsidRPr="00FD0425" w:rsidRDefault="002A0837" w:rsidP="0044498A">
            <w:pPr>
              <w:pStyle w:val="TAL"/>
              <w:rPr>
                <w:lang w:eastAsia="ja-JP"/>
              </w:rPr>
            </w:pPr>
            <w:r w:rsidRPr="00FD0425">
              <w:rPr>
                <w:lang w:eastAsia="ja-JP"/>
              </w:rPr>
              <w:lastRenderedPageBreak/>
              <w:t>MR-DC Resource Coordination Information</w:t>
            </w:r>
          </w:p>
        </w:tc>
        <w:tc>
          <w:tcPr>
            <w:tcW w:w="1103" w:type="dxa"/>
          </w:tcPr>
          <w:p w14:paraId="7DAB108F" w14:textId="77777777" w:rsidR="002A0837" w:rsidRPr="00FD0425" w:rsidRDefault="002A0837" w:rsidP="0044498A">
            <w:pPr>
              <w:pStyle w:val="TAL"/>
              <w:rPr>
                <w:lang w:eastAsia="ja-JP"/>
              </w:rPr>
            </w:pPr>
            <w:r w:rsidRPr="00FD0425">
              <w:t>O</w:t>
            </w:r>
          </w:p>
        </w:tc>
        <w:tc>
          <w:tcPr>
            <w:tcW w:w="1027" w:type="dxa"/>
          </w:tcPr>
          <w:p w14:paraId="26A72D25" w14:textId="77777777" w:rsidR="002A0837" w:rsidRPr="00FD0425" w:rsidRDefault="002A0837" w:rsidP="0044498A">
            <w:pPr>
              <w:pStyle w:val="TAL"/>
              <w:rPr>
                <w:i/>
                <w:lang w:eastAsia="ja-JP"/>
              </w:rPr>
            </w:pPr>
          </w:p>
        </w:tc>
        <w:tc>
          <w:tcPr>
            <w:tcW w:w="1276" w:type="dxa"/>
          </w:tcPr>
          <w:p w14:paraId="767BAD32" w14:textId="77777777" w:rsidR="002A0837" w:rsidRPr="00FD0425" w:rsidRDefault="002A0837" w:rsidP="0044498A">
            <w:pPr>
              <w:pStyle w:val="TAL"/>
              <w:rPr>
                <w:lang w:eastAsia="ja-JP"/>
              </w:rPr>
            </w:pPr>
            <w:r w:rsidRPr="00FD0425">
              <w:t>9.2.2.33</w:t>
            </w:r>
          </w:p>
        </w:tc>
        <w:tc>
          <w:tcPr>
            <w:tcW w:w="2268" w:type="dxa"/>
          </w:tcPr>
          <w:p w14:paraId="01B03F52" w14:textId="77777777" w:rsidR="002A0837" w:rsidRPr="00FD0425" w:rsidRDefault="002A0837" w:rsidP="0044498A">
            <w:pPr>
              <w:pStyle w:val="TAL"/>
              <w:rPr>
                <w:lang w:eastAsia="ja-JP"/>
              </w:rPr>
            </w:pPr>
            <w:r w:rsidRPr="00FD0425">
              <w:t xml:space="preserve">Information used to coordinate resource utilisation between M-NG-RAN node and S-NG-RAN node. </w:t>
            </w:r>
          </w:p>
        </w:tc>
        <w:tc>
          <w:tcPr>
            <w:tcW w:w="1080" w:type="dxa"/>
          </w:tcPr>
          <w:p w14:paraId="6179CC7B" w14:textId="77777777" w:rsidR="002A0837" w:rsidRPr="00FD0425" w:rsidRDefault="002A0837" w:rsidP="0044498A">
            <w:pPr>
              <w:pStyle w:val="TAC"/>
              <w:rPr>
                <w:lang w:eastAsia="ja-JP"/>
              </w:rPr>
            </w:pPr>
            <w:r w:rsidRPr="00FD0425">
              <w:rPr>
                <w:lang w:eastAsia="zh-CN"/>
              </w:rPr>
              <w:t>YES</w:t>
            </w:r>
          </w:p>
        </w:tc>
        <w:tc>
          <w:tcPr>
            <w:tcW w:w="1142" w:type="dxa"/>
          </w:tcPr>
          <w:p w14:paraId="18A68486" w14:textId="77777777" w:rsidR="002A0837" w:rsidRPr="00FD0425" w:rsidRDefault="002A0837" w:rsidP="0044498A">
            <w:pPr>
              <w:pStyle w:val="TAC"/>
              <w:rPr>
                <w:lang w:eastAsia="ja-JP"/>
              </w:rPr>
            </w:pPr>
            <w:r w:rsidRPr="00FD0425">
              <w:rPr>
                <w:lang w:eastAsia="zh-CN"/>
              </w:rPr>
              <w:t>Ignore</w:t>
            </w:r>
          </w:p>
        </w:tc>
      </w:tr>
      <w:tr w:rsidR="002A0837" w:rsidRPr="00FD0425" w14:paraId="049B06EF" w14:textId="77777777" w:rsidTr="0044498A">
        <w:tc>
          <w:tcPr>
            <w:tcW w:w="2574" w:type="dxa"/>
            <w:tcBorders>
              <w:top w:val="single" w:sz="4" w:space="0" w:color="auto"/>
              <w:left w:val="single" w:sz="4" w:space="0" w:color="auto"/>
              <w:bottom w:val="single" w:sz="4" w:space="0" w:color="auto"/>
              <w:right w:val="single" w:sz="4" w:space="0" w:color="auto"/>
            </w:tcBorders>
          </w:tcPr>
          <w:p w14:paraId="198F7FB3" w14:textId="77777777" w:rsidR="002A0837" w:rsidRPr="00FD0425" w:rsidRDefault="002A0837" w:rsidP="0044498A">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3122A53C" w14:textId="77777777" w:rsidR="002A0837" w:rsidRPr="00FD0425" w:rsidRDefault="002A0837" w:rsidP="0044498A">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1929B2E9" w14:textId="77777777" w:rsidR="002A0837" w:rsidRPr="00FD0425" w:rsidRDefault="002A0837" w:rsidP="0044498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FC14C63" w14:textId="77777777" w:rsidR="002A0837" w:rsidRPr="00FD0425" w:rsidRDefault="002A0837" w:rsidP="0044498A">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659C778F" w14:textId="77777777" w:rsidR="002A0837" w:rsidRPr="00FD0425" w:rsidRDefault="002A0837" w:rsidP="0044498A">
            <w:pPr>
              <w:pStyle w:val="TAL"/>
            </w:pPr>
          </w:p>
        </w:tc>
        <w:tc>
          <w:tcPr>
            <w:tcW w:w="1080" w:type="dxa"/>
            <w:tcBorders>
              <w:top w:val="single" w:sz="4" w:space="0" w:color="auto"/>
              <w:left w:val="single" w:sz="4" w:space="0" w:color="auto"/>
              <w:bottom w:val="single" w:sz="4" w:space="0" w:color="auto"/>
              <w:right w:val="single" w:sz="4" w:space="0" w:color="auto"/>
            </w:tcBorders>
          </w:tcPr>
          <w:p w14:paraId="3EA3A40F" w14:textId="77777777" w:rsidR="002A0837" w:rsidRPr="00FD0425" w:rsidRDefault="002A0837" w:rsidP="0044498A">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26D997A3" w14:textId="77777777" w:rsidR="002A0837" w:rsidRPr="00FD0425" w:rsidRDefault="002A0837" w:rsidP="0044498A">
            <w:pPr>
              <w:pStyle w:val="TAC"/>
              <w:rPr>
                <w:lang w:eastAsia="zh-CN"/>
              </w:rPr>
            </w:pPr>
            <w:r w:rsidRPr="00FD0425">
              <w:rPr>
                <w:lang w:eastAsia="zh-CN"/>
              </w:rPr>
              <w:t>reject</w:t>
            </w:r>
          </w:p>
        </w:tc>
      </w:tr>
      <w:tr w:rsidR="002A0837" w:rsidRPr="00FD0425" w14:paraId="4DD80C90" w14:textId="77777777" w:rsidTr="0044498A">
        <w:tc>
          <w:tcPr>
            <w:tcW w:w="2574" w:type="dxa"/>
            <w:tcBorders>
              <w:top w:val="single" w:sz="4" w:space="0" w:color="auto"/>
              <w:left w:val="single" w:sz="4" w:space="0" w:color="auto"/>
              <w:bottom w:val="single" w:sz="4" w:space="0" w:color="auto"/>
              <w:right w:val="single" w:sz="4" w:space="0" w:color="auto"/>
            </w:tcBorders>
          </w:tcPr>
          <w:p w14:paraId="4A65B393" w14:textId="77777777" w:rsidR="002A0837" w:rsidRPr="00FD0425" w:rsidRDefault="002A0837" w:rsidP="0044498A">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3AA6E372" w14:textId="77777777" w:rsidR="002A0837" w:rsidRPr="00FD0425" w:rsidRDefault="002A0837" w:rsidP="0044498A">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2F706C79" w14:textId="77777777" w:rsidR="002A0837" w:rsidRPr="00FD0425" w:rsidRDefault="002A0837" w:rsidP="0044498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06FE328E" w14:textId="77777777" w:rsidR="002A0837" w:rsidRPr="00FD0425" w:rsidRDefault="002A0837" w:rsidP="0044498A">
            <w:pPr>
              <w:pStyle w:val="TAL"/>
            </w:pPr>
            <w:r w:rsidRPr="004E5E21">
              <w:t>ENUMERATED(released,...)</w:t>
            </w:r>
          </w:p>
        </w:tc>
        <w:tc>
          <w:tcPr>
            <w:tcW w:w="2268" w:type="dxa"/>
            <w:tcBorders>
              <w:top w:val="single" w:sz="4" w:space="0" w:color="auto"/>
              <w:left w:val="single" w:sz="4" w:space="0" w:color="auto"/>
              <w:bottom w:val="single" w:sz="4" w:space="0" w:color="auto"/>
              <w:right w:val="single" w:sz="4" w:space="0" w:color="auto"/>
            </w:tcBorders>
          </w:tcPr>
          <w:p w14:paraId="60E627D5" w14:textId="77777777" w:rsidR="002A0837" w:rsidRPr="00FD0425" w:rsidRDefault="002A0837" w:rsidP="0044498A">
            <w:pPr>
              <w:pStyle w:val="TAL"/>
            </w:pPr>
          </w:p>
        </w:tc>
        <w:tc>
          <w:tcPr>
            <w:tcW w:w="1080" w:type="dxa"/>
            <w:tcBorders>
              <w:top w:val="single" w:sz="4" w:space="0" w:color="auto"/>
              <w:left w:val="single" w:sz="4" w:space="0" w:color="auto"/>
              <w:bottom w:val="single" w:sz="4" w:space="0" w:color="auto"/>
              <w:right w:val="single" w:sz="4" w:space="0" w:color="auto"/>
            </w:tcBorders>
          </w:tcPr>
          <w:p w14:paraId="789303B2" w14:textId="77777777" w:rsidR="002A0837" w:rsidRPr="00FD0425" w:rsidRDefault="002A0837" w:rsidP="0044498A">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B01C464" w14:textId="77777777" w:rsidR="002A0837" w:rsidRPr="00FD0425" w:rsidRDefault="002A0837" w:rsidP="0044498A">
            <w:pPr>
              <w:pStyle w:val="TAC"/>
              <w:rPr>
                <w:lang w:eastAsia="zh-CN"/>
              </w:rPr>
            </w:pPr>
            <w:r w:rsidRPr="00263662">
              <w:rPr>
                <w:lang w:eastAsia="zh-CN"/>
              </w:rPr>
              <w:t>ignore</w:t>
            </w:r>
          </w:p>
        </w:tc>
      </w:tr>
      <w:tr w:rsidR="0094598B" w:rsidRPr="00FD0425" w14:paraId="28EE9380" w14:textId="77777777" w:rsidTr="0044498A">
        <w:trPr>
          <w:ins w:id="608" w:author="Nokia" w:date="2021-12-09T16:17:00Z"/>
        </w:trPr>
        <w:tc>
          <w:tcPr>
            <w:tcW w:w="2574" w:type="dxa"/>
            <w:tcBorders>
              <w:top w:val="single" w:sz="4" w:space="0" w:color="auto"/>
              <w:left w:val="single" w:sz="4" w:space="0" w:color="auto"/>
              <w:bottom w:val="single" w:sz="4" w:space="0" w:color="auto"/>
              <w:right w:val="single" w:sz="4" w:space="0" w:color="auto"/>
            </w:tcBorders>
          </w:tcPr>
          <w:p w14:paraId="052A536D" w14:textId="451097C2" w:rsidR="0094598B" w:rsidRPr="00263662" w:rsidRDefault="0094598B" w:rsidP="0044498A">
            <w:pPr>
              <w:pStyle w:val="TAL"/>
              <w:rPr>
                <w:ins w:id="609" w:author="Nokia" w:date="2021-12-09T16:17:00Z"/>
                <w:lang w:eastAsia="ja-JP"/>
              </w:rPr>
            </w:pPr>
            <w:proofErr w:type="spellStart"/>
            <w:ins w:id="610" w:author="Nokia" w:date="2021-12-09T16:18:00Z">
              <w:r>
                <w:rPr>
                  <w:lang w:eastAsia="ja-JP"/>
                </w:rPr>
                <w:t>PSCell</w:t>
              </w:r>
              <w:proofErr w:type="spellEnd"/>
              <w:r>
                <w:rPr>
                  <w:lang w:eastAsia="ja-JP"/>
                </w:rPr>
                <w:t xml:space="preserve"> Change Indicator</w:t>
              </w:r>
            </w:ins>
          </w:p>
        </w:tc>
        <w:tc>
          <w:tcPr>
            <w:tcW w:w="1103" w:type="dxa"/>
            <w:tcBorders>
              <w:top w:val="single" w:sz="4" w:space="0" w:color="auto"/>
              <w:left w:val="single" w:sz="4" w:space="0" w:color="auto"/>
              <w:bottom w:val="single" w:sz="4" w:space="0" w:color="auto"/>
              <w:right w:val="single" w:sz="4" w:space="0" w:color="auto"/>
            </w:tcBorders>
          </w:tcPr>
          <w:p w14:paraId="43CF3FA9" w14:textId="48308E40" w:rsidR="0094598B" w:rsidRPr="00263662" w:rsidRDefault="0094598B" w:rsidP="0044498A">
            <w:pPr>
              <w:pStyle w:val="TAL"/>
              <w:rPr>
                <w:ins w:id="611" w:author="Nokia" w:date="2021-12-09T16:17:00Z"/>
              </w:rPr>
            </w:pPr>
            <w:ins w:id="612" w:author="Nokia" w:date="2021-12-09T16:18:00Z">
              <w:r>
                <w:t>O</w:t>
              </w:r>
            </w:ins>
          </w:p>
        </w:tc>
        <w:tc>
          <w:tcPr>
            <w:tcW w:w="1027" w:type="dxa"/>
            <w:tcBorders>
              <w:top w:val="single" w:sz="4" w:space="0" w:color="auto"/>
              <w:left w:val="single" w:sz="4" w:space="0" w:color="auto"/>
              <w:bottom w:val="single" w:sz="4" w:space="0" w:color="auto"/>
              <w:right w:val="single" w:sz="4" w:space="0" w:color="auto"/>
            </w:tcBorders>
          </w:tcPr>
          <w:p w14:paraId="00C9FFAE" w14:textId="77777777" w:rsidR="0094598B" w:rsidRPr="00FD0425" w:rsidRDefault="0094598B" w:rsidP="0044498A">
            <w:pPr>
              <w:pStyle w:val="TAL"/>
              <w:rPr>
                <w:ins w:id="613" w:author="Nokia" w:date="2021-12-09T16:17: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60625C0C" w14:textId="67C81D44" w:rsidR="0094598B" w:rsidRPr="004E5E21" w:rsidRDefault="0094598B" w:rsidP="0044498A">
            <w:pPr>
              <w:pStyle w:val="TAL"/>
              <w:rPr>
                <w:ins w:id="614" w:author="Nokia" w:date="2021-12-09T16:17:00Z"/>
              </w:rPr>
            </w:pPr>
            <w:ins w:id="615" w:author="Nokia" w:date="2021-12-09T16:18:00Z">
              <w:r>
                <w:t>ENUMERATED (</w:t>
              </w:r>
            </w:ins>
            <w:proofErr w:type="spellStart"/>
            <w:ins w:id="616" w:author="Nokia" w:date="2021-12-09T16:19:00Z">
              <w:r>
                <w:t>PSCell</w:t>
              </w:r>
              <w:proofErr w:type="spellEnd"/>
              <w:r>
                <w:t xml:space="preserve"> change executed, ...)</w:t>
              </w:r>
            </w:ins>
          </w:p>
        </w:tc>
        <w:tc>
          <w:tcPr>
            <w:tcW w:w="2268" w:type="dxa"/>
            <w:tcBorders>
              <w:top w:val="single" w:sz="4" w:space="0" w:color="auto"/>
              <w:left w:val="single" w:sz="4" w:space="0" w:color="auto"/>
              <w:bottom w:val="single" w:sz="4" w:space="0" w:color="auto"/>
              <w:right w:val="single" w:sz="4" w:space="0" w:color="auto"/>
            </w:tcBorders>
          </w:tcPr>
          <w:p w14:paraId="38722E26" w14:textId="77777777" w:rsidR="0094598B" w:rsidRPr="00FD0425" w:rsidRDefault="0094598B" w:rsidP="0044498A">
            <w:pPr>
              <w:pStyle w:val="TAL"/>
              <w:rPr>
                <w:ins w:id="617" w:author="Nokia" w:date="2021-12-09T16:17:00Z"/>
              </w:rPr>
            </w:pPr>
          </w:p>
        </w:tc>
        <w:tc>
          <w:tcPr>
            <w:tcW w:w="1080" w:type="dxa"/>
            <w:tcBorders>
              <w:top w:val="single" w:sz="4" w:space="0" w:color="auto"/>
              <w:left w:val="single" w:sz="4" w:space="0" w:color="auto"/>
              <w:bottom w:val="single" w:sz="4" w:space="0" w:color="auto"/>
              <w:right w:val="single" w:sz="4" w:space="0" w:color="auto"/>
            </w:tcBorders>
          </w:tcPr>
          <w:p w14:paraId="0F613B6E" w14:textId="77777777" w:rsidR="0094598B" w:rsidRPr="00263662" w:rsidRDefault="0094598B" w:rsidP="0044498A">
            <w:pPr>
              <w:pStyle w:val="TAC"/>
              <w:rPr>
                <w:ins w:id="618" w:author="Nokia" w:date="2021-12-09T16:17:00Z"/>
                <w:lang w:eastAsia="zh-CN"/>
              </w:rPr>
            </w:pPr>
          </w:p>
        </w:tc>
        <w:tc>
          <w:tcPr>
            <w:tcW w:w="1142" w:type="dxa"/>
            <w:tcBorders>
              <w:top w:val="single" w:sz="4" w:space="0" w:color="auto"/>
              <w:left w:val="single" w:sz="4" w:space="0" w:color="auto"/>
              <w:bottom w:val="single" w:sz="4" w:space="0" w:color="auto"/>
              <w:right w:val="single" w:sz="4" w:space="0" w:color="auto"/>
            </w:tcBorders>
          </w:tcPr>
          <w:p w14:paraId="20319359" w14:textId="77777777" w:rsidR="0094598B" w:rsidRPr="00263662" w:rsidRDefault="0094598B" w:rsidP="0044498A">
            <w:pPr>
              <w:pStyle w:val="TAC"/>
              <w:rPr>
                <w:ins w:id="619" w:author="Nokia" w:date="2021-12-09T16:17:00Z"/>
                <w:lang w:eastAsia="zh-CN"/>
              </w:rPr>
            </w:pPr>
          </w:p>
        </w:tc>
      </w:tr>
      <w:tr w:rsidR="002A0837" w:rsidRPr="00FD0425" w14:paraId="7DCFFE91" w14:textId="77777777" w:rsidTr="002A0837">
        <w:trPr>
          <w:ins w:id="620" w:author="Nokia" w:date="2021-12-09T16:13:00Z"/>
        </w:trPr>
        <w:tc>
          <w:tcPr>
            <w:tcW w:w="2574" w:type="dxa"/>
            <w:tcBorders>
              <w:top w:val="single" w:sz="4" w:space="0" w:color="auto"/>
              <w:left w:val="single" w:sz="4" w:space="0" w:color="auto"/>
              <w:bottom w:val="single" w:sz="4" w:space="0" w:color="auto"/>
              <w:right w:val="single" w:sz="4" w:space="0" w:color="auto"/>
            </w:tcBorders>
          </w:tcPr>
          <w:p w14:paraId="33C29B97" w14:textId="770A3B23" w:rsidR="002A0837" w:rsidRPr="002A0837" w:rsidRDefault="001F30E9" w:rsidP="0044498A">
            <w:pPr>
              <w:pStyle w:val="TAL"/>
              <w:rPr>
                <w:ins w:id="621" w:author="Nokia" w:date="2021-12-09T16:13:00Z"/>
                <w:b/>
                <w:bCs/>
                <w:lang w:eastAsia="ja-JP"/>
              </w:rPr>
            </w:pPr>
            <w:ins w:id="622" w:author="Nokia" w:date="2021-12-09T16:16:00Z">
              <w:r w:rsidRPr="001F30E9">
                <w:rPr>
                  <w:b/>
                  <w:bCs/>
                  <w:lang w:eastAsia="ja-JP"/>
                </w:rPr>
                <w:t>CPAC Prepared cells</w:t>
              </w:r>
            </w:ins>
          </w:p>
        </w:tc>
        <w:tc>
          <w:tcPr>
            <w:tcW w:w="1103" w:type="dxa"/>
            <w:tcBorders>
              <w:top w:val="single" w:sz="4" w:space="0" w:color="auto"/>
              <w:left w:val="single" w:sz="4" w:space="0" w:color="auto"/>
              <w:bottom w:val="single" w:sz="4" w:space="0" w:color="auto"/>
              <w:right w:val="single" w:sz="4" w:space="0" w:color="auto"/>
            </w:tcBorders>
          </w:tcPr>
          <w:p w14:paraId="4BD7AC9F" w14:textId="77777777" w:rsidR="002A0837" w:rsidRDefault="002A0837" w:rsidP="0044498A">
            <w:pPr>
              <w:pStyle w:val="TAL"/>
              <w:rPr>
                <w:ins w:id="623" w:author="Nokia" w:date="2021-12-09T16:13:00Z"/>
              </w:rPr>
            </w:pPr>
            <w:ins w:id="624" w:author="Nokia" w:date="2021-12-09T16:13:00Z">
              <w:r>
                <w:rPr>
                  <w:rFonts w:hint="eastAsia"/>
                </w:rPr>
                <w:t>O</w:t>
              </w:r>
            </w:ins>
          </w:p>
        </w:tc>
        <w:tc>
          <w:tcPr>
            <w:tcW w:w="1027" w:type="dxa"/>
            <w:tcBorders>
              <w:top w:val="single" w:sz="4" w:space="0" w:color="auto"/>
              <w:left w:val="single" w:sz="4" w:space="0" w:color="auto"/>
              <w:bottom w:val="single" w:sz="4" w:space="0" w:color="auto"/>
              <w:right w:val="single" w:sz="4" w:space="0" w:color="auto"/>
            </w:tcBorders>
          </w:tcPr>
          <w:p w14:paraId="2C063584" w14:textId="77777777" w:rsidR="002A0837" w:rsidRPr="002A0837" w:rsidRDefault="002A0837" w:rsidP="0044498A">
            <w:pPr>
              <w:pStyle w:val="TAL"/>
              <w:rPr>
                <w:ins w:id="625" w:author="Nokia" w:date="2021-12-09T16:13: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053FD60F" w14:textId="77777777" w:rsidR="002A0837" w:rsidRDefault="002A0837" w:rsidP="0044498A">
            <w:pPr>
              <w:pStyle w:val="TAL"/>
              <w:rPr>
                <w:ins w:id="626" w:author="Nokia" w:date="2021-12-09T16:13:00Z"/>
              </w:rPr>
            </w:pPr>
          </w:p>
        </w:tc>
        <w:tc>
          <w:tcPr>
            <w:tcW w:w="2268" w:type="dxa"/>
            <w:tcBorders>
              <w:top w:val="single" w:sz="4" w:space="0" w:color="auto"/>
              <w:left w:val="single" w:sz="4" w:space="0" w:color="auto"/>
              <w:bottom w:val="single" w:sz="4" w:space="0" w:color="auto"/>
              <w:right w:val="single" w:sz="4" w:space="0" w:color="auto"/>
            </w:tcBorders>
          </w:tcPr>
          <w:p w14:paraId="7D03AD66" w14:textId="77777777" w:rsidR="002A0837" w:rsidRPr="002A0837" w:rsidRDefault="002A0837" w:rsidP="0044498A">
            <w:pPr>
              <w:pStyle w:val="TAL"/>
              <w:rPr>
                <w:ins w:id="627" w:author="Nokia" w:date="2021-12-09T16:13:00Z"/>
              </w:rPr>
            </w:pPr>
          </w:p>
        </w:tc>
        <w:tc>
          <w:tcPr>
            <w:tcW w:w="1080" w:type="dxa"/>
            <w:tcBorders>
              <w:top w:val="single" w:sz="4" w:space="0" w:color="auto"/>
              <w:left w:val="single" w:sz="4" w:space="0" w:color="auto"/>
              <w:bottom w:val="single" w:sz="4" w:space="0" w:color="auto"/>
              <w:right w:val="single" w:sz="4" w:space="0" w:color="auto"/>
            </w:tcBorders>
          </w:tcPr>
          <w:p w14:paraId="11202BDA" w14:textId="77777777" w:rsidR="002A0837" w:rsidRPr="00FD0425" w:rsidRDefault="002A0837" w:rsidP="0044498A">
            <w:pPr>
              <w:pStyle w:val="TAC"/>
              <w:rPr>
                <w:ins w:id="628" w:author="Nokia" w:date="2021-12-09T16:13:00Z"/>
                <w:lang w:eastAsia="zh-CN"/>
              </w:rPr>
            </w:pPr>
            <w:ins w:id="629" w:author="Nokia" w:date="2021-12-09T16:13:00Z">
              <w:r w:rsidRPr="00FD0425">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1A3EFF2C" w14:textId="77777777" w:rsidR="002A0837" w:rsidRPr="00FD0425" w:rsidRDefault="002A0837" w:rsidP="0044498A">
            <w:pPr>
              <w:pStyle w:val="TAC"/>
              <w:rPr>
                <w:ins w:id="630" w:author="Nokia" w:date="2021-12-09T16:13:00Z"/>
                <w:lang w:eastAsia="zh-CN"/>
              </w:rPr>
            </w:pPr>
            <w:ins w:id="631" w:author="Nokia" w:date="2021-12-09T16:13:00Z">
              <w:r w:rsidRPr="00FD0425">
                <w:rPr>
                  <w:rFonts w:hint="eastAsia"/>
                  <w:lang w:eastAsia="zh-CN"/>
                </w:rPr>
                <w:t>i</w:t>
              </w:r>
              <w:r w:rsidRPr="00FD0425">
                <w:rPr>
                  <w:lang w:eastAsia="zh-CN"/>
                </w:rPr>
                <w:t>gnore</w:t>
              </w:r>
            </w:ins>
          </w:p>
        </w:tc>
      </w:tr>
      <w:tr w:rsidR="001F30E9" w:rsidRPr="00FD0425" w14:paraId="21230B53" w14:textId="77777777" w:rsidTr="002A0837">
        <w:trPr>
          <w:ins w:id="632" w:author="Nokia" w:date="2021-12-09T16:13:00Z"/>
        </w:trPr>
        <w:tc>
          <w:tcPr>
            <w:tcW w:w="2574" w:type="dxa"/>
            <w:tcBorders>
              <w:top w:val="single" w:sz="4" w:space="0" w:color="auto"/>
              <w:left w:val="single" w:sz="4" w:space="0" w:color="auto"/>
              <w:bottom w:val="single" w:sz="4" w:space="0" w:color="auto"/>
              <w:right w:val="single" w:sz="4" w:space="0" w:color="auto"/>
            </w:tcBorders>
          </w:tcPr>
          <w:p w14:paraId="2F65FABC" w14:textId="498AED08" w:rsidR="001F30E9" w:rsidRPr="002A0837" w:rsidRDefault="001F30E9" w:rsidP="001F30E9">
            <w:pPr>
              <w:pStyle w:val="TAL"/>
              <w:rPr>
                <w:ins w:id="633" w:author="Nokia" w:date="2021-12-09T16:13:00Z"/>
                <w:lang w:eastAsia="ja-JP"/>
              </w:rPr>
            </w:pPr>
            <w:ins w:id="634" w:author="Nokia" w:date="2021-12-09T16:16:00Z">
              <w:r w:rsidRPr="003E0EE4">
                <w:rPr>
                  <w:rFonts w:cs="Arial" w:hint="eastAsia"/>
                  <w:lang w:eastAsia="ko-KR"/>
                </w:rPr>
                <w:t>&gt;</w:t>
              </w:r>
              <w:r>
                <w:rPr>
                  <w:rFonts w:cs="Arial"/>
                  <w:lang w:eastAsia="ko-KR"/>
                </w:rPr>
                <w:t>Prepared</w:t>
              </w:r>
              <w:r w:rsidRPr="003E0EE4">
                <w:rPr>
                  <w:rFonts w:cs="Arial"/>
                  <w:lang w:eastAsia="ko-KR"/>
                </w:rPr>
                <w:t xml:space="preserve"> </w:t>
              </w:r>
              <w:proofErr w:type="spellStart"/>
              <w:r w:rsidRPr="003E0EE4">
                <w:rPr>
                  <w:rFonts w:cs="Arial" w:hint="eastAsia"/>
                  <w:lang w:eastAsia="ko-KR"/>
                </w:rPr>
                <w:t>PSCell</w:t>
              </w:r>
              <w:proofErr w:type="spellEnd"/>
              <w:r w:rsidRPr="003E0EE4">
                <w:rPr>
                  <w:rFonts w:cs="Arial"/>
                  <w:lang w:eastAsia="ko-KR"/>
                </w:rPr>
                <w:t xml:space="preserve"> ID List</w:t>
              </w:r>
            </w:ins>
          </w:p>
        </w:tc>
        <w:tc>
          <w:tcPr>
            <w:tcW w:w="1103" w:type="dxa"/>
            <w:tcBorders>
              <w:top w:val="single" w:sz="4" w:space="0" w:color="auto"/>
              <w:left w:val="single" w:sz="4" w:space="0" w:color="auto"/>
              <w:bottom w:val="single" w:sz="4" w:space="0" w:color="auto"/>
              <w:right w:val="single" w:sz="4" w:space="0" w:color="auto"/>
            </w:tcBorders>
          </w:tcPr>
          <w:p w14:paraId="7650D416" w14:textId="77777777" w:rsidR="001F30E9" w:rsidRPr="001B64AD" w:rsidRDefault="001F30E9" w:rsidP="001F30E9">
            <w:pPr>
              <w:pStyle w:val="TAL"/>
              <w:rPr>
                <w:ins w:id="635" w:author="Nokia" w:date="2021-12-09T16:13:00Z"/>
              </w:rPr>
            </w:pPr>
          </w:p>
        </w:tc>
        <w:tc>
          <w:tcPr>
            <w:tcW w:w="1027" w:type="dxa"/>
            <w:tcBorders>
              <w:top w:val="single" w:sz="4" w:space="0" w:color="auto"/>
              <w:left w:val="single" w:sz="4" w:space="0" w:color="auto"/>
              <w:bottom w:val="single" w:sz="4" w:space="0" w:color="auto"/>
              <w:right w:val="single" w:sz="4" w:space="0" w:color="auto"/>
            </w:tcBorders>
          </w:tcPr>
          <w:p w14:paraId="15E54F60" w14:textId="273B6082" w:rsidR="001F30E9" w:rsidRPr="002A0837" w:rsidRDefault="001F30E9" w:rsidP="001F30E9">
            <w:pPr>
              <w:pStyle w:val="TAL"/>
              <w:rPr>
                <w:ins w:id="636" w:author="Nokia" w:date="2021-12-09T16:13:00Z"/>
                <w:i/>
                <w:lang w:eastAsia="ja-JP"/>
              </w:rPr>
            </w:pPr>
            <w:ins w:id="637" w:author="Nokia" w:date="2021-12-09T16:16:00Z">
              <w:r w:rsidRPr="003E0EE4">
                <w:rPr>
                  <w:rFonts w:cs="Arial"/>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1922C143" w14:textId="77777777" w:rsidR="001F30E9" w:rsidRDefault="001F30E9" w:rsidP="001F30E9">
            <w:pPr>
              <w:pStyle w:val="TAL"/>
              <w:rPr>
                <w:ins w:id="638" w:author="Nokia" w:date="2021-12-09T16:13:00Z"/>
              </w:rPr>
            </w:pPr>
          </w:p>
        </w:tc>
        <w:tc>
          <w:tcPr>
            <w:tcW w:w="2268" w:type="dxa"/>
            <w:tcBorders>
              <w:top w:val="single" w:sz="4" w:space="0" w:color="auto"/>
              <w:left w:val="single" w:sz="4" w:space="0" w:color="auto"/>
              <w:bottom w:val="single" w:sz="4" w:space="0" w:color="auto"/>
              <w:right w:val="single" w:sz="4" w:space="0" w:color="auto"/>
            </w:tcBorders>
          </w:tcPr>
          <w:p w14:paraId="655CE155" w14:textId="77777777" w:rsidR="001F30E9" w:rsidRPr="002A0837" w:rsidRDefault="001F30E9" w:rsidP="001F30E9">
            <w:pPr>
              <w:pStyle w:val="TAL"/>
              <w:rPr>
                <w:ins w:id="639" w:author="Nokia" w:date="2021-12-09T16:13:00Z"/>
              </w:rPr>
            </w:pPr>
          </w:p>
        </w:tc>
        <w:tc>
          <w:tcPr>
            <w:tcW w:w="1080" w:type="dxa"/>
            <w:tcBorders>
              <w:top w:val="single" w:sz="4" w:space="0" w:color="auto"/>
              <w:left w:val="single" w:sz="4" w:space="0" w:color="auto"/>
              <w:bottom w:val="single" w:sz="4" w:space="0" w:color="auto"/>
              <w:right w:val="single" w:sz="4" w:space="0" w:color="auto"/>
            </w:tcBorders>
          </w:tcPr>
          <w:p w14:paraId="373D6A59" w14:textId="77777777" w:rsidR="001F30E9" w:rsidRPr="00FD0425" w:rsidRDefault="001F30E9" w:rsidP="001F30E9">
            <w:pPr>
              <w:pStyle w:val="TAC"/>
              <w:rPr>
                <w:ins w:id="640" w:author="Nokia" w:date="2021-12-09T16:13:00Z"/>
                <w:lang w:eastAsia="zh-CN"/>
              </w:rPr>
            </w:pPr>
          </w:p>
        </w:tc>
        <w:tc>
          <w:tcPr>
            <w:tcW w:w="1142" w:type="dxa"/>
            <w:tcBorders>
              <w:top w:val="single" w:sz="4" w:space="0" w:color="auto"/>
              <w:left w:val="single" w:sz="4" w:space="0" w:color="auto"/>
              <w:bottom w:val="single" w:sz="4" w:space="0" w:color="auto"/>
              <w:right w:val="single" w:sz="4" w:space="0" w:color="auto"/>
            </w:tcBorders>
          </w:tcPr>
          <w:p w14:paraId="4A25A475" w14:textId="77777777" w:rsidR="001F30E9" w:rsidRPr="00FD0425" w:rsidRDefault="001F30E9" w:rsidP="001F30E9">
            <w:pPr>
              <w:pStyle w:val="TAC"/>
              <w:rPr>
                <w:ins w:id="641" w:author="Nokia" w:date="2021-12-09T16:13:00Z"/>
                <w:lang w:eastAsia="zh-CN"/>
              </w:rPr>
            </w:pPr>
          </w:p>
        </w:tc>
      </w:tr>
      <w:tr w:rsidR="001F30E9" w:rsidRPr="00FD0425" w14:paraId="37154929" w14:textId="77777777" w:rsidTr="002A0837">
        <w:trPr>
          <w:ins w:id="642" w:author="Nokia" w:date="2021-12-09T16:13:00Z"/>
        </w:trPr>
        <w:tc>
          <w:tcPr>
            <w:tcW w:w="2574" w:type="dxa"/>
            <w:tcBorders>
              <w:top w:val="single" w:sz="4" w:space="0" w:color="auto"/>
              <w:left w:val="single" w:sz="4" w:space="0" w:color="auto"/>
              <w:bottom w:val="single" w:sz="4" w:space="0" w:color="auto"/>
              <w:right w:val="single" w:sz="4" w:space="0" w:color="auto"/>
            </w:tcBorders>
          </w:tcPr>
          <w:p w14:paraId="58763B6E" w14:textId="478B987D" w:rsidR="001F30E9" w:rsidRPr="009F5A10" w:rsidRDefault="001F30E9" w:rsidP="001F30E9">
            <w:pPr>
              <w:pStyle w:val="TAL"/>
              <w:ind w:left="94"/>
              <w:rPr>
                <w:ins w:id="643" w:author="Nokia" w:date="2021-12-09T16:13:00Z"/>
                <w:lang w:eastAsia="ja-JP"/>
              </w:rPr>
            </w:pPr>
            <w:ins w:id="644" w:author="Nokia" w:date="2021-12-09T16:16:00Z">
              <w:r w:rsidRPr="003E0EE4">
                <w:rPr>
                  <w:rFonts w:cs="Arial" w:hint="eastAsia"/>
                  <w:lang w:eastAsia="ko-KR"/>
                </w:rPr>
                <w:t>&gt;</w:t>
              </w:r>
              <w:r w:rsidRPr="003E0EE4">
                <w:rPr>
                  <w:rFonts w:cs="Arial"/>
                  <w:lang w:eastAsia="ko-KR"/>
                </w:rPr>
                <w:t>&gt;</w:t>
              </w:r>
              <w:r>
                <w:rPr>
                  <w:rFonts w:cs="Arial"/>
                  <w:lang w:eastAsia="ko-KR"/>
                </w:rPr>
                <w:t>Prepared</w:t>
              </w:r>
              <w:r w:rsidRPr="003E0EE4">
                <w:rPr>
                  <w:rFonts w:cs="Arial"/>
                  <w:lang w:eastAsia="ko-KR"/>
                </w:rPr>
                <w:t xml:space="preserve"> </w:t>
              </w:r>
              <w:proofErr w:type="spellStart"/>
              <w:r w:rsidRPr="003E0EE4">
                <w:rPr>
                  <w:rFonts w:cs="Arial" w:hint="eastAsia"/>
                  <w:lang w:eastAsia="ko-KR"/>
                </w:rPr>
                <w:t>PSCell</w:t>
              </w:r>
              <w:proofErr w:type="spellEnd"/>
              <w:r w:rsidRPr="003E0EE4">
                <w:rPr>
                  <w:rFonts w:cs="Arial"/>
                  <w:lang w:eastAsia="ko-KR"/>
                </w:rPr>
                <w:t xml:space="preserve"> ID Item</w:t>
              </w:r>
            </w:ins>
          </w:p>
        </w:tc>
        <w:tc>
          <w:tcPr>
            <w:tcW w:w="1103" w:type="dxa"/>
            <w:tcBorders>
              <w:top w:val="single" w:sz="4" w:space="0" w:color="auto"/>
              <w:left w:val="single" w:sz="4" w:space="0" w:color="auto"/>
              <w:bottom w:val="single" w:sz="4" w:space="0" w:color="auto"/>
              <w:right w:val="single" w:sz="4" w:space="0" w:color="auto"/>
            </w:tcBorders>
          </w:tcPr>
          <w:p w14:paraId="4AD2C15A" w14:textId="77777777" w:rsidR="001F30E9" w:rsidRDefault="001F30E9" w:rsidP="001F30E9">
            <w:pPr>
              <w:pStyle w:val="TAL"/>
              <w:rPr>
                <w:ins w:id="645" w:author="Nokia" w:date="2021-12-09T16:13:00Z"/>
              </w:rPr>
            </w:pPr>
          </w:p>
        </w:tc>
        <w:tc>
          <w:tcPr>
            <w:tcW w:w="1027" w:type="dxa"/>
            <w:tcBorders>
              <w:top w:val="single" w:sz="4" w:space="0" w:color="auto"/>
              <w:left w:val="single" w:sz="4" w:space="0" w:color="auto"/>
              <w:bottom w:val="single" w:sz="4" w:space="0" w:color="auto"/>
              <w:right w:val="single" w:sz="4" w:space="0" w:color="auto"/>
            </w:tcBorders>
          </w:tcPr>
          <w:p w14:paraId="12508419" w14:textId="7C315B0C" w:rsidR="001F30E9" w:rsidRPr="002A0837" w:rsidRDefault="001F30E9" w:rsidP="001F30E9">
            <w:pPr>
              <w:pStyle w:val="TAL"/>
              <w:rPr>
                <w:ins w:id="646" w:author="Nokia" w:date="2021-12-09T16:13:00Z"/>
                <w:i/>
                <w:lang w:eastAsia="ja-JP"/>
              </w:rPr>
            </w:pPr>
            <w:ins w:id="647" w:author="Nokia" w:date="2021-12-09T16:16:00Z">
              <w:r w:rsidRPr="003E0EE4">
                <w:rPr>
                  <w:rFonts w:cs="Arial"/>
                  <w:lang w:eastAsia="ja-JP"/>
                </w:rPr>
                <w:t>1 .. &lt;</w:t>
              </w:r>
              <w:proofErr w:type="spellStart"/>
              <w:r w:rsidRPr="003E0EE4">
                <w:rPr>
                  <w:rFonts w:cs="Arial"/>
                  <w:lang w:eastAsia="ja-JP"/>
                </w:rPr>
                <w:t>maxnoofPSCellCandidate</w:t>
              </w:r>
              <w:proofErr w:type="spellEnd"/>
              <w:r w:rsidRPr="003E0EE4">
                <w:rPr>
                  <w:rFonts w:cs="Arial"/>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35E863DC" w14:textId="77777777" w:rsidR="001F30E9" w:rsidRDefault="001F30E9" w:rsidP="001F30E9">
            <w:pPr>
              <w:pStyle w:val="TAL"/>
              <w:rPr>
                <w:ins w:id="648" w:author="Nokia" w:date="2021-12-09T16:13:00Z"/>
              </w:rPr>
            </w:pPr>
          </w:p>
        </w:tc>
        <w:tc>
          <w:tcPr>
            <w:tcW w:w="2268" w:type="dxa"/>
            <w:tcBorders>
              <w:top w:val="single" w:sz="4" w:space="0" w:color="auto"/>
              <w:left w:val="single" w:sz="4" w:space="0" w:color="auto"/>
              <w:bottom w:val="single" w:sz="4" w:space="0" w:color="auto"/>
              <w:right w:val="single" w:sz="4" w:space="0" w:color="auto"/>
            </w:tcBorders>
          </w:tcPr>
          <w:p w14:paraId="2F4BD247" w14:textId="77777777" w:rsidR="001F30E9" w:rsidRPr="002A0837" w:rsidRDefault="001F30E9" w:rsidP="001F30E9">
            <w:pPr>
              <w:pStyle w:val="TAL"/>
              <w:rPr>
                <w:ins w:id="649" w:author="Nokia" w:date="2021-12-09T16:13:00Z"/>
              </w:rPr>
            </w:pPr>
          </w:p>
        </w:tc>
        <w:tc>
          <w:tcPr>
            <w:tcW w:w="1080" w:type="dxa"/>
            <w:tcBorders>
              <w:top w:val="single" w:sz="4" w:space="0" w:color="auto"/>
              <w:left w:val="single" w:sz="4" w:space="0" w:color="auto"/>
              <w:bottom w:val="single" w:sz="4" w:space="0" w:color="auto"/>
              <w:right w:val="single" w:sz="4" w:space="0" w:color="auto"/>
            </w:tcBorders>
          </w:tcPr>
          <w:p w14:paraId="0ACEC217" w14:textId="77777777" w:rsidR="001F30E9" w:rsidRPr="00FD0425" w:rsidRDefault="001F30E9" w:rsidP="001F30E9">
            <w:pPr>
              <w:pStyle w:val="TAC"/>
              <w:rPr>
                <w:ins w:id="650" w:author="Nokia" w:date="2021-12-09T16:13:00Z"/>
                <w:lang w:eastAsia="zh-CN"/>
              </w:rPr>
            </w:pPr>
          </w:p>
        </w:tc>
        <w:tc>
          <w:tcPr>
            <w:tcW w:w="1142" w:type="dxa"/>
            <w:tcBorders>
              <w:top w:val="single" w:sz="4" w:space="0" w:color="auto"/>
              <w:left w:val="single" w:sz="4" w:space="0" w:color="auto"/>
              <w:bottom w:val="single" w:sz="4" w:space="0" w:color="auto"/>
              <w:right w:val="single" w:sz="4" w:space="0" w:color="auto"/>
            </w:tcBorders>
          </w:tcPr>
          <w:p w14:paraId="38F8AD18" w14:textId="77777777" w:rsidR="001F30E9" w:rsidRPr="00FD0425" w:rsidRDefault="001F30E9" w:rsidP="001F30E9">
            <w:pPr>
              <w:pStyle w:val="TAC"/>
              <w:rPr>
                <w:ins w:id="651" w:author="Nokia" w:date="2021-12-09T16:13:00Z"/>
                <w:lang w:eastAsia="zh-CN"/>
              </w:rPr>
            </w:pPr>
          </w:p>
        </w:tc>
      </w:tr>
      <w:tr w:rsidR="001F30E9" w:rsidRPr="00FD0425" w14:paraId="04E532B2" w14:textId="77777777" w:rsidTr="002A0837">
        <w:trPr>
          <w:ins w:id="652" w:author="Nokia" w:date="2021-12-09T16:13:00Z"/>
        </w:trPr>
        <w:tc>
          <w:tcPr>
            <w:tcW w:w="2574" w:type="dxa"/>
            <w:tcBorders>
              <w:top w:val="single" w:sz="4" w:space="0" w:color="auto"/>
              <w:left w:val="single" w:sz="4" w:space="0" w:color="auto"/>
              <w:bottom w:val="single" w:sz="4" w:space="0" w:color="auto"/>
              <w:right w:val="single" w:sz="4" w:space="0" w:color="auto"/>
            </w:tcBorders>
          </w:tcPr>
          <w:p w14:paraId="46A482C2" w14:textId="765B9BDB" w:rsidR="001F30E9" w:rsidRPr="002A0837" w:rsidRDefault="001F30E9" w:rsidP="001F30E9">
            <w:pPr>
              <w:pStyle w:val="TAL"/>
              <w:ind w:left="236"/>
              <w:rPr>
                <w:ins w:id="653" w:author="Nokia" w:date="2021-12-09T16:13:00Z"/>
                <w:lang w:eastAsia="ja-JP"/>
              </w:rPr>
            </w:pPr>
            <w:ins w:id="654" w:author="Nokia" w:date="2021-12-09T16:16:00Z">
              <w:r w:rsidRPr="003E0EE4">
                <w:rPr>
                  <w:rFonts w:cs="Arial"/>
                  <w:lang w:eastAsia="ko-KR"/>
                </w:rPr>
                <w:t>&gt;&gt;&gt;</w:t>
              </w:r>
              <w:proofErr w:type="spellStart"/>
              <w:r w:rsidRPr="003E0EE4">
                <w:rPr>
                  <w:rFonts w:cs="Arial"/>
                  <w:lang w:eastAsia="ko-KR"/>
                </w:rPr>
                <w:t>PSCell</w:t>
              </w:r>
              <w:proofErr w:type="spellEnd"/>
              <w:r w:rsidRPr="003E0EE4">
                <w:rPr>
                  <w:rFonts w:cs="Arial"/>
                  <w:lang w:eastAsia="ko-KR"/>
                </w:rPr>
                <w:t xml:space="preserve"> ID</w:t>
              </w:r>
            </w:ins>
          </w:p>
        </w:tc>
        <w:tc>
          <w:tcPr>
            <w:tcW w:w="1103" w:type="dxa"/>
            <w:tcBorders>
              <w:top w:val="single" w:sz="4" w:space="0" w:color="auto"/>
              <w:left w:val="single" w:sz="4" w:space="0" w:color="auto"/>
              <w:bottom w:val="single" w:sz="4" w:space="0" w:color="auto"/>
              <w:right w:val="single" w:sz="4" w:space="0" w:color="auto"/>
            </w:tcBorders>
          </w:tcPr>
          <w:p w14:paraId="303936A7" w14:textId="78B8729F" w:rsidR="001F30E9" w:rsidRPr="001B64AD" w:rsidRDefault="001F30E9" w:rsidP="001F30E9">
            <w:pPr>
              <w:pStyle w:val="TAL"/>
              <w:rPr>
                <w:ins w:id="655" w:author="Nokia" w:date="2021-12-09T16:13:00Z"/>
              </w:rPr>
            </w:pPr>
            <w:ins w:id="656" w:author="Nokia" w:date="2021-12-09T16:16:00Z">
              <w:r w:rsidRPr="003E0EE4">
                <w:rPr>
                  <w:rFonts w:cs="Arial" w:hint="eastAsia"/>
                  <w:lang w:eastAsia="ko-KR"/>
                </w:rPr>
                <w:t>M</w:t>
              </w:r>
            </w:ins>
          </w:p>
        </w:tc>
        <w:tc>
          <w:tcPr>
            <w:tcW w:w="1027" w:type="dxa"/>
            <w:tcBorders>
              <w:top w:val="single" w:sz="4" w:space="0" w:color="auto"/>
              <w:left w:val="single" w:sz="4" w:space="0" w:color="auto"/>
              <w:bottom w:val="single" w:sz="4" w:space="0" w:color="auto"/>
              <w:right w:val="single" w:sz="4" w:space="0" w:color="auto"/>
            </w:tcBorders>
          </w:tcPr>
          <w:p w14:paraId="1DF266E8" w14:textId="77777777" w:rsidR="001F30E9" w:rsidRPr="002A0837" w:rsidRDefault="001F30E9" w:rsidP="001F30E9">
            <w:pPr>
              <w:pStyle w:val="TAL"/>
              <w:rPr>
                <w:ins w:id="657" w:author="Nokia" w:date="2021-12-09T16:13: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5B1EEE06" w14:textId="77777777" w:rsidR="001F30E9" w:rsidRPr="003E0EE4" w:rsidRDefault="001F30E9" w:rsidP="001F30E9">
            <w:pPr>
              <w:pStyle w:val="TAL"/>
              <w:rPr>
                <w:ins w:id="658" w:author="Nokia" w:date="2021-12-09T16:16:00Z"/>
                <w:rFonts w:cs="Arial"/>
                <w:snapToGrid w:val="0"/>
                <w:lang w:eastAsia="ko-KR"/>
              </w:rPr>
            </w:pPr>
            <w:ins w:id="659" w:author="Nokia" w:date="2021-12-09T16:16:00Z">
              <w:r w:rsidRPr="003E0EE4">
                <w:rPr>
                  <w:rFonts w:cs="Arial"/>
                  <w:snapToGrid w:val="0"/>
                  <w:lang w:eastAsia="ko-KR"/>
                </w:rPr>
                <w:t>Target Cell Global ID</w:t>
              </w:r>
            </w:ins>
          </w:p>
          <w:p w14:paraId="1CF98F63" w14:textId="4C9E3E1C" w:rsidR="001F30E9" w:rsidRDefault="001F30E9" w:rsidP="001F30E9">
            <w:pPr>
              <w:pStyle w:val="TAL"/>
              <w:rPr>
                <w:ins w:id="660" w:author="Nokia" w:date="2021-12-09T16:13:00Z"/>
              </w:rPr>
            </w:pPr>
            <w:ins w:id="661" w:author="Nokia" w:date="2021-12-09T16:16:00Z">
              <w:r w:rsidRPr="003E0EE4">
                <w:rPr>
                  <w:rFonts w:cs="Arial" w:hint="eastAsia"/>
                  <w:snapToGrid w:val="0"/>
                  <w:lang w:eastAsia="ko-KR"/>
                </w:rPr>
                <w:t>9.2.3.25</w:t>
              </w:r>
            </w:ins>
          </w:p>
        </w:tc>
        <w:tc>
          <w:tcPr>
            <w:tcW w:w="2268" w:type="dxa"/>
            <w:tcBorders>
              <w:top w:val="single" w:sz="4" w:space="0" w:color="auto"/>
              <w:left w:val="single" w:sz="4" w:space="0" w:color="auto"/>
              <w:bottom w:val="single" w:sz="4" w:space="0" w:color="auto"/>
              <w:right w:val="single" w:sz="4" w:space="0" w:color="auto"/>
            </w:tcBorders>
          </w:tcPr>
          <w:p w14:paraId="2CFE946B" w14:textId="77777777" w:rsidR="001F30E9" w:rsidRPr="002A0837" w:rsidRDefault="001F30E9" w:rsidP="001F30E9">
            <w:pPr>
              <w:pStyle w:val="TAL"/>
              <w:rPr>
                <w:ins w:id="662" w:author="Nokia" w:date="2021-12-09T16:13:00Z"/>
              </w:rPr>
            </w:pPr>
          </w:p>
        </w:tc>
        <w:tc>
          <w:tcPr>
            <w:tcW w:w="1080" w:type="dxa"/>
            <w:tcBorders>
              <w:top w:val="single" w:sz="4" w:space="0" w:color="auto"/>
              <w:left w:val="single" w:sz="4" w:space="0" w:color="auto"/>
              <w:bottom w:val="single" w:sz="4" w:space="0" w:color="auto"/>
              <w:right w:val="single" w:sz="4" w:space="0" w:color="auto"/>
            </w:tcBorders>
          </w:tcPr>
          <w:p w14:paraId="3D90A357" w14:textId="77777777" w:rsidR="001F30E9" w:rsidRPr="00FD0425" w:rsidRDefault="001F30E9" w:rsidP="001F30E9">
            <w:pPr>
              <w:pStyle w:val="TAC"/>
              <w:rPr>
                <w:ins w:id="663" w:author="Nokia" w:date="2021-12-09T16:13:00Z"/>
                <w:lang w:eastAsia="zh-CN"/>
              </w:rPr>
            </w:pPr>
          </w:p>
        </w:tc>
        <w:tc>
          <w:tcPr>
            <w:tcW w:w="1142" w:type="dxa"/>
            <w:tcBorders>
              <w:top w:val="single" w:sz="4" w:space="0" w:color="auto"/>
              <w:left w:val="single" w:sz="4" w:space="0" w:color="auto"/>
              <w:bottom w:val="single" w:sz="4" w:space="0" w:color="auto"/>
              <w:right w:val="single" w:sz="4" w:space="0" w:color="auto"/>
            </w:tcBorders>
          </w:tcPr>
          <w:p w14:paraId="70D70B9B" w14:textId="77777777" w:rsidR="001F30E9" w:rsidRPr="00FD0425" w:rsidRDefault="001F30E9" w:rsidP="001F30E9">
            <w:pPr>
              <w:pStyle w:val="TAC"/>
              <w:rPr>
                <w:ins w:id="664" w:author="Nokia" w:date="2021-12-09T16:13:00Z"/>
                <w:lang w:eastAsia="zh-CN"/>
              </w:rPr>
            </w:pPr>
          </w:p>
        </w:tc>
      </w:tr>
      <w:tr w:rsidR="002A0837" w:rsidRPr="00FD0425" w:rsidDel="00C50612" w14:paraId="0A4B5910" w14:textId="77777777" w:rsidTr="002A0837">
        <w:trPr>
          <w:ins w:id="665" w:author="Nokia" w:date="2021-12-09T16:13:00Z"/>
        </w:trPr>
        <w:tc>
          <w:tcPr>
            <w:tcW w:w="2574" w:type="dxa"/>
            <w:tcBorders>
              <w:top w:val="single" w:sz="4" w:space="0" w:color="auto"/>
              <w:left w:val="single" w:sz="4" w:space="0" w:color="auto"/>
              <w:bottom w:val="single" w:sz="4" w:space="0" w:color="auto"/>
              <w:right w:val="single" w:sz="4" w:space="0" w:color="auto"/>
            </w:tcBorders>
          </w:tcPr>
          <w:p w14:paraId="4FC69702" w14:textId="77777777" w:rsidR="002A0837" w:rsidRPr="002A0837" w:rsidDel="00C50612" w:rsidRDefault="002A0837" w:rsidP="002A0837">
            <w:pPr>
              <w:pStyle w:val="TAL"/>
              <w:rPr>
                <w:ins w:id="666" w:author="Nokia" w:date="2021-12-09T16:13:00Z"/>
                <w:lang w:eastAsia="ja-JP"/>
              </w:rPr>
            </w:pPr>
            <w:ins w:id="667" w:author="Nokia" w:date="2021-12-09T16:13:00Z">
              <w:r w:rsidRPr="002A0837">
                <w:rPr>
                  <w:lang w:eastAsia="ja-JP"/>
                </w:rPr>
                <w:t xml:space="preserve">&gt;Possible additional </w:t>
              </w:r>
              <w:proofErr w:type="spellStart"/>
              <w:r w:rsidRPr="002A0837">
                <w:rPr>
                  <w:lang w:eastAsia="ja-JP"/>
                </w:rPr>
                <w:t>PSCell</w:t>
              </w:r>
              <w:proofErr w:type="spellEnd"/>
              <w:r w:rsidRPr="002A0837">
                <w:rPr>
                  <w:lang w:eastAsia="ja-JP"/>
                </w:rPr>
                <w:t xml:space="preserve"> candidates</w:t>
              </w:r>
            </w:ins>
          </w:p>
        </w:tc>
        <w:tc>
          <w:tcPr>
            <w:tcW w:w="1103" w:type="dxa"/>
            <w:tcBorders>
              <w:top w:val="single" w:sz="4" w:space="0" w:color="auto"/>
              <w:left w:val="single" w:sz="4" w:space="0" w:color="auto"/>
              <w:bottom w:val="single" w:sz="4" w:space="0" w:color="auto"/>
              <w:right w:val="single" w:sz="4" w:space="0" w:color="auto"/>
            </w:tcBorders>
          </w:tcPr>
          <w:p w14:paraId="109C046B" w14:textId="77777777" w:rsidR="002A0837" w:rsidDel="00C50612" w:rsidRDefault="002A0837" w:rsidP="0044498A">
            <w:pPr>
              <w:pStyle w:val="TAL"/>
              <w:rPr>
                <w:ins w:id="668" w:author="Nokia" w:date="2021-12-09T16:13:00Z"/>
              </w:rPr>
            </w:pPr>
            <w:ins w:id="669" w:author="Nokia" w:date="2021-12-09T16:13:00Z">
              <w:r>
                <w:t>O</w:t>
              </w:r>
            </w:ins>
          </w:p>
        </w:tc>
        <w:tc>
          <w:tcPr>
            <w:tcW w:w="1027" w:type="dxa"/>
            <w:tcBorders>
              <w:top w:val="single" w:sz="4" w:space="0" w:color="auto"/>
              <w:left w:val="single" w:sz="4" w:space="0" w:color="auto"/>
              <w:bottom w:val="single" w:sz="4" w:space="0" w:color="auto"/>
              <w:right w:val="single" w:sz="4" w:space="0" w:color="auto"/>
            </w:tcBorders>
          </w:tcPr>
          <w:p w14:paraId="4C62246F" w14:textId="77777777" w:rsidR="002A0837" w:rsidRPr="002A0837" w:rsidDel="00C50612" w:rsidRDefault="002A0837" w:rsidP="0044498A">
            <w:pPr>
              <w:pStyle w:val="TAL"/>
              <w:rPr>
                <w:ins w:id="670" w:author="Nokia" w:date="2021-12-09T16:13: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6C1C8C90" w14:textId="77777777" w:rsidR="002A0837" w:rsidDel="00C50612" w:rsidRDefault="002A0837" w:rsidP="0044498A">
            <w:pPr>
              <w:pStyle w:val="TAL"/>
              <w:rPr>
                <w:ins w:id="671" w:author="Nokia" w:date="2021-12-09T16:13:00Z"/>
              </w:rPr>
            </w:pPr>
            <w:ins w:id="672" w:author="Nokia" w:date="2021-12-09T16:13:00Z">
              <w:r>
                <w:t>INTEGER (1..</w:t>
              </w:r>
              <w:r w:rsidRPr="002A0837">
                <w:t>FFS</w:t>
              </w:r>
              <w:r>
                <w:t>)</w:t>
              </w:r>
            </w:ins>
          </w:p>
        </w:tc>
        <w:tc>
          <w:tcPr>
            <w:tcW w:w="2268" w:type="dxa"/>
            <w:tcBorders>
              <w:top w:val="single" w:sz="4" w:space="0" w:color="auto"/>
              <w:left w:val="single" w:sz="4" w:space="0" w:color="auto"/>
              <w:bottom w:val="single" w:sz="4" w:space="0" w:color="auto"/>
              <w:right w:val="single" w:sz="4" w:space="0" w:color="auto"/>
            </w:tcBorders>
          </w:tcPr>
          <w:p w14:paraId="1E497324" w14:textId="77777777" w:rsidR="002A0837" w:rsidRPr="002A0837" w:rsidDel="00C50612" w:rsidRDefault="002A0837" w:rsidP="002A0837">
            <w:pPr>
              <w:pStyle w:val="TAL"/>
              <w:rPr>
                <w:ins w:id="673" w:author="Nokia" w:date="2021-12-09T16:13:00Z"/>
              </w:rPr>
            </w:pPr>
          </w:p>
        </w:tc>
        <w:tc>
          <w:tcPr>
            <w:tcW w:w="1080" w:type="dxa"/>
            <w:tcBorders>
              <w:top w:val="single" w:sz="4" w:space="0" w:color="auto"/>
              <w:left w:val="single" w:sz="4" w:space="0" w:color="auto"/>
              <w:bottom w:val="single" w:sz="4" w:space="0" w:color="auto"/>
              <w:right w:val="single" w:sz="4" w:space="0" w:color="auto"/>
            </w:tcBorders>
          </w:tcPr>
          <w:p w14:paraId="02D2E541" w14:textId="77777777" w:rsidR="002A0837" w:rsidRPr="00FD0425" w:rsidDel="00C50612" w:rsidRDefault="002A0837" w:rsidP="0044498A">
            <w:pPr>
              <w:pStyle w:val="TAC"/>
              <w:rPr>
                <w:ins w:id="674" w:author="Nokia" w:date="2021-12-09T16:13:00Z"/>
                <w:lang w:eastAsia="zh-CN"/>
              </w:rPr>
            </w:pPr>
            <w:ins w:id="675" w:author="Nokia" w:date="2021-12-09T16:13:00Z">
              <w:r>
                <w:rPr>
                  <w:lang w:eastAsia="zh-CN"/>
                </w:rPr>
                <w:t>-</w:t>
              </w:r>
            </w:ins>
          </w:p>
        </w:tc>
        <w:tc>
          <w:tcPr>
            <w:tcW w:w="1142" w:type="dxa"/>
            <w:tcBorders>
              <w:top w:val="single" w:sz="4" w:space="0" w:color="auto"/>
              <w:left w:val="single" w:sz="4" w:space="0" w:color="auto"/>
              <w:bottom w:val="single" w:sz="4" w:space="0" w:color="auto"/>
              <w:right w:val="single" w:sz="4" w:space="0" w:color="auto"/>
            </w:tcBorders>
          </w:tcPr>
          <w:p w14:paraId="6FB1926D" w14:textId="77777777" w:rsidR="002A0837" w:rsidRPr="00FD0425" w:rsidDel="00C50612" w:rsidRDefault="002A0837" w:rsidP="0044498A">
            <w:pPr>
              <w:pStyle w:val="TAC"/>
              <w:rPr>
                <w:ins w:id="676" w:author="Nokia" w:date="2021-12-09T16:13:00Z"/>
                <w:lang w:eastAsia="zh-CN"/>
              </w:rPr>
            </w:pPr>
            <w:ins w:id="677" w:author="Nokia" w:date="2021-12-09T16:13:00Z">
              <w:r>
                <w:rPr>
                  <w:lang w:eastAsia="zh-CN"/>
                </w:rPr>
                <w:t>-</w:t>
              </w:r>
            </w:ins>
          </w:p>
        </w:tc>
      </w:tr>
    </w:tbl>
    <w:p w14:paraId="7466E127" w14:textId="77777777" w:rsidR="002A0837" w:rsidRPr="00FD0425" w:rsidRDefault="002A0837" w:rsidP="002A083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A0837" w:rsidRPr="00FD0425" w14:paraId="50C9B47B" w14:textId="77777777" w:rsidTr="0044498A">
        <w:tc>
          <w:tcPr>
            <w:tcW w:w="3686" w:type="dxa"/>
          </w:tcPr>
          <w:p w14:paraId="29D88423" w14:textId="77777777" w:rsidR="002A0837" w:rsidRPr="00FD0425" w:rsidRDefault="002A0837" w:rsidP="0044498A">
            <w:pPr>
              <w:pStyle w:val="TAH"/>
              <w:rPr>
                <w:lang w:eastAsia="ja-JP"/>
              </w:rPr>
            </w:pPr>
            <w:r w:rsidRPr="00FD0425">
              <w:rPr>
                <w:lang w:eastAsia="ja-JP"/>
              </w:rPr>
              <w:t>Range bound</w:t>
            </w:r>
          </w:p>
        </w:tc>
        <w:tc>
          <w:tcPr>
            <w:tcW w:w="5670" w:type="dxa"/>
          </w:tcPr>
          <w:p w14:paraId="72520D00" w14:textId="77777777" w:rsidR="002A0837" w:rsidRPr="00FD0425" w:rsidRDefault="002A0837" w:rsidP="0044498A">
            <w:pPr>
              <w:pStyle w:val="TAH"/>
              <w:rPr>
                <w:lang w:eastAsia="ja-JP"/>
              </w:rPr>
            </w:pPr>
            <w:r w:rsidRPr="00FD0425">
              <w:rPr>
                <w:lang w:eastAsia="ja-JP"/>
              </w:rPr>
              <w:t>Explanation</w:t>
            </w:r>
          </w:p>
        </w:tc>
      </w:tr>
      <w:tr w:rsidR="002A0837" w:rsidRPr="00FD0425" w14:paraId="48E2BCD7" w14:textId="77777777" w:rsidTr="0044498A">
        <w:tc>
          <w:tcPr>
            <w:tcW w:w="3686" w:type="dxa"/>
          </w:tcPr>
          <w:p w14:paraId="651DB9B5" w14:textId="77777777" w:rsidR="002A0837" w:rsidRPr="00FD0425" w:rsidRDefault="002A0837" w:rsidP="0044498A">
            <w:pPr>
              <w:pStyle w:val="TAL"/>
              <w:rPr>
                <w:lang w:eastAsia="ja-JP"/>
              </w:rPr>
            </w:pPr>
            <w:proofErr w:type="spellStart"/>
            <w:r w:rsidRPr="00FD0425">
              <w:rPr>
                <w:lang w:eastAsia="ja-JP"/>
              </w:rPr>
              <w:t>maxnoof</w:t>
            </w:r>
            <w:r w:rsidRPr="00FD0425">
              <w:t>PDUSessions</w:t>
            </w:r>
            <w:proofErr w:type="spellEnd"/>
          </w:p>
        </w:tc>
        <w:tc>
          <w:tcPr>
            <w:tcW w:w="5670" w:type="dxa"/>
          </w:tcPr>
          <w:p w14:paraId="406A4B97" w14:textId="77777777" w:rsidR="002A0837" w:rsidRPr="00FD0425" w:rsidRDefault="002A0837" w:rsidP="0044498A">
            <w:pPr>
              <w:pStyle w:val="TAL"/>
              <w:rPr>
                <w:lang w:eastAsia="ja-JP"/>
              </w:rPr>
            </w:pPr>
            <w:r w:rsidRPr="00FD0425">
              <w:rPr>
                <w:lang w:eastAsia="ja-JP"/>
              </w:rPr>
              <w:t>Maximum no. of PDU sessions. Value is 256</w:t>
            </w:r>
          </w:p>
        </w:tc>
      </w:tr>
    </w:tbl>
    <w:p w14:paraId="58716569" w14:textId="77777777" w:rsidR="002A0837" w:rsidRPr="00FD0425" w:rsidRDefault="002A0837" w:rsidP="002A0837"/>
    <w:p w14:paraId="114C4AA9" w14:textId="77777777" w:rsidR="002A0837" w:rsidRDefault="002A0837" w:rsidP="002A0837">
      <w:pPr>
        <w:jc w:val="center"/>
        <w:rPr>
          <w:b/>
          <w:color w:val="0070C0"/>
          <w:sz w:val="22"/>
          <w:szCs w:val="22"/>
        </w:rPr>
      </w:pPr>
      <w:r>
        <w:rPr>
          <w:b/>
          <w:color w:val="0070C0"/>
          <w:sz w:val="22"/>
          <w:szCs w:val="22"/>
        </w:rPr>
        <w:t>------------------------------------------------Next change--------------------------------------------------</w:t>
      </w:r>
    </w:p>
    <w:p w14:paraId="36D8DCE2" w14:textId="77777777" w:rsidR="002A0837" w:rsidRPr="00FD0425" w:rsidRDefault="002A0837" w:rsidP="002A0837"/>
    <w:p w14:paraId="73C3C919" w14:textId="77777777" w:rsidR="006D171B" w:rsidRPr="00FD0425" w:rsidRDefault="006D171B" w:rsidP="006D171B">
      <w:pPr>
        <w:pStyle w:val="Heading4"/>
        <w:ind w:left="864" w:hanging="864"/>
      </w:pPr>
      <w:r w:rsidRPr="00FD0425">
        <w:t>9.1.2.11</w:t>
      </w:r>
      <w:r w:rsidRPr="00FD0425">
        <w:tab/>
        <w:t>S-NODE CHANGE REQUIRED</w:t>
      </w:r>
      <w:bookmarkEnd w:id="599"/>
      <w:bookmarkEnd w:id="600"/>
      <w:bookmarkEnd w:id="601"/>
      <w:bookmarkEnd w:id="602"/>
      <w:bookmarkEnd w:id="603"/>
      <w:bookmarkEnd w:id="604"/>
      <w:bookmarkEnd w:id="605"/>
      <w:bookmarkEnd w:id="606"/>
      <w:bookmarkEnd w:id="607"/>
    </w:p>
    <w:p w14:paraId="3906CBC7" w14:textId="77777777" w:rsidR="006D171B" w:rsidRPr="00FD0425" w:rsidRDefault="006D171B" w:rsidP="006D171B">
      <w:r w:rsidRPr="00FD0425">
        <w:t>This message is sent by the S-NG-RAN node to the M-NG-RAN node to trigger the change of the S-NG-RAN node.</w:t>
      </w:r>
    </w:p>
    <w:p w14:paraId="54C46955" w14:textId="77777777" w:rsidR="006D171B" w:rsidRPr="00FD0425" w:rsidRDefault="006D171B" w:rsidP="006D171B">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6D171B" w:rsidRPr="00FD0425" w14:paraId="0C1349AA" w14:textId="77777777" w:rsidTr="006D171B">
        <w:tc>
          <w:tcPr>
            <w:tcW w:w="2578" w:type="dxa"/>
          </w:tcPr>
          <w:p w14:paraId="0E09CC21" w14:textId="77777777" w:rsidR="006D171B" w:rsidRPr="00FD0425" w:rsidRDefault="006D171B" w:rsidP="006D171B">
            <w:pPr>
              <w:pStyle w:val="TAH"/>
              <w:rPr>
                <w:rFonts w:cs="Arial"/>
                <w:lang w:eastAsia="ja-JP"/>
              </w:rPr>
            </w:pPr>
            <w:r w:rsidRPr="00FD0425">
              <w:rPr>
                <w:rFonts w:cs="Arial"/>
                <w:lang w:eastAsia="ja-JP"/>
              </w:rPr>
              <w:lastRenderedPageBreak/>
              <w:t>IE/Group Name</w:t>
            </w:r>
          </w:p>
        </w:tc>
        <w:tc>
          <w:tcPr>
            <w:tcW w:w="1134" w:type="dxa"/>
          </w:tcPr>
          <w:p w14:paraId="28E8D732" w14:textId="77777777" w:rsidR="006D171B" w:rsidRPr="00FD0425" w:rsidRDefault="006D171B" w:rsidP="006D171B">
            <w:pPr>
              <w:pStyle w:val="TAH"/>
              <w:rPr>
                <w:rFonts w:cs="Arial"/>
                <w:lang w:eastAsia="ja-JP"/>
              </w:rPr>
            </w:pPr>
            <w:r w:rsidRPr="00FD0425">
              <w:rPr>
                <w:rFonts w:cs="Arial"/>
                <w:lang w:eastAsia="ja-JP"/>
              </w:rPr>
              <w:t>Presence</w:t>
            </w:r>
          </w:p>
        </w:tc>
        <w:tc>
          <w:tcPr>
            <w:tcW w:w="992" w:type="dxa"/>
          </w:tcPr>
          <w:p w14:paraId="07945E67" w14:textId="77777777" w:rsidR="006D171B" w:rsidRPr="00FD0425" w:rsidRDefault="006D171B" w:rsidP="006D171B">
            <w:pPr>
              <w:pStyle w:val="TAH"/>
              <w:rPr>
                <w:rFonts w:cs="Arial"/>
                <w:lang w:eastAsia="ja-JP"/>
              </w:rPr>
            </w:pPr>
            <w:r w:rsidRPr="00FD0425">
              <w:rPr>
                <w:rFonts w:cs="Arial"/>
                <w:lang w:eastAsia="ja-JP"/>
              </w:rPr>
              <w:t>Range</w:t>
            </w:r>
          </w:p>
        </w:tc>
        <w:tc>
          <w:tcPr>
            <w:tcW w:w="1276" w:type="dxa"/>
          </w:tcPr>
          <w:p w14:paraId="61F64299" w14:textId="77777777" w:rsidR="006D171B" w:rsidRPr="00FD0425" w:rsidRDefault="006D171B" w:rsidP="006D171B">
            <w:pPr>
              <w:pStyle w:val="TAH"/>
              <w:rPr>
                <w:rFonts w:cs="Arial"/>
                <w:lang w:eastAsia="ja-JP"/>
              </w:rPr>
            </w:pPr>
            <w:r w:rsidRPr="00FD0425">
              <w:rPr>
                <w:rFonts w:cs="Arial"/>
                <w:lang w:eastAsia="ja-JP"/>
              </w:rPr>
              <w:t>IE type and reference</w:t>
            </w:r>
          </w:p>
        </w:tc>
        <w:tc>
          <w:tcPr>
            <w:tcW w:w="2268" w:type="dxa"/>
          </w:tcPr>
          <w:p w14:paraId="3F65D5BA" w14:textId="77777777" w:rsidR="006D171B" w:rsidRPr="00FD0425" w:rsidRDefault="006D171B" w:rsidP="006D171B">
            <w:pPr>
              <w:pStyle w:val="TAH"/>
              <w:rPr>
                <w:rFonts w:cs="Arial"/>
                <w:lang w:eastAsia="ja-JP"/>
              </w:rPr>
            </w:pPr>
            <w:r w:rsidRPr="00FD0425">
              <w:rPr>
                <w:rFonts w:cs="Arial"/>
                <w:lang w:eastAsia="ja-JP"/>
              </w:rPr>
              <w:t>Semantics description</w:t>
            </w:r>
          </w:p>
        </w:tc>
        <w:tc>
          <w:tcPr>
            <w:tcW w:w="1100" w:type="dxa"/>
          </w:tcPr>
          <w:p w14:paraId="40C51ADC" w14:textId="77777777" w:rsidR="006D171B" w:rsidRPr="00FD0425" w:rsidRDefault="006D171B" w:rsidP="006D171B">
            <w:pPr>
              <w:pStyle w:val="TAH"/>
              <w:rPr>
                <w:rFonts w:cs="Arial"/>
                <w:b w:val="0"/>
                <w:lang w:eastAsia="ja-JP"/>
              </w:rPr>
            </w:pPr>
            <w:r w:rsidRPr="00FD0425">
              <w:rPr>
                <w:rFonts w:cs="Arial"/>
                <w:lang w:eastAsia="ja-JP"/>
              </w:rPr>
              <w:t>Criticality</w:t>
            </w:r>
          </w:p>
        </w:tc>
        <w:tc>
          <w:tcPr>
            <w:tcW w:w="1137" w:type="dxa"/>
          </w:tcPr>
          <w:p w14:paraId="64A43F0A" w14:textId="77777777" w:rsidR="006D171B" w:rsidRPr="00FD0425" w:rsidRDefault="006D171B" w:rsidP="006D171B">
            <w:pPr>
              <w:pStyle w:val="TAH"/>
              <w:rPr>
                <w:rFonts w:cs="Arial"/>
                <w:b w:val="0"/>
                <w:lang w:eastAsia="ja-JP"/>
              </w:rPr>
            </w:pPr>
            <w:r w:rsidRPr="00FD0425">
              <w:rPr>
                <w:rFonts w:cs="Arial"/>
                <w:lang w:eastAsia="ja-JP"/>
              </w:rPr>
              <w:t>Assigned Criticality</w:t>
            </w:r>
          </w:p>
        </w:tc>
      </w:tr>
      <w:tr w:rsidR="006D171B" w:rsidRPr="00FD0425" w14:paraId="0AA5B4E0" w14:textId="77777777" w:rsidTr="006D171B">
        <w:tc>
          <w:tcPr>
            <w:tcW w:w="2578" w:type="dxa"/>
          </w:tcPr>
          <w:p w14:paraId="5AFDA8DE" w14:textId="77777777" w:rsidR="006D171B" w:rsidRPr="00FD0425" w:rsidRDefault="006D171B" w:rsidP="006D171B">
            <w:pPr>
              <w:pStyle w:val="TAL"/>
              <w:rPr>
                <w:rFonts w:cs="Arial"/>
                <w:lang w:eastAsia="ja-JP"/>
              </w:rPr>
            </w:pPr>
            <w:r w:rsidRPr="00FD0425">
              <w:rPr>
                <w:lang w:eastAsia="ja-JP"/>
              </w:rPr>
              <w:t>Message Type</w:t>
            </w:r>
          </w:p>
        </w:tc>
        <w:tc>
          <w:tcPr>
            <w:tcW w:w="1134" w:type="dxa"/>
          </w:tcPr>
          <w:p w14:paraId="504429A2" w14:textId="77777777" w:rsidR="006D171B" w:rsidRPr="00FD0425" w:rsidRDefault="006D171B" w:rsidP="006D171B">
            <w:pPr>
              <w:pStyle w:val="TAL"/>
              <w:rPr>
                <w:rFonts w:cs="Arial"/>
                <w:lang w:eastAsia="ja-JP"/>
              </w:rPr>
            </w:pPr>
            <w:r w:rsidRPr="00FD0425">
              <w:rPr>
                <w:lang w:eastAsia="ja-JP"/>
              </w:rPr>
              <w:t>M</w:t>
            </w:r>
          </w:p>
        </w:tc>
        <w:tc>
          <w:tcPr>
            <w:tcW w:w="992" w:type="dxa"/>
          </w:tcPr>
          <w:p w14:paraId="61FE15A6" w14:textId="77777777" w:rsidR="006D171B" w:rsidRPr="00FD0425" w:rsidRDefault="006D171B" w:rsidP="006D171B">
            <w:pPr>
              <w:pStyle w:val="TAL"/>
              <w:rPr>
                <w:rFonts w:cs="Arial"/>
                <w:lang w:eastAsia="ja-JP"/>
              </w:rPr>
            </w:pPr>
          </w:p>
        </w:tc>
        <w:tc>
          <w:tcPr>
            <w:tcW w:w="1276" w:type="dxa"/>
          </w:tcPr>
          <w:p w14:paraId="6B916D6D" w14:textId="77777777" w:rsidR="006D171B" w:rsidRPr="00FD0425" w:rsidRDefault="006D171B" w:rsidP="006D171B">
            <w:pPr>
              <w:pStyle w:val="TAL"/>
              <w:rPr>
                <w:rFonts w:cs="Arial"/>
                <w:lang w:eastAsia="ja-JP"/>
              </w:rPr>
            </w:pPr>
            <w:r w:rsidRPr="00FD0425">
              <w:rPr>
                <w:lang w:eastAsia="ja-JP"/>
              </w:rPr>
              <w:t>9.2.3.1</w:t>
            </w:r>
          </w:p>
        </w:tc>
        <w:tc>
          <w:tcPr>
            <w:tcW w:w="2268" w:type="dxa"/>
          </w:tcPr>
          <w:p w14:paraId="451FCC8F" w14:textId="77777777" w:rsidR="006D171B" w:rsidRPr="00FD0425" w:rsidRDefault="006D171B" w:rsidP="006D171B">
            <w:pPr>
              <w:pStyle w:val="TAL"/>
              <w:rPr>
                <w:rFonts w:cs="Arial"/>
                <w:lang w:eastAsia="ja-JP"/>
              </w:rPr>
            </w:pPr>
          </w:p>
        </w:tc>
        <w:tc>
          <w:tcPr>
            <w:tcW w:w="1100" w:type="dxa"/>
          </w:tcPr>
          <w:p w14:paraId="6FF75B65" w14:textId="77777777" w:rsidR="006D171B" w:rsidRPr="00FD0425" w:rsidRDefault="006D171B" w:rsidP="006D171B">
            <w:pPr>
              <w:pStyle w:val="TAC"/>
              <w:rPr>
                <w:rFonts w:cs="Arial"/>
                <w:lang w:eastAsia="ja-JP"/>
              </w:rPr>
            </w:pPr>
            <w:r w:rsidRPr="00FD0425">
              <w:rPr>
                <w:lang w:eastAsia="ja-JP"/>
              </w:rPr>
              <w:t>YES</w:t>
            </w:r>
          </w:p>
        </w:tc>
        <w:tc>
          <w:tcPr>
            <w:tcW w:w="1137" w:type="dxa"/>
          </w:tcPr>
          <w:p w14:paraId="7F7A1C89" w14:textId="77777777" w:rsidR="006D171B" w:rsidRPr="00FD0425" w:rsidRDefault="006D171B" w:rsidP="006D171B">
            <w:pPr>
              <w:pStyle w:val="TAC"/>
              <w:rPr>
                <w:rFonts w:cs="Arial"/>
                <w:lang w:eastAsia="ja-JP"/>
              </w:rPr>
            </w:pPr>
            <w:r w:rsidRPr="00FD0425">
              <w:rPr>
                <w:lang w:eastAsia="ja-JP"/>
              </w:rPr>
              <w:t>reject</w:t>
            </w:r>
          </w:p>
        </w:tc>
      </w:tr>
      <w:tr w:rsidR="006D171B" w:rsidRPr="00FD0425" w14:paraId="320088C3" w14:textId="77777777" w:rsidTr="006D171B">
        <w:tc>
          <w:tcPr>
            <w:tcW w:w="2578" w:type="dxa"/>
          </w:tcPr>
          <w:p w14:paraId="1218A7A8" w14:textId="77777777" w:rsidR="006D171B" w:rsidRPr="00FD0425" w:rsidRDefault="006D171B" w:rsidP="006D171B">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34" w:type="dxa"/>
          </w:tcPr>
          <w:p w14:paraId="56E486EF" w14:textId="77777777" w:rsidR="006D171B" w:rsidRPr="00FD0425" w:rsidRDefault="006D171B" w:rsidP="006D171B">
            <w:pPr>
              <w:pStyle w:val="TAL"/>
              <w:rPr>
                <w:rFonts w:cs="Arial"/>
                <w:lang w:eastAsia="ja-JP"/>
              </w:rPr>
            </w:pPr>
            <w:r w:rsidRPr="00FD0425">
              <w:rPr>
                <w:lang w:eastAsia="ja-JP"/>
              </w:rPr>
              <w:t>M</w:t>
            </w:r>
          </w:p>
        </w:tc>
        <w:tc>
          <w:tcPr>
            <w:tcW w:w="992" w:type="dxa"/>
          </w:tcPr>
          <w:p w14:paraId="181973CA" w14:textId="77777777" w:rsidR="006D171B" w:rsidRPr="00FD0425" w:rsidRDefault="006D171B" w:rsidP="006D171B">
            <w:pPr>
              <w:pStyle w:val="TAL"/>
              <w:rPr>
                <w:rFonts w:cs="Arial"/>
                <w:lang w:eastAsia="ja-JP"/>
              </w:rPr>
            </w:pPr>
          </w:p>
        </w:tc>
        <w:tc>
          <w:tcPr>
            <w:tcW w:w="1276" w:type="dxa"/>
          </w:tcPr>
          <w:p w14:paraId="237BD49E" w14:textId="77777777" w:rsidR="006D171B" w:rsidRPr="00FD0425" w:rsidRDefault="006D171B" w:rsidP="006D171B">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09868C5" w14:textId="77777777" w:rsidR="006D171B" w:rsidRPr="00FD0425" w:rsidRDefault="006D171B" w:rsidP="006D171B">
            <w:pPr>
              <w:pStyle w:val="TAL"/>
              <w:rPr>
                <w:rFonts w:cs="Arial"/>
                <w:lang w:eastAsia="ja-JP"/>
              </w:rPr>
            </w:pPr>
            <w:r w:rsidRPr="00FD0425">
              <w:rPr>
                <w:lang w:eastAsia="ja-JP"/>
              </w:rPr>
              <w:t>9.2.3.16</w:t>
            </w:r>
          </w:p>
        </w:tc>
        <w:tc>
          <w:tcPr>
            <w:tcW w:w="2268" w:type="dxa"/>
          </w:tcPr>
          <w:p w14:paraId="51F83052" w14:textId="77777777" w:rsidR="006D171B" w:rsidRPr="00FD0425" w:rsidRDefault="006D171B" w:rsidP="006D171B">
            <w:pPr>
              <w:pStyle w:val="TAL"/>
              <w:rPr>
                <w:rFonts w:cs="Arial"/>
                <w:lang w:eastAsia="zh-CN"/>
              </w:rPr>
            </w:pPr>
            <w:r w:rsidRPr="00FD0425">
              <w:rPr>
                <w:lang w:eastAsia="ja-JP"/>
              </w:rPr>
              <w:t>Allocated at the M-NG-RAN node</w:t>
            </w:r>
          </w:p>
        </w:tc>
        <w:tc>
          <w:tcPr>
            <w:tcW w:w="1100" w:type="dxa"/>
          </w:tcPr>
          <w:p w14:paraId="3962A310" w14:textId="77777777" w:rsidR="006D171B" w:rsidRPr="00FD0425" w:rsidRDefault="006D171B" w:rsidP="006D171B">
            <w:pPr>
              <w:pStyle w:val="TAC"/>
              <w:rPr>
                <w:rFonts w:cs="Arial"/>
                <w:lang w:eastAsia="ja-JP"/>
              </w:rPr>
            </w:pPr>
            <w:r w:rsidRPr="00FD0425">
              <w:rPr>
                <w:lang w:eastAsia="ja-JP"/>
              </w:rPr>
              <w:t>YES</w:t>
            </w:r>
          </w:p>
        </w:tc>
        <w:tc>
          <w:tcPr>
            <w:tcW w:w="1137" w:type="dxa"/>
          </w:tcPr>
          <w:p w14:paraId="18167E86" w14:textId="77777777" w:rsidR="006D171B" w:rsidRPr="00FD0425" w:rsidRDefault="006D171B" w:rsidP="006D171B">
            <w:pPr>
              <w:pStyle w:val="TAC"/>
              <w:rPr>
                <w:rFonts w:cs="Arial"/>
                <w:lang w:eastAsia="ja-JP"/>
              </w:rPr>
            </w:pPr>
            <w:r w:rsidRPr="00FD0425">
              <w:rPr>
                <w:lang w:eastAsia="ja-JP"/>
              </w:rPr>
              <w:t>reject</w:t>
            </w:r>
          </w:p>
        </w:tc>
      </w:tr>
      <w:tr w:rsidR="006D171B" w:rsidRPr="00FD0425" w14:paraId="66F865DE" w14:textId="77777777" w:rsidTr="006D171B">
        <w:tc>
          <w:tcPr>
            <w:tcW w:w="2578" w:type="dxa"/>
          </w:tcPr>
          <w:p w14:paraId="598B6F83" w14:textId="77777777" w:rsidR="006D171B" w:rsidRPr="00FD0425" w:rsidRDefault="006D171B" w:rsidP="006D171B">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34" w:type="dxa"/>
          </w:tcPr>
          <w:p w14:paraId="5541EA27" w14:textId="77777777" w:rsidR="006D171B" w:rsidRPr="00FD0425" w:rsidRDefault="006D171B" w:rsidP="006D171B">
            <w:pPr>
              <w:pStyle w:val="TAL"/>
              <w:rPr>
                <w:rFonts w:cs="Arial"/>
                <w:lang w:eastAsia="ja-JP"/>
              </w:rPr>
            </w:pPr>
            <w:r w:rsidRPr="00FD0425">
              <w:rPr>
                <w:lang w:eastAsia="ja-JP"/>
              </w:rPr>
              <w:t>M</w:t>
            </w:r>
          </w:p>
        </w:tc>
        <w:tc>
          <w:tcPr>
            <w:tcW w:w="992" w:type="dxa"/>
          </w:tcPr>
          <w:p w14:paraId="5CC0B3C8" w14:textId="77777777" w:rsidR="006D171B" w:rsidRPr="00FD0425" w:rsidRDefault="006D171B" w:rsidP="006D171B">
            <w:pPr>
              <w:pStyle w:val="TAL"/>
              <w:rPr>
                <w:rFonts w:cs="Arial"/>
                <w:lang w:eastAsia="ja-JP"/>
              </w:rPr>
            </w:pPr>
          </w:p>
        </w:tc>
        <w:tc>
          <w:tcPr>
            <w:tcW w:w="1276" w:type="dxa"/>
          </w:tcPr>
          <w:p w14:paraId="67BDE2C9" w14:textId="77777777" w:rsidR="006D171B" w:rsidRPr="00FD0425" w:rsidRDefault="006D171B" w:rsidP="006D171B">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AB21EC5" w14:textId="77777777" w:rsidR="006D171B" w:rsidRPr="00FD0425" w:rsidRDefault="006D171B" w:rsidP="006D171B">
            <w:pPr>
              <w:pStyle w:val="TAL"/>
              <w:rPr>
                <w:rFonts w:cs="Arial"/>
                <w:lang w:eastAsia="ja-JP"/>
              </w:rPr>
            </w:pPr>
            <w:r w:rsidRPr="00FD0425">
              <w:rPr>
                <w:lang w:eastAsia="ja-JP"/>
              </w:rPr>
              <w:t>9.2.3.16</w:t>
            </w:r>
          </w:p>
        </w:tc>
        <w:tc>
          <w:tcPr>
            <w:tcW w:w="2268" w:type="dxa"/>
          </w:tcPr>
          <w:p w14:paraId="1E535F09" w14:textId="77777777" w:rsidR="006D171B" w:rsidRPr="00FD0425" w:rsidRDefault="006D171B" w:rsidP="006D171B">
            <w:pPr>
              <w:pStyle w:val="TAL"/>
              <w:rPr>
                <w:rFonts w:cs="Arial"/>
                <w:lang w:eastAsia="zh-CN"/>
              </w:rPr>
            </w:pPr>
            <w:r w:rsidRPr="00FD0425">
              <w:rPr>
                <w:lang w:eastAsia="ja-JP"/>
              </w:rPr>
              <w:t>Allocated at the S-NG-RAN node</w:t>
            </w:r>
          </w:p>
        </w:tc>
        <w:tc>
          <w:tcPr>
            <w:tcW w:w="1100" w:type="dxa"/>
          </w:tcPr>
          <w:p w14:paraId="7F718C4C" w14:textId="77777777" w:rsidR="006D171B" w:rsidRPr="00FD0425" w:rsidRDefault="006D171B" w:rsidP="006D171B">
            <w:pPr>
              <w:pStyle w:val="TAC"/>
              <w:rPr>
                <w:rFonts w:cs="Arial"/>
                <w:lang w:eastAsia="ja-JP"/>
              </w:rPr>
            </w:pPr>
            <w:r w:rsidRPr="00FD0425">
              <w:rPr>
                <w:lang w:eastAsia="ja-JP"/>
              </w:rPr>
              <w:t>YES</w:t>
            </w:r>
          </w:p>
        </w:tc>
        <w:tc>
          <w:tcPr>
            <w:tcW w:w="1137" w:type="dxa"/>
          </w:tcPr>
          <w:p w14:paraId="42202A02" w14:textId="77777777" w:rsidR="006D171B" w:rsidRPr="00FD0425" w:rsidRDefault="006D171B" w:rsidP="006D171B">
            <w:pPr>
              <w:pStyle w:val="TAC"/>
              <w:rPr>
                <w:rFonts w:cs="Arial"/>
                <w:lang w:eastAsia="ja-JP"/>
              </w:rPr>
            </w:pPr>
            <w:r w:rsidRPr="00FD0425">
              <w:rPr>
                <w:lang w:eastAsia="ja-JP"/>
              </w:rPr>
              <w:t>reject</w:t>
            </w:r>
          </w:p>
        </w:tc>
      </w:tr>
      <w:tr w:rsidR="006D171B" w:rsidRPr="00FD0425" w14:paraId="233291BC" w14:textId="77777777" w:rsidTr="006D171B">
        <w:tc>
          <w:tcPr>
            <w:tcW w:w="2578" w:type="dxa"/>
          </w:tcPr>
          <w:p w14:paraId="6268D900" w14:textId="77777777" w:rsidR="006D171B" w:rsidRPr="00FD0425" w:rsidRDefault="006D171B" w:rsidP="006D171B">
            <w:pPr>
              <w:pStyle w:val="TAL"/>
              <w:rPr>
                <w:rFonts w:cs="Arial"/>
                <w:lang w:eastAsia="zh-CN"/>
              </w:rPr>
            </w:pPr>
            <w:r w:rsidRPr="00FD0425">
              <w:rPr>
                <w:rFonts w:cs="Arial"/>
                <w:lang w:eastAsia="ko-KR"/>
              </w:rPr>
              <w:t>Target S-NG-RAN node ID</w:t>
            </w:r>
          </w:p>
        </w:tc>
        <w:tc>
          <w:tcPr>
            <w:tcW w:w="1134" w:type="dxa"/>
          </w:tcPr>
          <w:p w14:paraId="6B59CFA8" w14:textId="77777777" w:rsidR="006D171B" w:rsidRPr="00FD0425" w:rsidRDefault="006D171B" w:rsidP="006D171B">
            <w:pPr>
              <w:pStyle w:val="TAL"/>
              <w:rPr>
                <w:rFonts w:cs="Arial"/>
                <w:lang w:eastAsia="ja-JP"/>
              </w:rPr>
            </w:pPr>
            <w:r w:rsidRPr="00FD0425">
              <w:rPr>
                <w:rFonts w:cs="Arial"/>
                <w:lang w:eastAsia="ko-KR"/>
              </w:rPr>
              <w:t>M</w:t>
            </w:r>
          </w:p>
        </w:tc>
        <w:tc>
          <w:tcPr>
            <w:tcW w:w="992" w:type="dxa"/>
          </w:tcPr>
          <w:p w14:paraId="6F804721" w14:textId="77777777" w:rsidR="006D171B" w:rsidRPr="00FD0425" w:rsidRDefault="006D171B" w:rsidP="006D171B">
            <w:pPr>
              <w:pStyle w:val="TAL"/>
              <w:rPr>
                <w:rFonts w:cs="Arial"/>
                <w:lang w:eastAsia="ja-JP"/>
              </w:rPr>
            </w:pPr>
          </w:p>
        </w:tc>
        <w:tc>
          <w:tcPr>
            <w:tcW w:w="1276" w:type="dxa"/>
          </w:tcPr>
          <w:p w14:paraId="2735BACB" w14:textId="77777777" w:rsidR="006D171B" w:rsidRPr="00FD0425" w:rsidRDefault="006D171B" w:rsidP="006D171B">
            <w:pPr>
              <w:pStyle w:val="TAL"/>
              <w:rPr>
                <w:rFonts w:cs="Arial"/>
                <w:snapToGrid w:val="0"/>
                <w:lang w:eastAsia="ko-KR"/>
              </w:rPr>
            </w:pPr>
            <w:r w:rsidRPr="00FD0425">
              <w:rPr>
                <w:rFonts w:cs="Arial"/>
                <w:snapToGrid w:val="0"/>
                <w:lang w:eastAsia="ko-KR"/>
              </w:rPr>
              <w:t>Global NG-RAN Node ID</w:t>
            </w:r>
          </w:p>
          <w:p w14:paraId="534BD6AF" w14:textId="77777777" w:rsidR="006D171B" w:rsidRPr="00FD0425" w:rsidRDefault="006D171B" w:rsidP="006D171B">
            <w:pPr>
              <w:pStyle w:val="TAL"/>
              <w:rPr>
                <w:rFonts w:cs="Arial"/>
                <w:snapToGrid w:val="0"/>
                <w:lang w:eastAsia="ja-JP"/>
              </w:rPr>
            </w:pPr>
            <w:r w:rsidRPr="00FD0425">
              <w:rPr>
                <w:rFonts w:cs="Arial"/>
                <w:snapToGrid w:val="0"/>
                <w:lang w:eastAsia="ko-KR"/>
              </w:rPr>
              <w:t>9.2.2.3</w:t>
            </w:r>
          </w:p>
        </w:tc>
        <w:tc>
          <w:tcPr>
            <w:tcW w:w="2268" w:type="dxa"/>
          </w:tcPr>
          <w:p w14:paraId="1F77E8B8" w14:textId="77777777" w:rsidR="006D171B" w:rsidRPr="00FD0425" w:rsidRDefault="006D171B" w:rsidP="006D171B">
            <w:pPr>
              <w:pStyle w:val="TAL"/>
              <w:rPr>
                <w:rFonts w:cs="Arial"/>
                <w:lang w:eastAsia="ja-JP"/>
              </w:rPr>
            </w:pPr>
          </w:p>
        </w:tc>
        <w:tc>
          <w:tcPr>
            <w:tcW w:w="1100" w:type="dxa"/>
          </w:tcPr>
          <w:p w14:paraId="562798F5" w14:textId="77777777" w:rsidR="006D171B" w:rsidRPr="00FD0425" w:rsidRDefault="006D171B" w:rsidP="006D171B">
            <w:pPr>
              <w:pStyle w:val="TAC"/>
              <w:rPr>
                <w:rFonts w:cs="Arial"/>
                <w:lang w:eastAsia="ja-JP"/>
              </w:rPr>
            </w:pPr>
            <w:r w:rsidRPr="00FD0425">
              <w:rPr>
                <w:rFonts w:cs="Arial"/>
                <w:lang w:eastAsia="ko-KR"/>
              </w:rPr>
              <w:t>YES</w:t>
            </w:r>
          </w:p>
        </w:tc>
        <w:tc>
          <w:tcPr>
            <w:tcW w:w="1137" w:type="dxa"/>
          </w:tcPr>
          <w:p w14:paraId="4823DF19" w14:textId="77777777" w:rsidR="006D171B" w:rsidRPr="00FD0425" w:rsidRDefault="006D171B" w:rsidP="006D171B">
            <w:pPr>
              <w:pStyle w:val="TAC"/>
              <w:rPr>
                <w:rFonts w:cs="Arial"/>
                <w:lang w:eastAsia="ja-JP"/>
              </w:rPr>
            </w:pPr>
            <w:r w:rsidRPr="00FD0425">
              <w:rPr>
                <w:rFonts w:cs="Arial"/>
                <w:lang w:eastAsia="ko-KR"/>
              </w:rPr>
              <w:t>reject</w:t>
            </w:r>
          </w:p>
        </w:tc>
      </w:tr>
      <w:tr w:rsidR="006D171B" w:rsidRPr="00FD0425" w14:paraId="1C1FDF58" w14:textId="77777777" w:rsidTr="006D171B">
        <w:tc>
          <w:tcPr>
            <w:tcW w:w="2578" w:type="dxa"/>
          </w:tcPr>
          <w:p w14:paraId="660D8FFE" w14:textId="77777777" w:rsidR="006D171B" w:rsidRPr="00FD0425" w:rsidRDefault="006D171B" w:rsidP="006D171B">
            <w:pPr>
              <w:pStyle w:val="TAL"/>
              <w:rPr>
                <w:rFonts w:cs="Arial"/>
                <w:lang w:eastAsia="zh-CN"/>
              </w:rPr>
            </w:pPr>
            <w:r w:rsidRPr="00FD0425">
              <w:rPr>
                <w:rFonts w:cs="Arial"/>
                <w:lang w:eastAsia="ja-JP"/>
              </w:rPr>
              <w:t>Cause</w:t>
            </w:r>
          </w:p>
        </w:tc>
        <w:tc>
          <w:tcPr>
            <w:tcW w:w="1134" w:type="dxa"/>
          </w:tcPr>
          <w:p w14:paraId="3159F40B" w14:textId="77777777" w:rsidR="006D171B" w:rsidRPr="00FD0425" w:rsidRDefault="006D171B" w:rsidP="006D171B">
            <w:pPr>
              <w:pStyle w:val="TAL"/>
              <w:rPr>
                <w:rFonts w:cs="Arial"/>
                <w:lang w:eastAsia="ja-JP"/>
              </w:rPr>
            </w:pPr>
            <w:r w:rsidRPr="00FD0425">
              <w:rPr>
                <w:rFonts w:cs="Arial"/>
                <w:lang w:eastAsia="ja-JP"/>
              </w:rPr>
              <w:t>M</w:t>
            </w:r>
          </w:p>
        </w:tc>
        <w:tc>
          <w:tcPr>
            <w:tcW w:w="992" w:type="dxa"/>
          </w:tcPr>
          <w:p w14:paraId="62F40BA2" w14:textId="77777777" w:rsidR="006D171B" w:rsidRPr="00FD0425" w:rsidRDefault="006D171B" w:rsidP="006D171B">
            <w:pPr>
              <w:pStyle w:val="TAL"/>
              <w:rPr>
                <w:rFonts w:cs="Arial"/>
                <w:lang w:eastAsia="ja-JP"/>
              </w:rPr>
            </w:pPr>
          </w:p>
        </w:tc>
        <w:tc>
          <w:tcPr>
            <w:tcW w:w="1276" w:type="dxa"/>
          </w:tcPr>
          <w:p w14:paraId="476F2430" w14:textId="77777777" w:rsidR="006D171B" w:rsidRPr="00FD0425" w:rsidRDefault="006D171B" w:rsidP="006D171B">
            <w:pPr>
              <w:pStyle w:val="TAL"/>
              <w:rPr>
                <w:rFonts w:cs="Arial"/>
                <w:snapToGrid w:val="0"/>
                <w:lang w:eastAsia="ja-JP"/>
              </w:rPr>
            </w:pPr>
            <w:r w:rsidRPr="00FD0425">
              <w:rPr>
                <w:rFonts w:cs="Arial"/>
                <w:lang w:eastAsia="ja-JP"/>
              </w:rPr>
              <w:t>9.2.3.2</w:t>
            </w:r>
          </w:p>
        </w:tc>
        <w:tc>
          <w:tcPr>
            <w:tcW w:w="2268" w:type="dxa"/>
          </w:tcPr>
          <w:p w14:paraId="0DCC1337" w14:textId="77777777" w:rsidR="006D171B" w:rsidRPr="00FD0425" w:rsidRDefault="006D171B" w:rsidP="006D171B">
            <w:pPr>
              <w:pStyle w:val="TAL"/>
              <w:rPr>
                <w:rFonts w:cs="Arial"/>
                <w:lang w:eastAsia="ja-JP"/>
              </w:rPr>
            </w:pPr>
          </w:p>
        </w:tc>
        <w:tc>
          <w:tcPr>
            <w:tcW w:w="1100" w:type="dxa"/>
          </w:tcPr>
          <w:p w14:paraId="6909ED49" w14:textId="77777777" w:rsidR="006D171B" w:rsidRPr="00FD0425" w:rsidRDefault="006D171B" w:rsidP="006D171B">
            <w:pPr>
              <w:pStyle w:val="TAC"/>
              <w:rPr>
                <w:rFonts w:cs="Arial"/>
                <w:lang w:eastAsia="ja-JP"/>
              </w:rPr>
            </w:pPr>
            <w:r w:rsidRPr="00FD0425">
              <w:rPr>
                <w:rFonts w:cs="Arial"/>
                <w:lang w:eastAsia="ja-JP"/>
              </w:rPr>
              <w:t>YES</w:t>
            </w:r>
          </w:p>
        </w:tc>
        <w:tc>
          <w:tcPr>
            <w:tcW w:w="1137" w:type="dxa"/>
          </w:tcPr>
          <w:p w14:paraId="3CE0EE39" w14:textId="77777777" w:rsidR="006D171B" w:rsidRPr="00FD0425" w:rsidRDefault="006D171B" w:rsidP="006D171B">
            <w:pPr>
              <w:pStyle w:val="TAC"/>
              <w:rPr>
                <w:rFonts w:cs="Arial"/>
                <w:lang w:eastAsia="ja-JP"/>
              </w:rPr>
            </w:pPr>
            <w:r w:rsidRPr="00FD0425">
              <w:rPr>
                <w:rFonts w:cs="Arial"/>
                <w:lang w:eastAsia="ja-JP"/>
              </w:rPr>
              <w:t>ignore</w:t>
            </w:r>
          </w:p>
        </w:tc>
      </w:tr>
      <w:tr w:rsidR="006D171B" w:rsidRPr="00FD0425" w14:paraId="0461A968" w14:textId="77777777" w:rsidTr="006D171B">
        <w:tc>
          <w:tcPr>
            <w:tcW w:w="2578" w:type="dxa"/>
          </w:tcPr>
          <w:p w14:paraId="0DC7F642" w14:textId="77777777" w:rsidR="006D171B" w:rsidRPr="00FD0425" w:rsidRDefault="006D171B" w:rsidP="006D171B">
            <w:pPr>
              <w:pStyle w:val="TAL"/>
              <w:rPr>
                <w:rFonts w:cs="Arial"/>
                <w:lang w:eastAsia="ja-JP"/>
              </w:rPr>
            </w:pPr>
            <w:r w:rsidRPr="00FD0425">
              <w:rPr>
                <w:rFonts w:cs="Arial"/>
                <w:b/>
                <w:lang w:eastAsia="ja-JP"/>
              </w:rPr>
              <w:t>PDU Session SN Change Required List</w:t>
            </w:r>
          </w:p>
        </w:tc>
        <w:tc>
          <w:tcPr>
            <w:tcW w:w="1134" w:type="dxa"/>
          </w:tcPr>
          <w:p w14:paraId="4B3EF9CC" w14:textId="77777777" w:rsidR="006D171B" w:rsidRPr="00FD0425" w:rsidRDefault="006D171B" w:rsidP="006D171B">
            <w:pPr>
              <w:pStyle w:val="TAL"/>
              <w:rPr>
                <w:rFonts w:cs="Arial"/>
                <w:lang w:eastAsia="ja-JP"/>
              </w:rPr>
            </w:pPr>
          </w:p>
        </w:tc>
        <w:tc>
          <w:tcPr>
            <w:tcW w:w="992" w:type="dxa"/>
          </w:tcPr>
          <w:p w14:paraId="4A01ED50" w14:textId="77777777" w:rsidR="006D171B" w:rsidRPr="00FD0425" w:rsidRDefault="006D171B" w:rsidP="006D171B">
            <w:pPr>
              <w:pStyle w:val="TAL"/>
              <w:rPr>
                <w:rFonts w:cs="Arial"/>
                <w:lang w:eastAsia="ja-JP"/>
              </w:rPr>
            </w:pPr>
            <w:r w:rsidRPr="00FD0425">
              <w:rPr>
                <w:i/>
                <w:szCs w:val="18"/>
                <w:lang w:eastAsia="ja-JP"/>
              </w:rPr>
              <w:t>0..1</w:t>
            </w:r>
          </w:p>
        </w:tc>
        <w:tc>
          <w:tcPr>
            <w:tcW w:w="1276" w:type="dxa"/>
          </w:tcPr>
          <w:p w14:paraId="46F9E69C" w14:textId="77777777" w:rsidR="006D171B" w:rsidRPr="00FD0425" w:rsidRDefault="006D171B" w:rsidP="006D171B">
            <w:pPr>
              <w:pStyle w:val="TAL"/>
              <w:rPr>
                <w:rFonts w:cs="Arial"/>
                <w:lang w:eastAsia="ja-JP"/>
              </w:rPr>
            </w:pPr>
          </w:p>
        </w:tc>
        <w:tc>
          <w:tcPr>
            <w:tcW w:w="2268" w:type="dxa"/>
          </w:tcPr>
          <w:p w14:paraId="7C10D29F" w14:textId="77777777" w:rsidR="006D171B" w:rsidRPr="00FD0425" w:rsidRDefault="006D171B" w:rsidP="006D171B">
            <w:pPr>
              <w:pStyle w:val="TAL"/>
              <w:rPr>
                <w:rFonts w:cs="Arial"/>
                <w:lang w:eastAsia="ja-JP"/>
              </w:rPr>
            </w:pPr>
          </w:p>
        </w:tc>
        <w:tc>
          <w:tcPr>
            <w:tcW w:w="1100" w:type="dxa"/>
          </w:tcPr>
          <w:p w14:paraId="2C6D29CE" w14:textId="77777777" w:rsidR="006D171B" w:rsidRPr="00FD0425" w:rsidRDefault="006D171B" w:rsidP="006D171B">
            <w:pPr>
              <w:pStyle w:val="TAC"/>
              <w:rPr>
                <w:rFonts w:cs="Arial"/>
                <w:lang w:eastAsia="ja-JP"/>
              </w:rPr>
            </w:pPr>
            <w:r w:rsidRPr="00FD0425">
              <w:rPr>
                <w:lang w:eastAsia="ja-JP"/>
              </w:rPr>
              <w:t>YES</w:t>
            </w:r>
          </w:p>
        </w:tc>
        <w:tc>
          <w:tcPr>
            <w:tcW w:w="1137" w:type="dxa"/>
          </w:tcPr>
          <w:p w14:paraId="72E98A0A" w14:textId="77777777" w:rsidR="006D171B" w:rsidRPr="00FD0425" w:rsidRDefault="006D171B" w:rsidP="006D171B">
            <w:pPr>
              <w:pStyle w:val="TAC"/>
              <w:rPr>
                <w:rFonts w:cs="Arial"/>
                <w:lang w:eastAsia="ja-JP"/>
              </w:rPr>
            </w:pPr>
            <w:r w:rsidRPr="00FD0425">
              <w:rPr>
                <w:lang w:eastAsia="ja-JP"/>
              </w:rPr>
              <w:t>ignore</w:t>
            </w:r>
          </w:p>
        </w:tc>
      </w:tr>
      <w:tr w:rsidR="006D171B" w:rsidRPr="00FD0425" w14:paraId="6A4B162F" w14:textId="77777777" w:rsidTr="006D171B">
        <w:tc>
          <w:tcPr>
            <w:tcW w:w="2578" w:type="dxa"/>
          </w:tcPr>
          <w:p w14:paraId="31ACB35A" w14:textId="77777777" w:rsidR="006D171B" w:rsidRPr="00FD0425" w:rsidRDefault="006D171B" w:rsidP="006D171B">
            <w:pPr>
              <w:pStyle w:val="TAL"/>
              <w:ind w:left="113"/>
              <w:rPr>
                <w:rFonts w:cs="Arial"/>
                <w:lang w:eastAsia="ja-JP"/>
              </w:rPr>
            </w:pPr>
            <w:r w:rsidRPr="00FD0425">
              <w:rPr>
                <w:b/>
              </w:rPr>
              <w:t>&gt;PDU Session SN Change Required Item</w:t>
            </w:r>
          </w:p>
        </w:tc>
        <w:tc>
          <w:tcPr>
            <w:tcW w:w="1134" w:type="dxa"/>
          </w:tcPr>
          <w:p w14:paraId="496962DB" w14:textId="77777777" w:rsidR="006D171B" w:rsidRPr="00FD0425" w:rsidRDefault="006D171B" w:rsidP="006D171B">
            <w:pPr>
              <w:pStyle w:val="TAL"/>
              <w:rPr>
                <w:rFonts w:cs="Arial"/>
                <w:lang w:eastAsia="ja-JP"/>
              </w:rPr>
            </w:pPr>
          </w:p>
        </w:tc>
        <w:tc>
          <w:tcPr>
            <w:tcW w:w="992" w:type="dxa"/>
          </w:tcPr>
          <w:p w14:paraId="6B023942" w14:textId="77777777" w:rsidR="006D171B" w:rsidRPr="00FD0425" w:rsidRDefault="006D171B" w:rsidP="006D171B">
            <w:pPr>
              <w:pStyle w:val="TAL"/>
              <w:rPr>
                <w:rFonts w:cs="Arial"/>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76" w:type="dxa"/>
          </w:tcPr>
          <w:p w14:paraId="4F5B80AD" w14:textId="77777777" w:rsidR="006D171B" w:rsidRPr="00FD0425" w:rsidRDefault="006D171B" w:rsidP="006D171B">
            <w:pPr>
              <w:pStyle w:val="TAL"/>
              <w:rPr>
                <w:rFonts w:cs="Arial"/>
                <w:lang w:eastAsia="ja-JP"/>
              </w:rPr>
            </w:pPr>
          </w:p>
        </w:tc>
        <w:tc>
          <w:tcPr>
            <w:tcW w:w="2268" w:type="dxa"/>
          </w:tcPr>
          <w:p w14:paraId="046455AD" w14:textId="77777777" w:rsidR="006D171B" w:rsidRPr="00FD0425" w:rsidRDefault="006D171B" w:rsidP="006D171B">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183785BF" w14:textId="77777777" w:rsidR="006D171B" w:rsidRPr="00FD0425" w:rsidRDefault="006D171B" w:rsidP="006D171B">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2512B732" w14:textId="77777777" w:rsidR="006D171B" w:rsidRPr="00FD0425" w:rsidRDefault="006D171B" w:rsidP="006D171B">
            <w:pPr>
              <w:pStyle w:val="TAC"/>
              <w:rPr>
                <w:rFonts w:cs="Arial"/>
                <w:lang w:eastAsia="ja-JP"/>
              </w:rPr>
            </w:pPr>
            <w:r w:rsidRPr="00FD0425">
              <w:rPr>
                <w:bCs/>
                <w:lang w:eastAsia="ja-JP"/>
              </w:rPr>
              <w:t>–</w:t>
            </w:r>
          </w:p>
        </w:tc>
        <w:tc>
          <w:tcPr>
            <w:tcW w:w="1137" w:type="dxa"/>
          </w:tcPr>
          <w:p w14:paraId="5A0AC597" w14:textId="77777777" w:rsidR="006D171B" w:rsidRPr="00FD0425" w:rsidRDefault="006D171B" w:rsidP="006D171B">
            <w:pPr>
              <w:pStyle w:val="TAC"/>
              <w:rPr>
                <w:rFonts w:cs="Arial"/>
                <w:lang w:eastAsia="ja-JP"/>
              </w:rPr>
            </w:pPr>
          </w:p>
        </w:tc>
      </w:tr>
      <w:tr w:rsidR="006D171B" w:rsidRPr="00FD0425" w14:paraId="0ACAFB12" w14:textId="77777777" w:rsidTr="006D171B">
        <w:tc>
          <w:tcPr>
            <w:tcW w:w="2578" w:type="dxa"/>
          </w:tcPr>
          <w:p w14:paraId="5D9EEB3B" w14:textId="77777777" w:rsidR="006D171B" w:rsidRPr="00FD0425" w:rsidRDefault="006D171B" w:rsidP="006D171B">
            <w:pPr>
              <w:pStyle w:val="TAL"/>
              <w:ind w:left="227"/>
              <w:rPr>
                <w:rFonts w:cs="Arial"/>
                <w:lang w:eastAsia="ja-JP"/>
              </w:rPr>
            </w:pPr>
            <w:r w:rsidRPr="00FD0425">
              <w:rPr>
                <w:lang w:eastAsia="ja-JP"/>
              </w:rPr>
              <w:t>&gt;&gt;PDU Session ID</w:t>
            </w:r>
          </w:p>
        </w:tc>
        <w:tc>
          <w:tcPr>
            <w:tcW w:w="1134" w:type="dxa"/>
          </w:tcPr>
          <w:p w14:paraId="34B30E53" w14:textId="77777777" w:rsidR="006D171B" w:rsidRPr="00FD0425" w:rsidRDefault="006D171B" w:rsidP="006D171B">
            <w:pPr>
              <w:pStyle w:val="TAL"/>
              <w:rPr>
                <w:rFonts w:cs="Arial"/>
                <w:lang w:eastAsia="ja-JP"/>
              </w:rPr>
            </w:pPr>
            <w:r w:rsidRPr="00FD0425">
              <w:rPr>
                <w:lang w:eastAsia="ja-JP"/>
              </w:rPr>
              <w:t>M</w:t>
            </w:r>
          </w:p>
        </w:tc>
        <w:tc>
          <w:tcPr>
            <w:tcW w:w="992" w:type="dxa"/>
          </w:tcPr>
          <w:p w14:paraId="54396277" w14:textId="77777777" w:rsidR="006D171B" w:rsidRPr="00FD0425" w:rsidRDefault="006D171B" w:rsidP="006D171B">
            <w:pPr>
              <w:pStyle w:val="TAL"/>
              <w:rPr>
                <w:rFonts w:cs="Arial"/>
                <w:lang w:eastAsia="ja-JP"/>
              </w:rPr>
            </w:pPr>
          </w:p>
        </w:tc>
        <w:tc>
          <w:tcPr>
            <w:tcW w:w="1276" w:type="dxa"/>
          </w:tcPr>
          <w:p w14:paraId="388340AE" w14:textId="77777777" w:rsidR="006D171B" w:rsidRPr="00FD0425" w:rsidRDefault="006D171B" w:rsidP="006D171B">
            <w:pPr>
              <w:pStyle w:val="TAL"/>
              <w:rPr>
                <w:rFonts w:cs="Arial"/>
                <w:lang w:eastAsia="ja-JP"/>
              </w:rPr>
            </w:pPr>
            <w:r w:rsidRPr="00FD0425">
              <w:rPr>
                <w:lang w:eastAsia="ja-JP"/>
              </w:rPr>
              <w:t>9.2.3.18</w:t>
            </w:r>
          </w:p>
        </w:tc>
        <w:tc>
          <w:tcPr>
            <w:tcW w:w="2268" w:type="dxa"/>
          </w:tcPr>
          <w:p w14:paraId="1E5517B3" w14:textId="77777777" w:rsidR="006D171B" w:rsidRPr="00FD0425" w:rsidRDefault="006D171B" w:rsidP="006D171B">
            <w:pPr>
              <w:pStyle w:val="TAL"/>
              <w:rPr>
                <w:rFonts w:cs="Arial"/>
                <w:lang w:eastAsia="ja-JP"/>
              </w:rPr>
            </w:pPr>
          </w:p>
        </w:tc>
        <w:tc>
          <w:tcPr>
            <w:tcW w:w="1100" w:type="dxa"/>
          </w:tcPr>
          <w:p w14:paraId="417AE241" w14:textId="77777777" w:rsidR="006D171B" w:rsidRPr="00FD0425" w:rsidRDefault="006D171B" w:rsidP="006D171B">
            <w:pPr>
              <w:pStyle w:val="TAC"/>
              <w:rPr>
                <w:rFonts w:cs="Arial"/>
                <w:lang w:eastAsia="ja-JP"/>
              </w:rPr>
            </w:pPr>
            <w:r w:rsidRPr="00FD0425">
              <w:rPr>
                <w:bCs/>
                <w:lang w:eastAsia="ja-JP"/>
              </w:rPr>
              <w:t>–</w:t>
            </w:r>
          </w:p>
        </w:tc>
        <w:tc>
          <w:tcPr>
            <w:tcW w:w="1137" w:type="dxa"/>
          </w:tcPr>
          <w:p w14:paraId="2246A23E" w14:textId="77777777" w:rsidR="006D171B" w:rsidRPr="00FD0425" w:rsidRDefault="006D171B" w:rsidP="006D171B">
            <w:pPr>
              <w:pStyle w:val="TAC"/>
              <w:rPr>
                <w:rFonts w:cs="Arial"/>
                <w:lang w:eastAsia="ja-JP"/>
              </w:rPr>
            </w:pPr>
          </w:p>
        </w:tc>
      </w:tr>
      <w:tr w:rsidR="006D171B" w:rsidRPr="00FD0425" w14:paraId="7FB395AD" w14:textId="77777777" w:rsidTr="006D171B">
        <w:tc>
          <w:tcPr>
            <w:tcW w:w="2578" w:type="dxa"/>
          </w:tcPr>
          <w:p w14:paraId="280E8D26" w14:textId="77777777" w:rsidR="006D171B" w:rsidRPr="00FD0425" w:rsidRDefault="006D171B" w:rsidP="006D171B">
            <w:pPr>
              <w:pStyle w:val="TAL"/>
              <w:ind w:left="227"/>
              <w:rPr>
                <w:rFonts w:cs="Arial"/>
                <w:lang w:eastAsia="ja-JP"/>
              </w:rPr>
            </w:pPr>
            <w:r w:rsidRPr="00FD0425">
              <w:t>&gt;&gt;PDU Session Resource Change Required Info – SN terminated</w:t>
            </w:r>
          </w:p>
        </w:tc>
        <w:tc>
          <w:tcPr>
            <w:tcW w:w="1134" w:type="dxa"/>
          </w:tcPr>
          <w:p w14:paraId="5149B9B4" w14:textId="77777777" w:rsidR="006D171B" w:rsidRPr="00FD0425" w:rsidRDefault="006D171B" w:rsidP="006D171B">
            <w:pPr>
              <w:pStyle w:val="TAL"/>
              <w:rPr>
                <w:rFonts w:cs="Arial"/>
                <w:lang w:eastAsia="ja-JP"/>
              </w:rPr>
            </w:pPr>
            <w:r w:rsidRPr="00FD0425">
              <w:rPr>
                <w:lang w:eastAsia="ja-JP"/>
              </w:rPr>
              <w:t>O</w:t>
            </w:r>
          </w:p>
        </w:tc>
        <w:tc>
          <w:tcPr>
            <w:tcW w:w="992" w:type="dxa"/>
          </w:tcPr>
          <w:p w14:paraId="1466127F" w14:textId="77777777" w:rsidR="006D171B" w:rsidRPr="00FD0425" w:rsidRDefault="006D171B" w:rsidP="006D171B">
            <w:pPr>
              <w:pStyle w:val="TAL"/>
              <w:rPr>
                <w:rFonts w:cs="Arial"/>
                <w:lang w:eastAsia="ja-JP"/>
              </w:rPr>
            </w:pPr>
          </w:p>
        </w:tc>
        <w:tc>
          <w:tcPr>
            <w:tcW w:w="1276" w:type="dxa"/>
          </w:tcPr>
          <w:p w14:paraId="2AE05F64" w14:textId="77777777" w:rsidR="006D171B" w:rsidRPr="00FD0425" w:rsidRDefault="006D171B" w:rsidP="006D171B">
            <w:pPr>
              <w:pStyle w:val="TAL"/>
              <w:rPr>
                <w:rFonts w:cs="Arial"/>
                <w:lang w:eastAsia="ja-JP"/>
              </w:rPr>
            </w:pPr>
            <w:r w:rsidRPr="00FD0425">
              <w:rPr>
                <w:lang w:eastAsia="ja-JP"/>
              </w:rPr>
              <w:t>9.2.1.18</w:t>
            </w:r>
          </w:p>
        </w:tc>
        <w:tc>
          <w:tcPr>
            <w:tcW w:w="2268" w:type="dxa"/>
          </w:tcPr>
          <w:p w14:paraId="7CB83D37" w14:textId="77777777" w:rsidR="006D171B" w:rsidRPr="00FD0425" w:rsidRDefault="006D171B" w:rsidP="006D171B">
            <w:pPr>
              <w:pStyle w:val="TAL"/>
              <w:rPr>
                <w:rFonts w:cs="Arial"/>
                <w:lang w:eastAsia="ja-JP"/>
              </w:rPr>
            </w:pPr>
          </w:p>
        </w:tc>
        <w:tc>
          <w:tcPr>
            <w:tcW w:w="1100" w:type="dxa"/>
          </w:tcPr>
          <w:p w14:paraId="43116888" w14:textId="77777777" w:rsidR="006D171B" w:rsidRPr="00FD0425" w:rsidRDefault="006D171B" w:rsidP="006D171B">
            <w:pPr>
              <w:pStyle w:val="TAC"/>
              <w:rPr>
                <w:rFonts w:cs="Arial"/>
                <w:lang w:eastAsia="ja-JP"/>
              </w:rPr>
            </w:pPr>
            <w:r w:rsidRPr="00FD0425">
              <w:rPr>
                <w:bCs/>
                <w:lang w:eastAsia="ja-JP"/>
              </w:rPr>
              <w:t>–</w:t>
            </w:r>
          </w:p>
        </w:tc>
        <w:tc>
          <w:tcPr>
            <w:tcW w:w="1137" w:type="dxa"/>
          </w:tcPr>
          <w:p w14:paraId="0DE4057F" w14:textId="77777777" w:rsidR="006D171B" w:rsidRPr="00FD0425" w:rsidRDefault="006D171B" w:rsidP="006D171B">
            <w:pPr>
              <w:pStyle w:val="TAC"/>
              <w:rPr>
                <w:rFonts w:cs="Arial"/>
                <w:lang w:eastAsia="ja-JP"/>
              </w:rPr>
            </w:pPr>
          </w:p>
        </w:tc>
      </w:tr>
      <w:tr w:rsidR="006D171B" w:rsidRPr="00FD0425" w14:paraId="2479590F" w14:textId="77777777" w:rsidTr="006D171B">
        <w:tc>
          <w:tcPr>
            <w:tcW w:w="2578" w:type="dxa"/>
          </w:tcPr>
          <w:p w14:paraId="2782050F" w14:textId="77777777" w:rsidR="006D171B" w:rsidRPr="00FD0425" w:rsidRDefault="006D171B" w:rsidP="006D171B">
            <w:pPr>
              <w:pStyle w:val="TAL"/>
              <w:rPr>
                <w:rFonts w:eastAsia="Geneva" w:cs="Arial"/>
                <w:bCs/>
                <w:lang w:eastAsia="zh-CN"/>
              </w:rPr>
            </w:pPr>
            <w:r w:rsidRPr="00FD0425">
              <w:rPr>
                <w:rFonts w:cs="Arial"/>
                <w:lang w:eastAsia="zh-CN"/>
              </w:rPr>
              <w:t>S-NG-RAN node to M-NG-RAN node Container</w:t>
            </w:r>
          </w:p>
        </w:tc>
        <w:tc>
          <w:tcPr>
            <w:tcW w:w="1134" w:type="dxa"/>
          </w:tcPr>
          <w:p w14:paraId="4208E9FD" w14:textId="77777777" w:rsidR="006D171B" w:rsidRPr="00FD0425" w:rsidRDefault="006D171B" w:rsidP="006D171B">
            <w:pPr>
              <w:pStyle w:val="TAL"/>
              <w:rPr>
                <w:rFonts w:cs="Arial"/>
                <w:lang w:eastAsia="ja-JP"/>
              </w:rPr>
            </w:pPr>
            <w:r w:rsidRPr="00FD0425">
              <w:rPr>
                <w:rFonts w:cs="Arial"/>
                <w:lang w:eastAsia="ja-JP"/>
              </w:rPr>
              <w:t>M</w:t>
            </w:r>
          </w:p>
        </w:tc>
        <w:tc>
          <w:tcPr>
            <w:tcW w:w="992" w:type="dxa"/>
          </w:tcPr>
          <w:p w14:paraId="6B056B12" w14:textId="77777777" w:rsidR="006D171B" w:rsidRPr="00FD0425" w:rsidRDefault="006D171B" w:rsidP="006D171B">
            <w:pPr>
              <w:pStyle w:val="TAL"/>
              <w:rPr>
                <w:rFonts w:cs="Arial"/>
                <w:i/>
                <w:lang w:eastAsia="ja-JP"/>
              </w:rPr>
            </w:pPr>
          </w:p>
        </w:tc>
        <w:tc>
          <w:tcPr>
            <w:tcW w:w="1276" w:type="dxa"/>
          </w:tcPr>
          <w:p w14:paraId="49E97B6A" w14:textId="77777777" w:rsidR="006D171B" w:rsidRPr="00FD0425" w:rsidRDefault="006D171B" w:rsidP="006D171B">
            <w:pPr>
              <w:pStyle w:val="TAL"/>
              <w:rPr>
                <w:rFonts w:cs="Arial"/>
                <w:lang w:eastAsia="ja-JP"/>
              </w:rPr>
            </w:pPr>
            <w:r w:rsidRPr="00FD0425">
              <w:rPr>
                <w:rFonts w:cs="Arial"/>
                <w:snapToGrid w:val="0"/>
                <w:lang w:eastAsia="ja-JP"/>
              </w:rPr>
              <w:t>OCTET STRING</w:t>
            </w:r>
          </w:p>
        </w:tc>
        <w:tc>
          <w:tcPr>
            <w:tcW w:w="2268" w:type="dxa"/>
          </w:tcPr>
          <w:p w14:paraId="1D305E50" w14:textId="77777777" w:rsidR="006D171B" w:rsidRPr="00FD0425" w:rsidRDefault="006D171B" w:rsidP="006D171B">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639EDD81" w14:textId="77777777" w:rsidR="006D171B" w:rsidRPr="00FD0425" w:rsidRDefault="006D171B" w:rsidP="006D171B">
            <w:pPr>
              <w:pStyle w:val="TAC"/>
              <w:rPr>
                <w:lang w:eastAsia="zh-CN"/>
              </w:rPr>
            </w:pPr>
            <w:r w:rsidRPr="00FD0425">
              <w:rPr>
                <w:lang w:eastAsia="zh-CN"/>
              </w:rPr>
              <w:t>YES</w:t>
            </w:r>
          </w:p>
        </w:tc>
        <w:tc>
          <w:tcPr>
            <w:tcW w:w="1137" w:type="dxa"/>
          </w:tcPr>
          <w:p w14:paraId="60A491C7" w14:textId="77777777" w:rsidR="006D171B" w:rsidRPr="00FD0425" w:rsidRDefault="006D171B" w:rsidP="006D171B">
            <w:pPr>
              <w:pStyle w:val="TAC"/>
              <w:rPr>
                <w:lang w:eastAsia="zh-CN"/>
              </w:rPr>
            </w:pPr>
            <w:r w:rsidRPr="00FD0425">
              <w:rPr>
                <w:lang w:eastAsia="zh-CN"/>
              </w:rPr>
              <w:t>reject</w:t>
            </w:r>
          </w:p>
        </w:tc>
      </w:tr>
      <w:tr w:rsidR="006D171B" w:rsidRPr="00FD0425" w14:paraId="44059D02" w14:textId="77777777" w:rsidTr="006D171B">
        <w:trPr>
          <w:ins w:id="678" w:author="Author"/>
        </w:trPr>
        <w:tc>
          <w:tcPr>
            <w:tcW w:w="2578" w:type="dxa"/>
            <w:tcBorders>
              <w:top w:val="single" w:sz="4" w:space="0" w:color="auto"/>
              <w:left w:val="single" w:sz="4" w:space="0" w:color="auto"/>
              <w:bottom w:val="single" w:sz="4" w:space="0" w:color="auto"/>
              <w:right w:val="single" w:sz="4" w:space="0" w:color="auto"/>
            </w:tcBorders>
          </w:tcPr>
          <w:p w14:paraId="5E5A5F27" w14:textId="77777777" w:rsidR="006D171B" w:rsidRPr="001B64AD" w:rsidRDefault="006D171B" w:rsidP="006D171B">
            <w:pPr>
              <w:pStyle w:val="TAL"/>
              <w:rPr>
                <w:ins w:id="679" w:author="Author"/>
                <w:rFonts w:cs="Arial"/>
                <w:lang w:eastAsia="zh-CN"/>
              </w:rPr>
            </w:pPr>
            <w:ins w:id="680" w:author="Author">
              <w:r w:rsidRPr="001B64AD">
                <w:rPr>
                  <w:rFonts w:cs="Arial" w:hint="eastAsia"/>
                  <w:lang w:eastAsia="zh-CN"/>
                </w:rPr>
                <w:t xml:space="preserve">Conditional </w:t>
              </w:r>
              <w:proofErr w:type="spellStart"/>
              <w:r w:rsidRPr="001B64AD">
                <w:rPr>
                  <w:rFonts w:cs="Arial" w:hint="eastAsia"/>
                  <w:lang w:eastAsia="zh-CN"/>
                </w:rPr>
                <w:t>PSCell</w:t>
              </w:r>
              <w:proofErr w:type="spellEnd"/>
              <w:r w:rsidRPr="001B64AD">
                <w:rPr>
                  <w:rFonts w:cs="Arial" w:hint="eastAsia"/>
                  <w:lang w:eastAsia="zh-CN"/>
                </w:rPr>
                <w:t xml:space="preserve"> </w:t>
              </w:r>
              <w:r>
                <w:rPr>
                  <w:rFonts w:cs="Arial"/>
                  <w:lang w:eastAsia="zh-CN"/>
                </w:rPr>
                <w:t>Change</w:t>
              </w:r>
              <w:r w:rsidRPr="001B64AD">
                <w:rPr>
                  <w:rFonts w:cs="Arial" w:hint="eastAsia"/>
                  <w:lang w:eastAsia="zh-CN"/>
                </w:rPr>
                <w:t xml:space="preserve"> Information </w:t>
              </w:r>
              <w:r>
                <w:rPr>
                  <w:rFonts w:cs="Arial"/>
                  <w:lang w:eastAsia="zh-CN"/>
                </w:rPr>
                <w:t>Required</w:t>
              </w:r>
            </w:ins>
          </w:p>
        </w:tc>
        <w:tc>
          <w:tcPr>
            <w:tcW w:w="1134" w:type="dxa"/>
            <w:tcBorders>
              <w:top w:val="single" w:sz="4" w:space="0" w:color="auto"/>
              <w:left w:val="single" w:sz="4" w:space="0" w:color="auto"/>
              <w:bottom w:val="single" w:sz="4" w:space="0" w:color="auto"/>
              <w:right w:val="single" w:sz="4" w:space="0" w:color="auto"/>
            </w:tcBorders>
          </w:tcPr>
          <w:p w14:paraId="4C0138AE" w14:textId="77777777" w:rsidR="006D171B" w:rsidRPr="001B64AD" w:rsidRDefault="006D171B" w:rsidP="006D171B">
            <w:pPr>
              <w:pStyle w:val="TAL"/>
              <w:rPr>
                <w:ins w:id="681" w:author="Author"/>
                <w:rFonts w:cs="Arial"/>
                <w:lang w:eastAsia="ja-JP"/>
              </w:rPr>
            </w:pPr>
            <w:ins w:id="682" w:author="Author">
              <w:r w:rsidRPr="001B64AD">
                <w:rPr>
                  <w:rFonts w:cs="Arial" w:hint="eastAsia"/>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65E8390F" w14:textId="77777777" w:rsidR="006D171B" w:rsidRPr="001B64AD" w:rsidRDefault="006D171B" w:rsidP="006D171B">
            <w:pPr>
              <w:pStyle w:val="TAL"/>
              <w:rPr>
                <w:ins w:id="683"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8E1EA17" w14:textId="77777777" w:rsidR="006D171B" w:rsidRPr="001B64AD" w:rsidRDefault="006D171B" w:rsidP="006D171B">
            <w:pPr>
              <w:pStyle w:val="TAL"/>
              <w:rPr>
                <w:ins w:id="684" w:author="Author"/>
                <w:rFonts w:cs="Arial"/>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2DDE2E94" w14:textId="77777777" w:rsidR="006D171B" w:rsidRPr="001B64AD" w:rsidRDefault="006D171B" w:rsidP="006D171B">
            <w:pPr>
              <w:pStyle w:val="TAL"/>
              <w:rPr>
                <w:ins w:id="685" w:author="Author"/>
                <w:lang w:eastAsia="ja-JP"/>
              </w:rPr>
            </w:pPr>
          </w:p>
        </w:tc>
        <w:tc>
          <w:tcPr>
            <w:tcW w:w="1100" w:type="dxa"/>
            <w:tcBorders>
              <w:top w:val="single" w:sz="4" w:space="0" w:color="auto"/>
              <w:left w:val="single" w:sz="4" w:space="0" w:color="auto"/>
              <w:bottom w:val="single" w:sz="4" w:space="0" w:color="auto"/>
              <w:right w:val="single" w:sz="4" w:space="0" w:color="auto"/>
            </w:tcBorders>
          </w:tcPr>
          <w:p w14:paraId="3FAD9C69" w14:textId="77777777" w:rsidR="006D171B" w:rsidRPr="00666A59" w:rsidRDefault="006D171B" w:rsidP="006D171B">
            <w:pPr>
              <w:pStyle w:val="TAC"/>
              <w:rPr>
                <w:ins w:id="686" w:author="Author"/>
                <w:lang w:eastAsia="zh-CN"/>
              </w:rPr>
            </w:pPr>
            <w:ins w:id="687" w:author="Author">
              <w:r>
                <w:rPr>
                  <w:rFonts w:eastAsia="Malgun Gothic" w:hint="eastAsia"/>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02564E47" w14:textId="77777777" w:rsidR="006D171B" w:rsidRPr="00666A59" w:rsidRDefault="006D171B" w:rsidP="006D171B">
            <w:pPr>
              <w:pStyle w:val="TAC"/>
              <w:rPr>
                <w:ins w:id="688" w:author="Author"/>
                <w:lang w:eastAsia="zh-CN"/>
              </w:rPr>
            </w:pPr>
            <w:ins w:id="689" w:author="Author">
              <w:r>
                <w:rPr>
                  <w:rFonts w:eastAsia="Malgun Gothic" w:hint="eastAsia"/>
                  <w:lang w:eastAsia="ko-KR"/>
                </w:rPr>
                <w:t>reject</w:t>
              </w:r>
            </w:ins>
          </w:p>
        </w:tc>
      </w:tr>
      <w:tr w:rsidR="006D171B" w:rsidRPr="00FD0425" w14:paraId="0AEF9A1D" w14:textId="77777777" w:rsidTr="006D171B">
        <w:trPr>
          <w:ins w:id="690" w:author="Author"/>
        </w:trPr>
        <w:tc>
          <w:tcPr>
            <w:tcW w:w="2578" w:type="dxa"/>
            <w:tcBorders>
              <w:top w:val="single" w:sz="4" w:space="0" w:color="auto"/>
              <w:left w:val="single" w:sz="4" w:space="0" w:color="auto"/>
              <w:bottom w:val="single" w:sz="4" w:space="0" w:color="auto"/>
              <w:right w:val="single" w:sz="4" w:space="0" w:color="auto"/>
            </w:tcBorders>
          </w:tcPr>
          <w:p w14:paraId="26653DCE" w14:textId="77777777" w:rsidR="006D171B" w:rsidRPr="001C50E3" w:rsidRDefault="006D171B" w:rsidP="006D171B">
            <w:pPr>
              <w:pStyle w:val="TAL"/>
              <w:ind w:left="113"/>
              <w:rPr>
                <w:ins w:id="691" w:author="Author"/>
                <w:bCs/>
                <w:lang w:eastAsia="ja-JP"/>
              </w:rPr>
            </w:pPr>
            <w:ins w:id="692" w:author="Author">
              <w:r w:rsidRPr="001C50E3">
                <w:rPr>
                  <w:bCs/>
                  <w:lang w:eastAsia="ja-JP"/>
                </w:rPr>
                <w:t>&gt;CPAC Indicator</w:t>
              </w:r>
            </w:ins>
          </w:p>
        </w:tc>
        <w:tc>
          <w:tcPr>
            <w:tcW w:w="1134" w:type="dxa"/>
            <w:tcBorders>
              <w:top w:val="single" w:sz="4" w:space="0" w:color="auto"/>
              <w:left w:val="single" w:sz="4" w:space="0" w:color="auto"/>
              <w:bottom w:val="single" w:sz="4" w:space="0" w:color="auto"/>
              <w:right w:val="single" w:sz="4" w:space="0" w:color="auto"/>
            </w:tcBorders>
          </w:tcPr>
          <w:p w14:paraId="1500DDC8" w14:textId="77777777" w:rsidR="006D171B" w:rsidRPr="00666A59" w:rsidRDefault="006D171B" w:rsidP="006D171B">
            <w:pPr>
              <w:pStyle w:val="TAL"/>
              <w:rPr>
                <w:ins w:id="693" w:author="Author"/>
                <w:rFonts w:cs="Arial"/>
                <w:lang w:eastAsia="ja-JP"/>
              </w:rPr>
            </w:pPr>
            <w:ins w:id="694" w:author="Author">
              <w:r w:rsidRPr="00666A59">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5D49023E" w14:textId="77777777" w:rsidR="006D171B" w:rsidRPr="00666A59" w:rsidRDefault="006D171B" w:rsidP="006D171B">
            <w:pPr>
              <w:pStyle w:val="TAL"/>
              <w:rPr>
                <w:ins w:id="695"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4E7F464" w14:textId="0464E680" w:rsidR="006D171B" w:rsidRPr="00666A59" w:rsidRDefault="006D171B" w:rsidP="006D171B">
            <w:pPr>
              <w:pStyle w:val="TAL"/>
              <w:rPr>
                <w:ins w:id="696" w:author="Author"/>
                <w:rFonts w:cs="Arial"/>
                <w:snapToGrid w:val="0"/>
                <w:lang w:eastAsia="ja-JP"/>
              </w:rPr>
            </w:pPr>
            <w:ins w:id="697" w:author="Author">
              <w:r w:rsidRPr="00666A59">
                <w:rPr>
                  <w:rFonts w:cs="Arial"/>
                  <w:snapToGrid w:val="0"/>
                  <w:lang w:eastAsia="ja-JP"/>
                </w:rPr>
                <w:t>ENUMERATED (CPAC-initiation</w:t>
              </w:r>
            </w:ins>
            <w:ins w:id="698" w:author="Nokia" w:date="2021-12-09T16:07:00Z">
              <w:r w:rsidR="00661363">
                <w:rPr>
                  <w:rFonts w:cs="Arial"/>
                  <w:snapToGrid w:val="0"/>
                  <w:lang w:eastAsia="ja-JP"/>
                </w:rPr>
                <w:t>-modification</w:t>
              </w:r>
            </w:ins>
            <w:ins w:id="699" w:author="Author">
              <w:r w:rsidRPr="00666A59">
                <w:rPr>
                  <w:rFonts w:cs="Arial"/>
                  <w:snapToGrid w:val="0"/>
                  <w:lang w:eastAsia="ja-JP"/>
                </w:rPr>
                <w:t xml:space="preserve">, </w:t>
              </w:r>
            </w:ins>
            <w:ins w:id="700" w:author="Nokia" w:date="2021-12-09T16:04:00Z">
              <w:r w:rsidR="00203FFF">
                <w:rPr>
                  <w:rFonts w:cs="Arial"/>
                  <w:snapToGrid w:val="0"/>
                  <w:lang w:eastAsia="ja-JP"/>
                </w:rPr>
                <w:t>CPAC-</w:t>
              </w:r>
            </w:ins>
            <w:ins w:id="701" w:author="Nokia" w:date="2021-12-09T16:07:00Z">
              <w:r w:rsidR="00661363">
                <w:rPr>
                  <w:rFonts w:cs="Arial"/>
                  <w:snapToGrid w:val="0"/>
                  <w:lang w:eastAsia="ja-JP"/>
                </w:rPr>
                <w:t>cancel</w:t>
              </w:r>
            </w:ins>
            <w:ins w:id="702" w:author="Nokia" w:date="2021-12-09T16:04:00Z">
              <w:r w:rsidR="00203FFF">
                <w:rPr>
                  <w:rFonts w:cs="Arial"/>
                  <w:snapToGrid w:val="0"/>
                  <w:lang w:eastAsia="ja-JP"/>
                </w:rPr>
                <w:t xml:space="preserve">, </w:t>
              </w:r>
            </w:ins>
            <w:ins w:id="703" w:author="Author">
              <w:r w:rsidRPr="00666A59">
                <w:rPr>
                  <w:rFonts w:cs="Arial"/>
                  <w:snapToGrid w:val="0"/>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6197816F" w14:textId="77777777" w:rsidR="006D171B" w:rsidRPr="00FD0425" w:rsidRDefault="006D171B" w:rsidP="006D171B">
            <w:pPr>
              <w:pStyle w:val="TAL"/>
              <w:rPr>
                <w:ins w:id="704" w:author="Author"/>
                <w:lang w:eastAsia="ja-JP"/>
              </w:rPr>
            </w:pPr>
          </w:p>
        </w:tc>
        <w:tc>
          <w:tcPr>
            <w:tcW w:w="1100" w:type="dxa"/>
            <w:tcBorders>
              <w:top w:val="single" w:sz="4" w:space="0" w:color="auto"/>
              <w:left w:val="single" w:sz="4" w:space="0" w:color="auto"/>
              <w:bottom w:val="single" w:sz="4" w:space="0" w:color="auto"/>
              <w:right w:val="single" w:sz="4" w:space="0" w:color="auto"/>
            </w:tcBorders>
          </w:tcPr>
          <w:p w14:paraId="0C4D68C0" w14:textId="77777777" w:rsidR="006D171B" w:rsidRPr="00FD0425" w:rsidRDefault="006D171B" w:rsidP="006D171B">
            <w:pPr>
              <w:pStyle w:val="TAC"/>
              <w:rPr>
                <w:ins w:id="705" w:author="Author"/>
                <w:lang w:eastAsia="zh-CN"/>
              </w:rPr>
            </w:pPr>
          </w:p>
        </w:tc>
        <w:tc>
          <w:tcPr>
            <w:tcW w:w="1137" w:type="dxa"/>
            <w:tcBorders>
              <w:top w:val="single" w:sz="4" w:space="0" w:color="auto"/>
              <w:left w:val="single" w:sz="4" w:space="0" w:color="auto"/>
              <w:bottom w:val="single" w:sz="4" w:space="0" w:color="auto"/>
              <w:right w:val="single" w:sz="4" w:space="0" w:color="auto"/>
            </w:tcBorders>
          </w:tcPr>
          <w:p w14:paraId="10B85708" w14:textId="77777777" w:rsidR="006D171B" w:rsidRPr="00FD0425" w:rsidRDefault="006D171B" w:rsidP="006D171B">
            <w:pPr>
              <w:pStyle w:val="TAC"/>
              <w:rPr>
                <w:ins w:id="706" w:author="Author"/>
                <w:lang w:eastAsia="zh-CN"/>
              </w:rPr>
            </w:pPr>
          </w:p>
        </w:tc>
      </w:tr>
      <w:tr w:rsidR="006D171B" w:rsidRPr="00FD0425" w14:paraId="24A80C58" w14:textId="77777777" w:rsidTr="006D171B">
        <w:trPr>
          <w:ins w:id="707" w:author="Author"/>
        </w:trPr>
        <w:tc>
          <w:tcPr>
            <w:tcW w:w="2578" w:type="dxa"/>
            <w:tcBorders>
              <w:top w:val="single" w:sz="4" w:space="0" w:color="auto"/>
              <w:left w:val="single" w:sz="4" w:space="0" w:color="auto"/>
              <w:bottom w:val="single" w:sz="4" w:space="0" w:color="auto"/>
              <w:right w:val="single" w:sz="4" w:space="0" w:color="auto"/>
            </w:tcBorders>
          </w:tcPr>
          <w:p w14:paraId="24F7F399" w14:textId="77777777" w:rsidR="006D171B" w:rsidRPr="001C50E3" w:rsidRDefault="006D171B" w:rsidP="006D171B">
            <w:pPr>
              <w:pStyle w:val="TAL"/>
              <w:ind w:left="113"/>
              <w:rPr>
                <w:ins w:id="708" w:author="Author"/>
                <w:bCs/>
                <w:lang w:eastAsia="ja-JP"/>
              </w:rPr>
            </w:pPr>
            <w:ins w:id="709" w:author="Author">
              <w:r w:rsidRPr="001C50E3">
                <w:rPr>
                  <w:bCs/>
                  <w:lang w:eastAsia="ja-JP"/>
                </w:rPr>
                <w:t xml:space="preserve">&gt;Maximum Number of </w:t>
              </w:r>
              <w:proofErr w:type="spellStart"/>
              <w:r w:rsidRPr="001C50E3">
                <w:rPr>
                  <w:bCs/>
                  <w:lang w:eastAsia="ja-JP"/>
                </w:rPr>
                <w:t>PSCells</w:t>
              </w:r>
              <w:proofErr w:type="spellEnd"/>
              <w:r w:rsidRPr="001C50E3">
                <w:rPr>
                  <w:bCs/>
                  <w:lang w:eastAsia="ja-JP"/>
                </w:rPr>
                <w:t xml:space="preserve"> To Prepare</w:t>
              </w:r>
            </w:ins>
          </w:p>
        </w:tc>
        <w:tc>
          <w:tcPr>
            <w:tcW w:w="1134" w:type="dxa"/>
            <w:tcBorders>
              <w:top w:val="single" w:sz="4" w:space="0" w:color="auto"/>
              <w:left w:val="single" w:sz="4" w:space="0" w:color="auto"/>
              <w:bottom w:val="single" w:sz="4" w:space="0" w:color="auto"/>
              <w:right w:val="single" w:sz="4" w:space="0" w:color="auto"/>
            </w:tcBorders>
          </w:tcPr>
          <w:p w14:paraId="5748FCBD" w14:textId="77777777" w:rsidR="006D171B" w:rsidRPr="00666A59" w:rsidRDefault="006D171B" w:rsidP="006D171B">
            <w:pPr>
              <w:pStyle w:val="TAL"/>
              <w:rPr>
                <w:ins w:id="710" w:author="Author"/>
                <w:rFonts w:cs="Arial"/>
                <w:lang w:eastAsia="ja-JP"/>
              </w:rPr>
            </w:pPr>
            <w:ins w:id="711" w:author="Author">
              <w:r w:rsidRPr="00666A59">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2614B56E" w14:textId="77777777" w:rsidR="006D171B" w:rsidRPr="00666A59" w:rsidRDefault="006D171B" w:rsidP="006D171B">
            <w:pPr>
              <w:pStyle w:val="TAL"/>
              <w:rPr>
                <w:ins w:id="712"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0380FD7A" w14:textId="77777777" w:rsidR="006D171B" w:rsidRPr="00666A59" w:rsidRDefault="006D171B" w:rsidP="006D171B">
            <w:pPr>
              <w:pStyle w:val="TAL"/>
              <w:rPr>
                <w:ins w:id="713" w:author="Author"/>
                <w:rFonts w:cs="Arial"/>
                <w:snapToGrid w:val="0"/>
                <w:lang w:eastAsia="ja-JP"/>
              </w:rPr>
            </w:pPr>
            <w:ins w:id="714" w:author="Author">
              <w:r w:rsidRPr="00666A59">
                <w:rPr>
                  <w:rFonts w:cs="Arial" w:hint="eastAsia"/>
                  <w:snapToGrid w:val="0"/>
                  <w:lang w:eastAsia="ja-JP"/>
                </w:rPr>
                <w:t>INTEGER (1</w:t>
              </w:r>
              <w:r w:rsidRPr="00666A59">
                <w:rPr>
                  <w:rFonts w:cs="Arial"/>
                  <w:snapToGrid w:val="0"/>
                  <w:lang w:eastAsia="ja-JP"/>
                </w:rPr>
                <w:t>..FFS, …)</w:t>
              </w:r>
            </w:ins>
          </w:p>
        </w:tc>
        <w:tc>
          <w:tcPr>
            <w:tcW w:w="2268" w:type="dxa"/>
            <w:tcBorders>
              <w:top w:val="single" w:sz="4" w:space="0" w:color="auto"/>
              <w:left w:val="single" w:sz="4" w:space="0" w:color="auto"/>
              <w:bottom w:val="single" w:sz="4" w:space="0" w:color="auto"/>
              <w:right w:val="single" w:sz="4" w:space="0" w:color="auto"/>
            </w:tcBorders>
          </w:tcPr>
          <w:p w14:paraId="0688F3DC" w14:textId="77777777" w:rsidR="006D171B" w:rsidRPr="002B604E" w:rsidRDefault="006D171B" w:rsidP="006D171B">
            <w:pPr>
              <w:pStyle w:val="TAL"/>
              <w:rPr>
                <w:ins w:id="715" w:author="Author"/>
                <w:lang w:eastAsia="ja-JP"/>
              </w:rPr>
            </w:pPr>
            <w:ins w:id="716" w:author="Author">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ins>
          </w:p>
        </w:tc>
        <w:tc>
          <w:tcPr>
            <w:tcW w:w="1100" w:type="dxa"/>
            <w:tcBorders>
              <w:top w:val="single" w:sz="4" w:space="0" w:color="auto"/>
              <w:left w:val="single" w:sz="4" w:space="0" w:color="auto"/>
              <w:bottom w:val="single" w:sz="4" w:space="0" w:color="auto"/>
              <w:right w:val="single" w:sz="4" w:space="0" w:color="auto"/>
            </w:tcBorders>
          </w:tcPr>
          <w:p w14:paraId="4EFFFDC9" w14:textId="77777777" w:rsidR="006D171B" w:rsidRPr="00FD0425" w:rsidRDefault="006D171B" w:rsidP="006D171B">
            <w:pPr>
              <w:pStyle w:val="TAC"/>
              <w:rPr>
                <w:ins w:id="717" w:author="Author"/>
                <w:lang w:eastAsia="zh-CN"/>
              </w:rPr>
            </w:pPr>
          </w:p>
        </w:tc>
        <w:tc>
          <w:tcPr>
            <w:tcW w:w="1137" w:type="dxa"/>
            <w:tcBorders>
              <w:top w:val="single" w:sz="4" w:space="0" w:color="auto"/>
              <w:left w:val="single" w:sz="4" w:space="0" w:color="auto"/>
              <w:bottom w:val="single" w:sz="4" w:space="0" w:color="auto"/>
              <w:right w:val="single" w:sz="4" w:space="0" w:color="auto"/>
            </w:tcBorders>
          </w:tcPr>
          <w:p w14:paraId="4DB7F112" w14:textId="77777777" w:rsidR="006D171B" w:rsidRPr="00FD0425" w:rsidRDefault="006D171B" w:rsidP="006D171B">
            <w:pPr>
              <w:pStyle w:val="TAC"/>
              <w:rPr>
                <w:ins w:id="718" w:author="Author"/>
                <w:lang w:eastAsia="zh-CN"/>
              </w:rPr>
            </w:pPr>
          </w:p>
        </w:tc>
      </w:tr>
      <w:tr w:rsidR="006D171B" w:rsidRPr="00FD0425" w14:paraId="2B10C05C" w14:textId="77777777" w:rsidTr="006D171B">
        <w:trPr>
          <w:ins w:id="719" w:author="Author"/>
        </w:trPr>
        <w:tc>
          <w:tcPr>
            <w:tcW w:w="2578" w:type="dxa"/>
            <w:tcBorders>
              <w:top w:val="single" w:sz="4" w:space="0" w:color="auto"/>
              <w:left w:val="single" w:sz="4" w:space="0" w:color="auto"/>
              <w:bottom w:val="single" w:sz="4" w:space="0" w:color="auto"/>
              <w:right w:val="single" w:sz="4" w:space="0" w:color="auto"/>
            </w:tcBorders>
          </w:tcPr>
          <w:p w14:paraId="5DEE4669" w14:textId="77777777" w:rsidR="006D171B" w:rsidRPr="001C50E3" w:rsidRDefault="006D171B" w:rsidP="006D171B">
            <w:pPr>
              <w:pStyle w:val="TAL"/>
              <w:ind w:left="113"/>
              <w:rPr>
                <w:ins w:id="720" w:author="Author"/>
                <w:bCs/>
                <w:lang w:eastAsia="ja-JP"/>
              </w:rPr>
            </w:pPr>
            <w:ins w:id="721" w:author="Author">
              <w:r w:rsidRPr="001C50E3">
                <w:rPr>
                  <w:rFonts w:hint="eastAsia"/>
                  <w:bCs/>
                  <w:lang w:eastAsia="ja-JP"/>
                </w:rPr>
                <w:t>&gt;</w:t>
              </w:r>
              <w:r w:rsidRPr="001C50E3">
                <w:rPr>
                  <w:bCs/>
                  <w:lang w:eastAsia="ja-JP"/>
                </w:rPr>
                <w:t>RRC Container</w:t>
              </w:r>
            </w:ins>
          </w:p>
        </w:tc>
        <w:tc>
          <w:tcPr>
            <w:tcW w:w="1134" w:type="dxa"/>
            <w:tcBorders>
              <w:top w:val="single" w:sz="4" w:space="0" w:color="auto"/>
              <w:left w:val="single" w:sz="4" w:space="0" w:color="auto"/>
              <w:bottom w:val="single" w:sz="4" w:space="0" w:color="auto"/>
              <w:right w:val="single" w:sz="4" w:space="0" w:color="auto"/>
            </w:tcBorders>
          </w:tcPr>
          <w:p w14:paraId="19101E10" w14:textId="240F2067" w:rsidR="006D171B" w:rsidRPr="001B64AD" w:rsidRDefault="006D171B" w:rsidP="006D171B">
            <w:pPr>
              <w:pStyle w:val="TAL"/>
              <w:rPr>
                <w:ins w:id="722" w:author="Author"/>
                <w:rFonts w:cs="Arial"/>
                <w:lang w:eastAsia="ja-JP"/>
              </w:rPr>
            </w:pPr>
            <w:ins w:id="723" w:author="Author">
              <w:del w:id="724" w:author="Nokia" w:date="2021-12-09T16:07:00Z">
                <w:r w:rsidRPr="001B64AD" w:rsidDel="00661363">
                  <w:rPr>
                    <w:rFonts w:cs="Arial" w:hint="eastAsia"/>
                    <w:lang w:eastAsia="ja-JP"/>
                  </w:rPr>
                  <w:delText>M</w:delText>
                </w:r>
              </w:del>
            </w:ins>
            <w:ins w:id="725" w:author="Nokia" w:date="2021-12-09T16:07:00Z">
              <w:r w:rsidR="00661363">
                <w:rPr>
                  <w:rFonts w:cs="Arial"/>
                  <w:lang w:eastAsia="ja-JP"/>
                </w:rPr>
                <w:t>C-</w:t>
              </w:r>
              <w:proofErr w:type="spellStart"/>
              <w:r w:rsidR="00661363">
                <w:rPr>
                  <w:rFonts w:cs="Arial"/>
                  <w:lang w:eastAsia="ja-JP"/>
                </w:rPr>
                <w:t>ifCPAC</w:t>
              </w:r>
            </w:ins>
            <w:ins w:id="726" w:author="Nokia" w:date="2021-12-09T16:08:00Z">
              <w:r w:rsidR="00661363">
                <w:rPr>
                  <w:rFonts w:cs="Arial"/>
                  <w:lang w:eastAsia="ja-JP"/>
                </w:rPr>
                <w:t>A</w:t>
              </w:r>
            </w:ins>
            <w:ins w:id="727" w:author="Nokia" w:date="2021-12-09T16:07:00Z">
              <w:r w:rsidR="00661363">
                <w:rPr>
                  <w:rFonts w:cs="Arial"/>
                  <w:lang w:eastAsia="ja-JP"/>
                </w:rPr>
                <w:t>ddition</w:t>
              </w:r>
            </w:ins>
            <w:ins w:id="728" w:author="Nokia" w:date="2021-12-09T16:08:00Z">
              <w:r w:rsidR="00661363">
                <w:rPr>
                  <w:rFonts w:cs="Arial"/>
                  <w:lang w:eastAsia="ja-JP"/>
                </w:rPr>
                <w:t>Modification</w:t>
              </w:r>
            </w:ins>
            <w:proofErr w:type="spellEnd"/>
          </w:p>
        </w:tc>
        <w:tc>
          <w:tcPr>
            <w:tcW w:w="992" w:type="dxa"/>
            <w:tcBorders>
              <w:top w:val="single" w:sz="4" w:space="0" w:color="auto"/>
              <w:left w:val="single" w:sz="4" w:space="0" w:color="auto"/>
              <w:bottom w:val="single" w:sz="4" w:space="0" w:color="auto"/>
              <w:right w:val="single" w:sz="4" w:space="0" w:color="auto"/>
            </w:tcBorders>
          </w:tcPr>
          <w:p w14:paraId="1A5DFF37" w14:textId="77777777" w:rsidR="006D171B" w:rsidRPr="001B64AD" w:rsidRDefault="006D171B" w:rsidP="006D171B">
            <w:pPr>
              <w:pStyle w:val="TAL"/>
              <w:rPr>
                <w:ins w:id="729"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2314ABB0" w14:textId="77777777" w:rsidR="006D171B" w:rsidRPr="001B64AD" w:rsidRDefault="006D171B" w:rsidP="006D171B">
            <w:pPr>
              <w:pStyle w:val="TAL"/>
              <w:rPr>
                <w:ins w:id="730" w:author="Author"/>
                <w:rFonts w:cs="Arial"/>
                <w:snapToGrid w:val="0"/>
                <w:lang w:eastAsia="ja-JP"/>
              </w:rPr>
            </w:pPr>
            <w:ins w:id="731" w:author="Author">
              <w:r w:rsidRPr="001B64AD">
                <w:rPr>
                  <w:rFonts w:cs="Arial"/>
                  <w:snapToGrid w:val="0"/>
                  <w:lang w:eastAsia="ja-JP"/>
                </w:rPr>
                <w:t>OCTET STRING</w:t>
              </w:r>
            </w:ins>
          </w:p>
        </w:tc>
        <w:tc>
          <w:tcPr>
            <w:tcW w:w="2268" w:type="dxa"/>
            <w:tcBorders>
              <w:top w:val="single" w:sz="4" w:space="0" w:color="auto"/>
              <w:left w:val="single" w:sz="4" w:space="0" w:color="auto"/>
              <w:bottom w:val="single" w:sz="4" w:space="0" w:color="auto"/>
              <w:right w:val="single" w:sz="4" w:space="0" w:color="auto"/>
            </w:tcBorders>
          </w:tcPr>
          <w:p w14:paraId="6B0B3615" w14:textId="77777777" w:rsidR="006D171B" w:rsidRDefault="006D171B" w:rsidP="006D171B">
            <w:pPr>
              <w:pStyle w:val="TAL"/>
              <w:rPr>
                <w:ins w:id="732" w:author="Author"/>
                <w:lang w:eastAsia="ja-JP"/>
              </w:rPr>
            </w:pPr>
            <w:ins w:id="733" w:author="Author">
              <w:r>
                <w:rPr>
                  <w:lang w:eastAsia="ja-JP"/>
                </w:rPr>
                <w:t xml:space="preserve">Includes </w:t>
              </w:r>
              <w:proofErr w:type="spellStart"/>
              <w:r>
                <w:rPr>
                  <w:lang w:eastAsia="ja-JP"/>
                </w:rPr>
                <w:t>CPCExecutionCondition</w:t>
              </w:r>
              <w:proofErr w:type="spellEnd"/>
              <w:r>
                <w:rPr>
                  <w:lang w:eastAsia="ja-JP"/>
                </w:rPr>
                <w:t xml:space="preserve"> as defined in subclause 6.2.x of TS 38.331 [10]. </w:t>
              </w:r>
            </w:ins>
          </w:p>
          <w:p w14:paraId="2826B7D8" w14:textId="77777777" w:rsidR="006D171B" w:rsidRPr="001B64AD" w:rsidRDefault="006D171B" w:rsidP="006D171B">
            <w:pPr>
              <w:pStyle w:val="TAL"/>
              <w:rPr>
                <w:ins w:id="734" w:author="Author"/>
                <w:lang w:eastAsia="ja-JP"/>
              </w:rPr>
            </w:pPr>
            <w:ins w:id="735" w:author="Author">
              <w:r>
                <w:rPr>
                  <w:lang w:eastAsia="ja-JP"/>
                </w:rPr>
                <w:t>FFS</w:t>
              </w:r>
            </w:ins>
          </w:p>
        </w:tc>
        <w:tc>
          <w:tcPr>
            <w:tcW w:w="1100" w:type="dxa"/>
            <w:tcBorders>
              <w:top w:val="single" w:sz="4" w:space="0" w:color="auto"/>
              <w:left w:val="single" w:sz="4" w:space="0" w:color="auto"/>
              <w:bottom w:val="single" w:sz="4" w:space="0" w:color="auto"/>
              <w:right w:val="single" w:sz="4" w:space="0" w:color="auto"/>
            </w:tcBorders>
          </w:tcPr>
          <w:p w14:paraId="7067A8D1" w14:textId="77777777" w:rsidR="006D171B" w:rsidRPr="00FD0425" w:rsidRDefault="006D171B" w:rsidP="006D171B">
            <w:pPr>
              <w:pStyle w:val="TAC"/>
              <w:rPr>
                <w:ins w:id="736" w:author="Author"/>
                <w:lang w:eastAsia="zh-CN"/>
              </w:rPr>
            </w:pPr>
          </w:p>
        </w:tc>
        <w:tc>
          <w:tcPr>
            <w:tcW w:w="1137" w:type="dxa"/>
            <w:tcBorders>
              <w:top w:val="single" w:sz="4" w:space="0" w:color="auto"/>
              <w:left w:val="single" w:sz="4" w:space="0" w:color="auto"/>
              <w:bottom w:val="single" w:sz="4" w:space="0" w:color="auto"/>
              <w:right w:val="single" w:sz="4" w:space="0" w:color="auto"/>
            </w:tcBorders>
          </w:tcPr>
          <w:p w14:paraId="53C4417A" w14:textId="77777777" w:rsidR="006D171B" w:rsidRPr="00FD0425" w:rsidRDefault="006D171B" w:rsidP="006D171B">
            <w:pPr>
              <w:pStyle w:val="TAC"/>
              <w:rPr>
                <w:ins w:id="737" w:author="Author"/>
                <w:lang w:eastAsia="zh-CN"/>
              </w:rPr>
            </w:pPr>
          </w:p>
        </w:tc>
      </w:tr>
      <w:tr w:rsidR="00786C34" w:rsidRPr="00FD0425" w14:paraId="7B3B88C4" w14:textId="77777777" w:rsidTr="006D171B">
        <w:trPr>
          <w:ins w:id="738" w:author="Nokia" w:date="2021-12-09T15:35:00Z"/>
        </w:trPr>
        <w:tc>
          <w:tcPr>
            <w:tcW w:w="2578" w:type="dxa"/>
            <w:tcBorders>
              <w:top w:val="single" w:sz="4" w:space="0" w:color="auto"/>
              <w:left w:val="single" w:sz="4" w:space="0" w:color="auto"/>
              <w:bottom w:val="single" w:sz="4" w:space="0" w:color="auto"/>
              <w:right w:val="single" w:sz="4" w:space="0" w:color="auto"/>
            </w:tcBorders>
          </w:tcPr>
          <w:p w14:paraId="261479B6" w14:textId="3D60D755" w:rsidR="00786C34" w:rsidRPr="001C50E3" w:rsidRDefault="00786C34" w:rsidP="006D171B">
            <w:pPr>
              <w:pStyle w:val="TAL"/>
              <w:ind w:left="113"/>
              <w:rPr>
                <w:ins w:id="739" w:author="Nokia" w:date="2021-12-09T15:35:00Z"/>
                <w:bCs/>
                <w:lang w:eastAsia="ja-JP"/>
              </w:rPr>
            </w:pPr>
            <w:ins w:id="740" w:author="Nokia" w:date="2021-12-09T15:35:00Z">
              <w:r>
                <w:rPr>
                  <w:bCs/>
                  <w:lang w:eastAsia="ja-JP"/>
                </w:rPr>
                <w:t>&gt;</w:t>
              </w:r>
            </w:ins>
            <w:ins w:id="741" w:author="Nokia" w:date="2021-12-09T15:55:00Z">
              <w:r w:rsidR="00D35EFD">
                <w:rPr>
                  <w:bCs/>
                  <w:lang w:eastAsia="ja-JP"/>
                </w:rPr>
                <w:t xml:space="preserve">Prepared </w:t>
              </w:r>
              <w:proofErr w:type="spellStart"/>
              <w:r w:rsidR="00D35EFD">
                <w:rPr>
                  <w:bCs/>
                  <w:lang w:eastAsia="ja-JP"/>
                </w:rPr>
                <w:t>PSCells</w:t>
              </w:r>
              <w:proofErr w:type="spellEnd"/>
              <w:r w:rsidR="00D35EFD">
                <w:rPr>
                  <w:bCs/>
                  <w:lang w:eastAsia="ja-JP"/>
                </w:rPr>
                <w:t xml:space="preserve"> update</w:t>
              </w:r>
            </w:ins>
          </w:p>
        </w:tc>
        <w:tc>
          <w:tcPr>
            <w:tcW w:w="1134" w:type="dxa"/>
            <w:tcBorders>
              <w:top w:val="single" w:sz="4" w:space="0" w:color="auto"/>
              <w:left w:val="single" w:sz="4" w:space="0" w:color="auto"/>
              <w:bottom w:val="single" w:sz="4" w:space="0" w:color="auto"/>
              <w:right w:val="single" w:sz="4" w:space="0" w:color="auto"/>
            </w:tcBorders>
          </w:tcPr>
          <w:p w14:paraId="7A8E0093" w14:textId="4731B085" w:rsidR="00786C34" w:rsidRPr="001B64AD" w:rsidRDefault="00D35EFD" w:rsidP="006D171B">
            <w:pPr>
              <w:pStyle w:val="TAL"/>
              <w:rPr>
                <w:ins w:id="742" w:author="Nokia" w:date="2021-12-09T15:35:00Z"/>
                <w:rFonts w:cs="Arial"/>
                <w:lang w:eastAsia="ja-JP"/>
              </w:rPr>
            </w:pPr>
            <w:ins w:id="743" w:author="Nokia" w:date="2021-12-09T15:55: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34B8EFDA" w14:textId="77777777" w:rsidR="00786C34" w:rsidRPr="001B64AD" w:rsidRDefault="00786C34" w:rsidP="006D171B">
            <w:pPr>
              <w:pStyle w:val="TAL"/>
              <w:rPr>
                <w:ins w:id="744" w:author="Nokia" w:date="2021-12-09T15:35: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5D66021" w14:textId="7F47C16D" w:rsidR="00786C34" w:rsidRPr="001B64AD" w:rsidRDefault="00D35EFD" w:rsidP="006D171B">
            <w:pPr>
              <w:pStyle w:val="TAL"/>
              <w:rPr>
                <w:ins w:id="745" w:author="Nokia" w:date="2021-12-09T15:35:00Z"/>
                <w:rFonts w:cs="Arial"/>
                <w:snapToGrid w:val="0"/>
                <w:lang w:eastAsia="ja-JP"/>
              </w:rPr>
            </w:pPr>
            <w:ins w:id="746" w:author="Nokia" w:date="2021-12-09T15:55:00Z">
              <w:r>
                <w:rPr>
                  <w:rFonts w:cs="Arial"/>
                  <w:snapToGrid w:val="0"/>
                  <w:lang w:eastAsia="ja-JP"/>
                </w:rPr>
                <w:t>ENUMERATED (recommended, ...)</w:t>
              </w:r>
            </w:ins>
          </w:p>
        </w:tc>
        <w:tc>
          <w:tcPr>
            <w:tcW w:w="2268" w:type="dxa"/>
            <w:tcBorders>
              <w:top w:val="single" w:sz="4" w:space="0" w:color="auto"/>
              <w:left w:val="single" w:sz="4" w:space="0" w:color="auto"/>
              <w:bottom w:val="single" w:sz="4" w:space="0" w:color="auto"/>
              <w:right w:val="single" w:sz="4" w:space="0" w:color="auto"/>
            </w:tcBorders>
          </w:tcPr>
          <w:p w14:paraId="7C3294F9" w14:textId="77777777" w:rsidR="00786C34" w:rsidRDefault="00786C34" w:rsidP="006D171B">
            <w:pPr>
              <w:pStyle w:val="TAL"/>
              <w:rPr>
                <w:ins w:id="747" w:author="Nokia" w:date="2021-12-09T15:35:00Z"/>
                <w:lang w:eastAsia="ja-JP"/>
              </w:rPr>
            </w:pPr>
          </w:p>
        </w:tc>
        <w:tc>
          <w:tcPr>
            <w:tcW w:w="1100" w:type="dxa"/>
            <w:tcBorders>
              <w:top w:val="single" w:sz="4" w:space="0" w:color="auto"/>
              <w:left w:val="single" w:sz="4" w:space="0" w:color="auto"/>
              <w:bottom w:val="single" w:sz="4" w:space="0" w:color="auto"/>
              <w:right w:val="single" w:sz="4" w:space="0" w:color="auto"/>
            </w:tcBorders>
          </w:tcPr>
          <w:p w14:paraId="3B89FD22" w14:textId="77777777" w:rsidR="00786C34" w:rsidRPr="00FD0425" w:rsidRDefault="00786C34" w:rsidP="006D171B">
            <w:pPr>
              <w:pStyle w:val="TAC"/>
              <w:rPr>
                <w:ins w:id="748" w:author="Nokia" w:date="2021-12-09T15:35:00Z"/>
                <w:lang w:eastAsia="zh-CN"/>
              </w:rPr>
            </w:pPr>
          </w:p>
        </w:tc>
        <w:tc>
          <w:tcPr>
            <w:tcW w:w="1137" w:type="dxa"/>
            <w:tcBorders>
              <w:top w:val="single" w:sz="4" w:space="0" w:color="auto"/>
              <w:left w:val="single" w:sz="4" w:space="0" w:color="auto"/>
              <w:bottom w:val="single" w:sz="4" w:space="0" w:color="auto"/>
              <w:right w:val="single" w:sz="4" w:space="0" w:color="auto"/>
            </w:tcBorders>
          </w:tcPr>
          <w:p w14:paraId="37C0D1C0" w14:textId="77777777" w:rsidR="00786C34" w:rsidRPr="00FD0425" w:rsidRDefault="00786C34" w:rsidP="006D171B">
            <w:pPr>
              <w:pStyle w:val="TAC"/>
              <w:rPr>
                <w:ins w:id="749" w:author="Nokia" w:date="2021-12-09T15:35:00Z"/>
                <w:lang w:eastAsia="zh-CN"/>
              </w:rPr>
            </w:pPr>
          </w:p>
        </w:tc>
      </w:tr>
    </w:tbl>
    <w:p w14:paraId="3CB0577F" w14:textId="77777777" w:rsidR="006D171B" w:rsidRPr="00666A59" w:rsidRDefault="006D171B" w:rsidP="006D171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71B" w:rsidRPr="00FD0425" w14:paraId="41975413" w14:textId="77777777" w:rsidTr="006D171B">
        <w:tc>
          <w:tcPr>
            <w:tcW w:w="3686" w:type="dxa"/>
          </w:tcPr>
          <w:p w14:paraId="54198751" w14:textId="77777777" w:rsidR="006D171B" w:rsidRPr="00FD0425" w:rsidRDefault="006D171B" w:rsidP="006D171B">
            <w:pPr>
              <w:pStyle w:val="TAH"/>
              <w:rPr>
                <w:rFonts w:cs="Arial"/>
                <w:lang w:eastAsia="ja-JP"/>
              </w:rPr>
            </w:pPr>
            <w:r w:rsidRPr="00FD0425">
              <w:rPr>
                <w:lang w:eastAsia="ja-JP"/>
              </w:rPr>
              <w:t>Range bound</w:t>
            </w:r>
          </w:p>
        </w:tc>
        <w:tc>
          <w:tcPr>
            <w:tcW w:w="5670" w:type="dxa"/>
          </w:tcPr>
          <w:p w14:paraId="726902A4" w14:textId="77777777" w:rsidR="006D171B" w:rsidRPr="00FD0425" w:rsidRDefault="006D171B" w:rsidP="006D171B">
            <w:pPr>
              <w:pStyle w:val="TAH"/>
              <w:rPr>
                <w:rFonts w:cs="Arial"/>
                <w:lang w:eastAsia="ja-JP"/>
              </w:rPr>
            </w:pPr>
            <w:r w:rsidRPr="00FD0425">
              <w:rPr>
                <w:lang w:eastAsia="ja-JP"/>
              </w:rPr>
              <w:t>Explanation</w:t>
            </w:r>
          </w:p>
        </w:tc>
      </w:tr>
      <w:tr w:rsidR="006D171B" w:rsidRPr="00FD0425" w14:paraId="520EBB6E" w14:textId="77777777" w:rsidTr="006D171B">
        <w:tc>
          <w:tcPr>
            <w:tcW w:w="3686" w:type="dxa"/>
          </w:tcPr>
          <w:p w14:paraId="6581388A" w14:textId="77777777" w:rsidR="006D171B" w:rsidRPr="00FD0425" w:rsidRDefault="006D171B" w:rsidP="006D171B">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2962E598" w14:textId="77777777" w:rsidR="006D171B" w:rsidRPr="00FD0425" w:rsidRDefault="006D171B" w:rsidP="006D171B">
            <w:pPr>
              <w:pStyle w:val="TAL"/>
              <w:rPr>
                <w:rFonts w:cs="Arial"/>
                <w:lang w:eastAsia="ja-JP"/>
              </w:rPr>
            </w:pPr>
            <w:r w:rsidRPr="00FD0425">
              <w:rPr>
                <w:lang w:eastAsia="ja-JP"/>
              </w:rPr>
              <w:t>Maximum no. of PDU sessions. Value is 256</w:t>
            </w:r>
          </w:p>
        </w:tc>
      </w:tr>
    </w:tbl>
    <w:p w14:paraId="1A39422E" w14:textId="77777777" w:rsidR="006D171B" w:rsidRPr="00FD0425" w:rsidRDefault="006D171B" w:rsidP="006D171B"/>
    <w:p w14:paraId="21ACA2AC" w14:textId="77777777" w:rsidR="006D171B" w:rsidRPr="00FD0425" w:rsidRDefault="006D171B" w:rsidP="006D171B">
      <w:pPr>
        <w:pStyle w:val="Heading4"/>
        <w:ind w:left="864" w:hanging="864"/>
      </w:pPr>
      <w:bookmarkStart w:id="750" w:name="_Toc20955203"/>
      <w:bookmarkStart w:id="751" w:name="_Toc29991398"/>
      <w:bookmarkStart w:id="752" w:name="_Toc36555798"/>
      <w:bookmarkStart w:id="753" w:name="_Toc44497508"/>
      <w:bookmarkStart w:id="754" w:name="_Toc45107896"/>
      <w:bookmarkStart w:id="755" w:name="_Toc45901516"/>
      <w:bookmarkStart w:id="756" w:name="_Toc51850595"/>
      <w:bookmarkStart w:id="757" w:name="_Toc56693598"/>
      <w:bookmarkStart w:id="758" w:name="_Toc58484155"/>
      <w:r w:rsidRPr="00FD0425">
        <w:lastRenderedPageBreak/>
        <w:t>9.1.2.12</w:t>
      </w:r>
      <w:r w:rsidRPr="00FD0425">
        <w:tab/>
        <w:t>S-NODE CHANGE CONFIRM</w:t>
      </w:r>
      <w:bookmarkEnd w:id="750"/>
      <w:bookmarkEnd w:id="751"/>
      <w:bookmarkEnd w:id="752"/>
      <w:bookmarkEnd w:id="753"/>
      <w:bookmarkEnd w:id="754"/>
      <w:bookmarkEnd w:id="755"/>
      <w:bookmarkEnd w:id="756"/>
      <w:bookmarkEnd w:id="757"/>
      <w:bookmarkEnd w:id="758"/>
    </w:p>
    <w:p w14:paraId="76E970A8" w14:textId="77777777" w:rsidR="006D171B" w:rsidRPr="00FD0425" w:rsidRDefault="006D171B" w:rsidP="006D171B">
      <w:r w:rsidRPr="00FD0425">
        <w:t>This message is sent by the M-NG-RAN node to inform the S-NG-RAN node that the preparation of the S-NG-RAN node initiated S-NG-RAN node change was successful.</w:t>
      </w:r>
    </w:p>
    <w:p w14:paraId="7493C481" w14:textId="77777777" w:rsidR="006D171B" w:rsidRPr="00FD0425" w:rsidRDefault="006D171B" w:rsidP="006D171B">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6D171B" w:rsidRPr="00FD0425" w14:paraId="11400B29" w14:textId="77777777" w:rsidTr="006D171B">
        <w:tc>
          <w:tcPr>
            <w:tcW w:w="2578" w:type="dxa"/>
          </w:tcPr>
          <w:p w14:paraId="63E68338" w14:textId="77777777" w:rsidR="006D171B" w:rsidRPr="00FD0425" w:rsidRDefault="006D171B" w:rsidP="006D171B">
            <w:pPr>
              <w:pStyle w:val="TAH"/>
              <w:rPr>
                <w:rFonts w:cs="Arial"/>
                <w:lang w:eastAsia="ja-JP"/>
              </w:rPr>
            </w:pPr>
            <w:r w:rsidRPr="00FD0425">
              <w:rPr>
                <w:rFonts w:cs="Arial"/>
                <w:lang w:eastAsia="ja-JP"/>
              </w:rPr>
              <w:t>IE/Group Name</w:t>
            </w:r>
          </w:p>
        </w:tc>
        <w:tc>
          <w:tcPr>
            <w:tcW w:w="1104" w:type="dxa"/>
          </w:tcPr>
          <w:p w14:paraId="1D44ED03" w14:textId="77777777" w:rsidR="006D171B" w:rsidRPr="00FD0425" w:rsidRDefault="006D171B" w:rsidP="006D171B">
            <w:pPr>
              <w:pStyle w:val="TAH"/>
              <w:rPr>
                <w:rFonts w:cs="Arial"/>
                <w:lang w:eastAsia="ja-JP"/>
              </w:rPr>
            </w:pPr>
            <w:r w:rsidRPr="00FD0425">
              <w:rPr>
                <w:rFonts w:cs="Arial"/>
                <w:lang w:eastAsia="ja-JP"/>
              </w:rPr>
              <w:t>Presence</w:t>
            </w:r>
          </w:p>
        </w:tc>
        <w:tc>
          <w:tcPr>
            <w:tcW w:w="1022" w:type="dxa"/>
          </w:tcPr>
          <w:p w14:paraId="7845549E" w14:textId="77777777" w:rsidR="006D171B" w:rsidRPr="00FD0425" w:rsidRDefault="006D171B" w:rsidP="006D171B">
            <w:pPr>
              <w:pStyle w:val="TAH"/>
              <w:rPr>
                <w:rFonts w:cs="Arial"/>
                <w:lang w:eastAsia="ja-JP"/>
              </w:rPr>
            </w:pPr>
            <w:r w:rsidRPr="00FD0425">
              <w:rPr>
                <w:rFonts w:cs="Arial"/>
                <w:lang w:eastAsia="ja-JP"/>
              </w:rPr>
              <w:t>Range</w:t>
            </w:r>
          </w:p>
        </w:tc>
        <w:tc>
          <w:tcPr>
            <w:tcW w:w="1276" w:type="dxa"/>
          </w:tcPr>
          <w:p w14:paraId="16CC2B03" w14:textId="77777777" w:rsidR="006D171B" w:rsidRPr="00FD0425" w:rsidRDefault="006D171B" w:rsidP="006D171B">
            <w:pPr>
              <w:pStyle w:val="TAH"/>
              <w:rPr>
                <w:rFonts w:cs="Arial"/>
                <w:lang w:eastAsia="ja-JP"/>
              </w:rPr>
            </w:pPr>
            <w:r w:rsidRPr="00FD0425">
              <w:rPr>
                <w:rFonts w:cs="Arial"/>
                <w:lang w:eastAsia="ja-JP"/>
              </w:rPr>
              <w:t>IE type and reference</w:t>
            </w:r>
          </w:p>
        </w:tc>
        <w:tc>
          <w:tcPr>
            <w:tcW w:w="2126" w:type="dxa"/>
          </w:tcPr>
          <w:p w14:paraId="319ABE13" w14:textId="77777777" w:rsidR="006D171B" w:rsidRPr="00FD0425" w:rsidRDefault="006D171B" w:rsidP="006D171B">
            <w:pPr>
              <w:pStyle w:val="TAH"/>
              <w:rPr>
                <w:rFonts w:cs="Arial"/>
                <w:lang w:eastAsia="ja-JP"/>
              </w:rPr>
            </w:pPr>
            <w:r w:rsidRPr="00FD0425">
              <w:rPr>
                <w:rFonts w:cs="Arial"/>
                <w:lang w:eastAsia="ja-JP"/>
              </w:rPr>
              <w:t>Semantics description</w:t>
            </w:r>
          </w:p>
        </w:tc>
        <w:tc>
          <w:tcPr>
            <w:tcW w:w="1105" w:type="dxa"/>
          </w:tcPr>
          <w:p w14:paraId="187AAA48" w14:textId="77777777" w:rsidR="006D171B" w:rsidRPr="00FD0425" w:rsidRDefault="006D171B" w:rsidP="006D171B">
            <w:pPr>
              <w:pStyle w:val="TAH"/>
              <w:rPr>
                <w:rFonts w:cs="Arial"/>
                <w:b w:val="0"/>
                <w:lang w:eastAsia="ja-JP"/>
              </w:rPr>
            </w:pPr>
            <w:r w:rsidRPr="00FD0425">
              <w:rPr>
                <w:rFonts w:cs="Arial"/>
                <w:lang w:eastAsia="ja-JP"/>
              </w:rPr>
              <w:t>Criticality</w:t>
            </w:r>
          </w:p>
        </w:tc>
        <w:tc>
          <w:tcPr>
            <w:tcW w:w="1274" w:type="dxa"/>
          </w:tcPr>
          <w:p w14:paraId="34E35BA8" w14:textId="77777777" w:rsidR="006D171B" w:rsidRPr="00FD0425" w:rsidRDefault="006D171B" w:rsidP="006D171B">
            <w:pPr>
              <w:pStyle w:val="TAH"/>
              <w:rPr>
                <w:rFonts w:cs="Arial"/>
                <w:b w:val="0"/>
                <w:lang w:eastAsia="ja-JP"/>
              </w:rPr>
            </w:pPr>
            <w:r w:rsidRPr="00FD0425">
              <w:rPr>
                <w:rFonts w:cs="Arial"/>
                <w:lang w:eastAsia="ja-JP"/>
              </w:rPr>
              <w:t>Assigned Criticality</w:t>
            </w:r>
          </w:p>
        </w:tc>
      </w:tr>
      <w:tr w:rsidR="006D171B" w:rsidRPr="00FD0425" w14:paraId="59751052" w14:textId="77777777" w:rsidTr="006D171B">
        <w:tc>
          <w:tcPr>
            <w:tcW w:w="2578" w:type="dxa"/>
          </w:tcPr>
          <w:p w14:paraId="60F8D02D" w14:textId="77777777" w:rsidR="006D171B" w:rsidRPr="00FD0425" w:rsidRDefault="006D171B" w:rsidP="006D171B">
            <w:pPr>
              <w:pStyle w:val="TAL"/>
              <w:rPr>
                <w:rFonts w:cs="Arial"/>
                <w:lang w:eastAsia="ja-JP"/>
              </w:rPr>
            </w:pPr>
            <w:r w:rsidRPr="00FD0425">
              <w:rPr>
                <w:lang w:eastAsia="ja-JP"/>
              </w:rPr>
              <w:t>Message Type</w:t>
            </w:r>
          </w:p>
        </w:tc>
        <w:tc>
          <w:tcPr>
            <w:tcW w:w="1104" w:type="dxa"/>
          </w:tcPr>
          <w:p w14:paraId="44573599" w14:textId="77777777" w:rsidR="006D171B" w:rsidRPr="00FD0425" w:rsidRDefault="006D171B" w:rsidP="006D171B">
            <w:pPr>
              <w:pStyle w:val="TAL"/>
              <w:rPr>
                <w:rFonts w:cs="Arial"/>
                <w:lang w:eastAsia="ja-JP"/>
              </w:rPr>
            </w:pPr>
            <w:r w:rsidRPr="00FD0425">
              <w:rPr>
                <w:lang w:eastAsia="ja-JP"/>
              </w:rPr>
              <w:t>M</w:t>
            </w:r>
          </w:p>
        </w:tc>
        <w:tc>
          <w:tcPr>
            <w:tcW w:w="1022" w:type="dxa"/>
          </w:tcPr>
          <w:p w14:paraId="60B013F5" w14:textId="77777777" w:rsidR="006D171B" w:rsidRPr="00FD0425" w:rsidRDefault="006D171B" w:rsidP="006D171B">
            <w:pPr>
              <w:pStyle w:val="TAL"/>
              <w:rPr>
                <w:rFonts w:cs="Arial"/>
                <w:lang w:eastAsia="ja-JP"/>
              </w:rPr>
            </w:pPr>
          </w:p>
        </w:tc>
        <w:tc>
          <w:tcPr>
            <w:tcW w:w="1276" w:type="dxa"/>
          </w:tcPr>
          <w:p w14:paraId="5DFA94FD" w14:textId="77777777" w:rsidR="006D171B" w:rsidRPr="00FD0425" w:rsidRDefault="006D171B" w:rsidP="006D171B">
            <w:pPr>
              <w:pStyle w:val="TAL"/>
              <w:rPr>
                <w:rFonts w:cs="Arial"/>
                <w:snapToGrid w:val="0"/>
                <w:lang w:eastAsia="ja-JP"/>
              </w:rPr>
            </w:pPr>
            <w:r w:rsidRPr="00FD0425">
              <w:rPr>
                <w:lang w:eastAsia="ja-JP"/>
              </w:rPr>
              <w:t>9.2.3.1</w:t>
            </w:r>
          </w:p>
        </w:tc>
        <w:tc>
          <w:tcPr>
            <w:tcW w:w="2126" w:type="dxa"/>
          </w:tcPr>
          <w:p w14:paraId="713298D5" w14:textId="77777777" w:rsidR="006D171B" w:rsidRPr="00FD0425" w:rsidRDefault="006D171B" w:rsidP="006D171B">
            <w:pPr>
              <w:pStyle w:val="TAL"/>
              <w:rPr>
                <w:rFonts w:cs="Arial"/>
                <w:szCs w:val="18"/>
                <w:lang w:eastAsia="ja-JP"/>
              </w:rPr>
            </w:pPr>
          </w:p>
        </w:tc>
        <w:tc>
          <w:tcPr>
            <w:tcW w:w="1105" w:type="dxa"/>
          </w:tcPr>
          <w:p w14:paraId="3D1E04F0" w14:textId="77777777" w:rsidR="006D171B" w:rsidRPr="00FD0425" w:rsidRDefault="006D171B" w:rsidP="006D171B">
            <w:pPr>
              <w:pStyle w:val="TAC"/>
              <w:rPr>
                <w:rFonts w:cs="Arial"/>
                <w:lang w:eastAsia="ja-JP"/>
              </w:rPr>
            </w:pPr>
            <w:r w:rsidRPr="00FD0425">
              <w:rPr>
                <w:lang w:eastAsia="ja-JP"/>
              </w:rPr>
              <w:t>YES</w:t>
            </w:r>
          </w:p>
        </w:tc>
        <w:tc>
          <w:tcPr>
            <w:tcW w:w="1274" w:type="dxa"/>
          </w:tcPr>
          <w:p w14:paraId="43B031D8" w14:textId="77777777" w:rsidR="006D171B" w:rsidRPr="00FD0425" w:rsidRDefault="006D171B" w:rsidP="006D171B">
            <w:pPr>
              <w:pStyle w:val="TAC"/>
              <w:rPr>
                <w:rFonts w:cs="Arial"/>
                <w:lang w:eastAsia="ja-JP"/>
              </w:rPr>
            </w:pPr>
            <w:r w:rsidRPr="00FD0425">
              <w:rPr>
                <w:lang w:eastAsia="ja-JP"/>
              </w:rPr>
              <w:t>reject</w:t>
            </w:r>
          </w:p>
        </w:tc>
      </w:tr>
      <w:tr w:rsidR="006D171B" w:rsidRPr="00FD0425" w14:paraId="4885ECE0" w14:textId="77777777" w:rsidTr="006D171B">
        <w:tc>
          <w:tcPr>
            <w:tcW w:w="2578" w:type="dxa"/>
          </w:tcPr>
          <w:p w14:paraId="7B00065B" w14:textId="77777777" w:rsidR="006D171B" w:rsidRPr="00FD0425" w:rsidRDefault="006D171B" w:rsidP="006D171B">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4B00D8D4" w14:textId="77777777" w:rsidR="006D171B" w:rsidRPr="00FD0425" w:rsidRDefault="006D171B" w:rsidP="006D171B">
            <w:pPr>
              <w:pStyle w:val="TAL"/>
              <w:rPr>
                <w:rFonts w:cs="Arial"/>
                <w:lang w:eastAsia="ja-JP"/>
              </w:rPr>
            </w:pPr>
            <w:r w:rsidRPr="00FD0425">
              <w:rPr>
                <w:lang w:eastAsia="ja-JP"/>
              </w:rPr>
              <w:t>M</w:t>
            </w:r>
          </w:p>
        </w:tc>
        <w:tc>
          <w:tcPr>
            <w:tcW w:w="1022" w:type="dxa"/>
          </w:tcPr>
          <w:p w14:paraId="7A8B1BF2" w14:textId="77777777" w:rsidR="006D171B" w:rsidRPr="00FD0425" w:rsidRDefault="006D171B" w:rsidP="006D171B">
            <w:pPr>
              <w:pStyle w:val="TAL"/>
              <w:rPr>
                <w:rFonts w:cs="Arial"/>
                <w:lang w:eastAsia="ja-JP"/>
              </w:rPr>
            </w:pPr>
          </w:p>
        </w:tc>
        <w:tc>
          <w:tcPr>
            <w:tcW w:w="1276" w:type="dxa"/>
          </w:tcPr>
          <w:p w14:paraId="45BC1870" w14:textId="77777777" w:rsidR="006D171B" w:rsidRPr="00FD0425" w:rsidRDefault="006D171B" w:rsidP="006D171B">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C024E89" w14:textId="77777777" w:rsidR="006D171B" w:rsidRPr="00FD0425" w:rsidRDefault="006D171B" w:rsidP="006D171B">
            <w:pPr>
              <w:pStyle w:val="TAL"/>
              <w:rPr>
                <w:rFonts w:cs="Arial"/>
                <w:snapToGrid w:val="0"/>
                <w:lang w:eastAsia="ja-JP"/>
              </w:rPr>
            </w:pPr>
            <w:r w:rsidRPr="00FD0425">
              <w:rPr>
                <w:lang w:eastAsia="ja-JP"/>
              </w:rPr>
              <w:t>9.2.3.16</w:t>
            </w:r>
          </w:p>
        </w:tc>
        <w:tc>
          <w:tcPr>
            <w:tcW w:w="2126" w:type="dxa"/>
          </w:tcPr>
          <w:p w14:paraId="5F8BD368" w14:textId="77777777" w:rsidR="006D171B" w:rsidRPr="00FD0425" w:rsidRDefault="006D171B" w:rsidP="006D171B">
            <w:pPr>
              <w:pStyle w:val="TAL"/>
              <w:rPr>
                <w:rFonts w:cs="Arial"/>
                <w:szCs w:val="18"/>
                <w:lang w:eastAsia="ja-JP"/>
              </w:rPr>
            </w:pPr>
            <w:r w:rsidRPr="00FD0425">
              <w:rPr>
                <w:lang w:eastAsia="ja-JP"/>
              </w:rPr>
              <w:t>Allocated at the M-NG-RAN node</w:t>
            </w:r>
          </w:p>
        </w:tc>
        <w:tc>
          <w:tcPr>
            <w:tcW w:w="1105" w:type="dxa"/>
          </w:tcPr>
          <w:p w14:paraId="123A1D5E" w14:textId="77777777" w:rsidR="006D171B" w:rsidRPr="00FD0425" w:rsidRDefault="006D171B" w:rsidP="006D171B">
            <w:pPr>
              <w:pStyle w:val="TAC"/>
              <w:rPr>
                <w:rFonts w:cs="Arial"/>
                <w:lang w:eastAsia="ja-JP"/>
              </w:rPr>
            </w:pPr>
            <w:r w:rsidRPr="00FD0425">
              <w:rPr>
                <w:lang w:eastAsia="ja-JP"/>
              </w:rPr>
              <w:t>YES</w:t>
            </w:r>
          </w:p>
        </w:tc>
        <w:tc>
          <w:tcPr>
            <w:tcW w:w="1274" w:type="dxa"/>
          </w:tcPr>
          <w:p w14:paraId="5A8557CB" w14:textId="77777777" w:rsidR="006D171B" w:rsidRPr="00FD0425" w:rsidRDefault="006D171B" w:rsidP="006D171B">
            <w:pPr>
              <w:pStyle w:val="TAC"/>
              <w:rPr>
                <w:rFonts w:cs="Arial"/>
                <w:lang w:eastAsia="ja-JP"/>
              </w:rPr>
            </w:pPr>
            <w:r w:rsidRPr="00FD0425">
              <w:rPr>
                <w:rFonts w:cs="Arial"/>
                <w:lang w:eastAsia="ja-JP"/>
              </w:rPr>
              <w:t>ignore</w:t>
            </w:r>
          </w:p>
        </w:tc>
      </w:tr>
      <w:tr w:rsidR="006D171B" w:rsidRPr="00FD0425" w14:paraId="78DD75C6" w14:textId="77777777" w:rsidTr="006D171B">
        <w:tc>
          <w:tcPr>
            <w:tcW w:w="2578" w:type="dxa"/>
          </w:tcPr>
          <w:p w14:paraId="54DD16F4" w14:textId="77777777" w:rsidR="006D171B" w:rsidRPr="00FD0425" w:rsidRDefault="006D171B" w:rsidP="006D171B">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40C676B7" w14:textId="77777777" w:rsidR="006D171B" w:rsidRPr="00FD0425" w:rsidRDefault="006D171B" w:rsidP="006D171B">
            <w:pPr>
              <w:pStyle w:val="TAL"/>
              <w:rPr>
                <w:rFonts w:cs="Arial"/>
                <w:lang w:eastAsia="ja-JP"/>
              </w:rPr>
            </w:pPr>
            <w:r w:rsidRPr="00FD0425">
              <w:rPr>
                <w:lang w:eastAsia="ja-JP"/>
              </w:rPr>
              <w:t>M</w:t>
            </w:r>
          </w:p>
        </w:tc>
        <w:tc>
          <w:tcPr>
            <w:tcW w:w="1022" w:type="dxa"/>
          </w:tcPr>
          <w:p w14:paraId="18C52FC9" w14:textId="77777777" w:rsidR="006D171B" w:rsidRPr="00FD0425" w:rsidRDefault="006D171B" w:rsidP="006D171B">
            <w:pPr>
              <w:pStyle w:val="TAL"/>
              <w:rPr>
                <w:rFonts w:cs="Arial"/>
                <w:lang w:eastAsia="ja-JP"/>
              </w:rPr>
            </w:pPr>
          </w:p>
        </w:tc>
        <w:tc>
          <w:tcPr>
            <w:tcW w:w="1276" w:type="dxa"/>
          </w:tcPr>
          <w:p w14:paraId="5FC6FBAC" w14:textId="77777777" w:rsidR="006D171B" w:rsidRPr="00FD0425" w:rsidRDefault="006D171B" w:rsidP="006D171B">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FB1E487" w14:textId="77777777" w:rsidR="006D171B" w:rsidRPr="00FD0425" w:rsidRDefault="006D171B" w:rsidP="006D171B">
            <w:pPr>
              <w:pStyle w:val="TAL"/>
              <w:rPr>
                <w:rFonts w:cs="Arial"/>
                <w:snapToGrid w:val="0"/>
                <w:lang w:eastAsia="ja-JP"/>
              </w:rPr>
            </w:pPr>
            <w:r w:rsidRPr="00FD0425">
              <w:rPr>
                <w:lang w:eastAsia="ja-JP"/>
              </w:rPr>
              <w:t>9.2.3.16</w:t>
            </w:r>
          </w:p>
        </w:tc>
        <w:tc>
          <w:tcPr>
            <w:tcW w:w="2126" w:type="dxa"/>
          </w:tcPr>
          <w:p w14:paraId="1698F03A" w14:textId="77777777" w:rsidR="006D171B" w:rsidRPr="00FD0425" w:rsidRDefault="006D171B" w:rsidP="006D171B">
            <w:pPr>
              <w:pStyle w:val="TAL"/>
              <w:rPr>
                <w:rFonts w:cs="Arial"/>
                <w:szCs w:val="18"/>
                <w:lang w:eastAsia="ja-JP"/>
              </w:rPr>
            </w:pPr>
            <w:r w:rsidRPr="00FD0425">
              <w:rPr>
                <w:lang w:eastAsia="ja-JP"/>
              </w:rPr>
              <w:t>Allocated at the S-NG-RAN node</w:t>
            </w:r>
          </w:p>
        </w:tc>
        <w:tc>
          <w:tcPr>
            <w:tcW w:w="1105" w:type="dxa"/>
          </w:tcPr>
          <w:p w14:paraId="0444AB2E" w14:textId="77777777" w:rsidR="006D171B" w:rsidRPr="00FD0425" w:rsidRDefault="006D171B" w:rsidP="006D171B">
            <w:pPr>
              <w:pStyle w:val="TAC"/>
              <w:rPr>
                <w:rFonts w:cs="Arial"/>
                <w:lang w:eastAsia="ja-JP"/>
              </w:rPr>
            </w:pPr>
            <w:r w:rsidRPr="00FD0425">
              <w:rPr>
                <w:lang w:eastAsia="ja-JP"/>
              </w:rPr>
              <w:t>YES</w:t>
            </w:r>
          </w:p>
        </w:tc>
        <w:tc>
          <w:tcPr>
            <w:tcW w:w="1274" w:type="dxa"/>
          </w:tcPr>
          <w:p w14:paraId="5967A979" w14:textId="77777777" w:rsidR="006D171B" w:rsidRPr="00FD0425" w:rsidRDefault="006D171B" w:rsidP="006D171B">
            <w:pPr>
              <w:pStyle w:val="TAC"/>
              <w:rPr>
                <w:rFonts w:cs="Arial"/>
                <w:lang w:eastAsia="ja-JP"/>
              </w:rPr>
            </w:pPr>
            <w:r w:rsidRPr="00FD0425">
              <w:rPr>
                <w:rFonts w:cs="Arial"/>
                <w:lang w:eastAsia="ja-JP"/>
              </w:rPr>
              <w:t>ignore</w:t>
            </w:r>
          </w:p>
        </w:tc>
      </w:tr>
      <w:tr w:rsidR="006D171B" w:rsidRPr="00FD0425" w14:paraId="3EE34B29" w14:textId="77777777" w:rsidTr="006D171B">
        <w:tc>
          <w:tcPr>
            <w:tcW w:w="2578" w:type="dxa"/>
          </w:tcPr>
          <w:p w14:paraId="62FC1F91" w14:textId="77777777" w:rsidR="006D171B" w:rsidRPr="00FD0425" w:rsidRDefault="006D171B" w:rsidP="006D171B">
            <w:pPr>
              <w:pStyle w:val="TAL"/>
              <w:rPr>
                <w:rFonts w:eastAsia="Geneva" w:cs="Arial"/>
                <w:b/>
                <w:lang w:eastAsia="ja-JP"/>
              </w:rPr>
            </w:pPr>
            <w:r w:rsidRPr="00FD0425">
              <w:rPr>
                <w:rFonts w:cs="Arial"/>
                <w:b/>
                <w:lang w:eastAsia="ja-JP"/>
              </w:rPr>
              <w:t>PDU Session SN Change Confirm List</w:t>
            </w:r>
          </w:p>
        </w:tc>
        <w:tc>
          <w:tcPr>
            <w:tcW w:w="1104" w:type="dxa"/>
          </w:tcPr>
          <w:p w14:paraId="7D53FA94" w14:textId="77777777" w:rsidR="006D171B" w:rsidRPr="00FD0425" w:rsidRDefault="006D171B" w:rsidP="006D171B">
            <w:pPr>
              <w:pStyle w:val="TAL"/>
              <w:rPr>
                <w:lang w:eastAsia="ja-JP"/>
              </w:rPr>
            </w:pPr>
          </w:p>
        </w:tc>
        <w:tc>
          <w:tcPr>
            <w:tcW w:w="1022" w:type="dxa"/>
          </w:tcPr>
          <w:p w14:paraId="19C0F81A" w14:textId="77777777" w:rsidR="006D171B" w:rsidRPr="00FD0425" w:rsidRDefault="006D171B" w:rsidP="006D171B">
            <w:pPr>
              <w:pStyle w:val="TAL"/>
              <w:rPr>
                <w:i/>
                <w:szCs w:val="18"/>
                <w:lang w:eastAsia="ja-JP"/>
              </w:rPr>
            </w:pPr>
            <w:r w:rsidRPr="00FD0425">
              <w:rPr>
                <w:i/>
                <w:szCs w:val="18"/>
                <w:lang w:eastAsia="ja-JP"/>
              </w:rPr>
              <w:t>0..1</w:t>
            </w:r>
          </w:p>
        </w:tc>
        <w:tc>
          <w:tcPr>
            <w:tcW w:w="1276" w:type="dxa"/>
          </w:tcPr>
          <w:p w14:paraId="1AFACC7F" w14:textId="77777777" w:rsidR="006D171B" w:rsidRPr="00FD0425" w:rsidRDefault="006D171B" w:rsidP="006D171B">
            <w:pPr>
              <w:pStyle w:val="TAL"/>
              <w:rPr>
                <w:lang w:eastAsia="ja-JP"/>
              </w:rPr>
            </w:pPr>
          </w:p>
        </w:tc>
        <w:tc>
          <w:tcPr>
            <w:tcW w:w="2126" w:type="dxa"/>
          </w:tcPr>
          <w:p w14:paraId="2283EFD1" w14:textId="77777777" w:rsidR="006D171B" w:rsidRPr="00FD0425" w:rsidRDefault="006D171B" w:rsidP="006D171B">
            <w:pPr>
              <w:pStyle w:val="TAL"/>
              <w:rPr>
                <w:szCs w:val="18"/>
                <w:lang w:eastAsia="ja-JP"/>
              </w:rPr>
            </w:pPr>
          </w:p>
        </w:tc>
        <w:tc>
          <w:tcPr>
            <w:tcW w:w="1105" w:type="dxa"/>
          </w:tcPr>
          <w:p w14:paraId="3A93E9EF" w14:textId="77777777" w:rsidR="006D171B" w:rsidRPr="00FD0425" w:rsidRDefault="006D171B" w:rsidP="006D171B">
            <w:pPr>
              <w:pStyle w:val="TAC"/>
              <w:rPr>
                <w:lang w:eastAsia="ja-JP"/>
              </w:rPr>
            </w:pPr>
            <w:r w:rsidRPr="00FD0425">
              <w:rPr>
                <w:lang w:eastAsia="ja-JP"/>
              </w:rPr>
              <w:t>YES</w:t>
            </w:r>
          </w:p>
        </w:tc>
        <w:tc>
          <w:tcPr>
            <w:tcW w:w="1274" w:type="dxa"/>
          </w:tcPr>
          <w:p w14:paraId="57825AD4" w14:textId="77777777" w:rsidR="006D171B" w:rsidRPr="00FD0425" w:rsidRDefault="006D171B" w:rsidP="006D171B">
            <w:pPr>
              <w:pStyle w:val="TAC"/>
              <w:rPr>
                <w:lang w:eastAsia="ja-JP"/>
              </w:rPr>
            </w:pPr>
            <w:r w:rsidRPr="00FD0425">
              <w:rPr>
                <w:lang w:eastAsia="ja-JP"/>
              </w:rPr>
              <w:t>ignore</w:t>
            </w:r>
          </w:p>
        </w:tc>
      </w:tr>
      <w:tr w:rsidR="006D171B" w:rsidRPr="00FD0425" w14:paraId="1687237B" w14:textId="77777777" w:rsidTr="006D171B">
        <w:tc>
          <w:tcPr>
            <w:tcW w:w="2578" w:type="dxa"/>
          </w:tcPr>
          <w:p w14:paraId="30C73D0F" w14:textId="77777777" w:rsidR="006D171B" w:rsidRPr="00FD0425" w:rsidRDefault="006D171B" w:rsidP="006D171B">
            <w:pPr>
              <w:pStyle w:val="TAL"/>
              <w:ind w:left="113"/>
              <w:rPr>
                <w:b/>
              </w:rPr>
            </w:pPr>
            <w:r w:rsidRPr="00FD0425">
              <w:rPr>
                <w:b/>
              </w:rPr>
              <w:t>&gt;PDU Session SN Change Confirm Item</w:t>
            </w:r>
          </w:p>
        </w:tc>
        <w:tc>
          <w:tcPr>
            <w:tcW w:w="1104" w:type="dxa"/>
          </w:tcPr>
          <w:p w14:paraId="667E4821" w14:textId="77777777" w:rsidR="006D171B" w:rsidRPr="00FD0425" w:rsidRDefault="006D171B" w:rsidP="006D171B">
            <w:pPr>
              <w:pStyle w:val="TAL"/>
              <w:rPr>
                <w:lang w:eastAsia="ja-JP"/>
              </w:rPr>
            </w:pPr>
          </w:p>
        </w:tc>
        <w:tc>
          <w:tcPr>
            <w:tcW w:w="1022" w:type="dxa"/>
          </w:tcPr>
          <w:p w14:paraId="15A21878" w14:textId="77777777" w:rsidR="006D171B" w:rsidRPr="00FD0425" w:rsidRDefault="006D171B" w:rsidP="006D171B">
            <w:pPr>
              <w:pStyle w:val="TAL"/>
              <w:rPr>
                <w:i/>
                <w:szCs w:val="18"/>
                <w:lang w:eastAsia="ja-JP"/>
              </w:rPr>
            </w:pPr>
            <w:r w:rsidRPr="00FD0425">
              <w:rPr>
                <w:i/>
                <w:lang w:eastAsia="ja-JP"/>
              </w:rPr>
              <w:t>1 .. &lt;</w:t>
            </w:r>
            <w:proofErr w:type="spellStart"/>
            <w:r w:rsidRPr="00FD0425">
              <w:rPr>
                <w:i/>
                <w:lang w:eastAsia="ja-JP"/>
              </w:rPr>
              <w:t>maxnoof</w:t>
            </w:r>
            <w:proofErr w:type="spellEnd"/>
            <w:r w:rsidRPr="00FD0425">
              <w:rPr>
                <w:i/>
                <w:lang w:eastAsia="ja-JP"/>
              </w:rPr>
              <w:t xml:space="preserve"> </w:t>
            </w:r>
            <w:proofErr w:type="spellStart"/>
            <w:r w:rsidRPr="00FD0425">
              <w:rPr>
                <w:i/>
                <w:lang w:eastAsia="ja-JP"/>
              </w:rPr>
              <w:t>PDUsessions</w:t>
            </w:r>
            <w:proofErr w:type="spellEnd"/>
            <w:r w:rsidRPr="00FD0425">
              <w:rPr>
                <w:i/>
                <w:lang w:eastAsia="ja-JP"/>
              </w:rPr>
              <w:t>&gt;</w:t>
            </w:r>
          </w:p>
        </w:tc>
        <w:tc>
          <w:tcPr>
            <w:tcW w:w="1276" w:type="dxa"/>
          </w:tcPr>
          <w:p w14:paraId="06917E73" w14:textId="77777777" w:rsidR="006D171B" w:rsidRPr="00FD0425" w:rsidRDefault="006D171B" w:rsidP="006D171B">
            <w:pPr>
              <w:pStyle w:val="TAL"/>
              <w:rPr>
                <w:lang w:eastAsia="ja-JP"/>
              </w:rPr>
            </w:pPr>
          </w:p>
        </w:tc>
        <w:tc>
          <w:tcPr>
            <w:tcW w:w="2126" w:type="dxa"/>
          </w:tcPr>
          <w:p w14:paraId="16ACC6DD" w14:textId="77777777" w:rsidR="006D171B" w:rsidRPr="00FD0425" w:rsidRDefault="006D171B" w:rsidP="006D171B">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p>
          <w:p w14:paraId="7D55D1E4" w14:textId="77777777" w:rsidR="006D171B" w:rsidRPr="00FD0425" w:rsidRDefault="006D171B" w:rsidP="006D171B">
            <w:pPr>
              <w:pStyle w:val="TAL"/>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105" w:type="dxa"/>
          </w:tcPr>
          <w:p w14:paraId="60620E37" w14:textId="77777777" w:rsidR="006D171B" w:rsidRPr="00FD0425" w:rsidRDefault="006D171B" w:rsidP="006D171B">
            <w:pPr>
              <w:pStyle w:val="TAC"/>
              <w:rPr>
                <w:lang w:eastAsia="ja-JP"/>
              </w:rPr>
            </w:pPr>
            <w:r w:rsidRPr="00FD0425">
              <w:rPr>
                <w:bCs/>
                <w:lang w:eastAsia="ja-JP"/>
              </w:rPr>
              <w:t>–</w:t>
            </w:r>
          </w:p>
        </w:tc>
        <w:tc>
          <w:tcPr>
            <w:tcW w:w="1274" w:type="dxa"/>
          </w:tcPr>
          <w:p w14:paraId="2CC82D85" w14:textId="77777777" w:rsidR="006D171B" w:rsidRPr="00FD0425" w:rsidRDefault="006D171B" w:rsidP="006D171B">
            <w:pPr>
              <w:pStyle w:val="TAC"/>
              <w:rPr>
                <w:lang w:eastAsia="ja-JP"/>
              </w:rPr>
            </w:pPr>
          </w:p>
        </w:tc>
      </w:tr>
      <w:tr w:rsidR="006D171B" w:rsidRPr="00FD0425" w14:paraId="75C0D2B7" w14:textId="77777777" w:rsidTr="006D171B">
        <w:tc>
          <w:tcPr>
            <w:tcW w:w="2578" w:type="dxa"/>
          </w:tcPr>
          <w:p w14:paraId="5968E931" w14:textId="77777777" w:rsidR="006D171B" w:rsidRPr="00FD0425" w:rsidRDefault="006D171B" w:rsidP="006D171B">
            <w:pPr>
              <w:pStyle w:val="TAL"/>
              <w:ind w:left="227"/>
              <w:rPr>
                <w:b/>
              </w:rPr>
            </w:pPr>
            <w:r w:rsidRPr="00FD0425">
              <w:rPr>
                <w:lang w:eastAsia="ja-JP"/>
              </w:rPr>
              <w:t>&gt;&gt;PDU Session ID</w:t>
            </w:r>
          </w:p>
        </w:tc>
        <w:tc>
          <w:tcPr>
            <w:tcW w:w="1104" w:type="dxa"/>
          </w:tcPr>
          <w:p w14:paraId="28C6EFE4" w14:textId="77777777" w:rsidR="006D171B" w:rsidRPr="00FD0425" w:rsidRDefault="006D171B" w:rsidP="006D171B">
            <w:pPr>
              <w:pStyle w:val="TAL"/>
              <w:rPr>
                <w:lang w:eastAsia="ja-JP"/>
              </w:rPr>
            </w:pPr>
            <w:r w:rsidRPr="00FD0425">
              <w:rPr>
                <w:lang w:eastAsia="ja-JP"/>
              </w:rPr>
              <w:t>M</w:t>
            </w:r>
          </w:p>
        </w:tc>
        <w:tc>
          <w:tcPr>
            <w:tcW w:w="1022" w:type="dxa"/>
          </w:tcPr>
          <w:p w14:paraId="72EDD7AA" w14:textId="77777777" w:rsidR="006D171B" w:rsidRPr="00FD0425" w:rsidRDefault="006D171B" w:rsidP="006D171B">
            <w:pPr>
              <w:pStyle w:val="TAL"/>
              <w:rPr>
                <w:i/>
                <w:lang w:eastAsia="ja-JP"/>
              </w:rPr>
            </w:pPr>
          </w:p>
        </w:tc>
        <w:tc>
          <w:tcPr>
            <w:tcW w:w="1276" w:type="dxa"/>
          </w:tcPr>
          <w:p w14:paraId="29778CCB" w14:textId="77777777" w:rsidR="006D171B" w:rsidRPr="00FD0425" w:rsidRDefault="006D171B" w:rsidP="006D171B">
            <w:pPr>
              <w:pStyle w:val="TAL"/>
              <w:rPr>
                <w:lang w:eastAsia="ja-JP"/>
              </w:rPr>
            </w:pPr>
            <w:r w:rsidRPr="00FD0425">
              <w:rPr>
                <w:lang w:eastAsia="ja-JP"/>
              </w:rPr>
              <w:t>9.2.3.18</w:t>
            </w:r>
          </w:p>
        </w:tc>
        <w:tc>
          <w:tcPr>
            <w:tcW w:w="2126" w:type="dxa"/>
          </w:tcPr>
          <w:p w14:paraId="6A612148" w14:textId="77777777" w:rsidR="006D171B" w:rsidRPr="00FD0425" w:rsidRDefault="006D171B" w:rsidP="006D171B">
            <w:pPr>
              <w:pStyle w:val="TAL"/>
              <w:rPr>
                <w:lang w:eastAsia="ja-JP"/>
              </w:rPr>
            </w:pPr>
          </w:p>
        </w:tc>
        <w:tc>
          <w:tcPr>
            <w:tcW w:w="1105" w:type="dxa"/>
          </w:tcPr>
          <w:p w14:paraId="2B46C9AF" w14:textId="77777777" w:rsidR="006D171B" w:rsidRPr="00FD0425" w:rsidRDefault="006D171B" w:rsidP="006D171B">
            <w:pPr>
              <w:pStyle w:val="TAC"/>
              <w:rPr>
                <w:bCs/>
                <w:lang w:eastAsia="ja-JP"/>
              </w:rPr>
            </w:pPr>
            <w:r w:rsidRPr="00FD0425">
              <w:rPr>
                <w:bCs/>
                <w:lang w:eastAsia="ja-JP"/>
              </w:rPr>
              <w:t>–</w:t>
            </w:r>
          </w:p>
        </w:tc>
        <w:tc>
          <w:tcPr>
            <w:tcW w:w="1274" w:type="dxa"/>
          </w:tcPr>
          <w:p w14:paraId="55B40215" w14:textId="77777777" w:rsidR="006D171B" w:rsidRPr="00FD0425" w:rsidRDefault="006D171B" w:rsidP="006D171B">
            <w:pPr>
              <w:pStyle w:val="TAC"/>
              <w:rPr>
                <w:lang w:eastAsia="ja-JP"/>
              </w:rPr>
            </w:pPr>
          </w:p>
        </w:tc>
      </w:tr>
      <w:tr w:rsidR="006D171B" w:rsidRPr="00FD0425" w14:paraId="259579BE" w14:textId="77777777" w:rsidTr="006D171B">
        <w:tc>
          <w:tcPr>
            <w:tcW w:w="2578" w:type="dxa"/>
          </w:tcPr>
          <w:p w14:paraId="0160B6B0" w14:textId="77777777" w:rsidR="006D171B" w:rsidRPr="00FD0425" w:rsidRDefault="006D171B" w:rsidP="006D171B">
            <w:pPr>
              <w:pStyle w:val="TAL"/>
              <w:ind w:left="227"/>
              <w:rPr>
                <w:rFonts w:cs="Arial"/>
              </w:rPr>
            </w:pPr>
            <w:r w:rsidRPr="00FD0425">
              <w:t>&gt;&gt;PDU Session Resource Change Confirm Info – SN terminated</w:t>
            </w:r>
          </w:p>
        </w:tc>
        <w:tc>
          <w:tcPr>
            <w:tcW w:w="1104" w:type="dxa"/>
          </w:tcPr>
          <w:p w14:paraId="764D2951" w14:textId="77777777" w:rsidR="006D171B" w:rsidRPr="00FD0425" w:rsidRDefault="006D171B" w:rsidP="006D171B">
            <w:pPr>
              <w:pStyle w:val="TAL"/>
              <w:rPr>
                <w:lang w:eastAsia="ja-JP"/>
              </w:rPr>
            </w:pPr>
            <w:r w:rsidRPr="00FD0425">
              <w:rPr>
                <w:lang w:eastAsia="ja-JP"/>
              </w:rPr>
              <w:t>O</w:t>
            </w:r>
          </w:p>
        </w:tc>
        <w:tc>
          <w:tcPr>
            <w:tcW w:w="1022" w:type="dxa"/>
          </w:tcPr>
          <w:p w14:paraId="09370F27" w14:textId="77777777" w:rsidR="006D171B" w:rsidRPr="00FD0425" w:rsidRDefault="006D171B" w:rsidP="006D171B">
            <w:pPr>
              <w:pStyle w:val="TAL"/>
              <w:rPr>
                <w:i/>
                <w:lang w:eastAsia="ja-JP"/>
              </w:rPr>
            </w:pPr>
          </w:p>
        </w:tc>
        <w:tc>
          <w:tcPr>
            <w:tcW w:w="1276" w:type="dxa"/>
          </w:tcPr>
          <w:p w14:paraId="204CFA73" w14:textId="77777777" w:rsidR="006D171B" w:rsidRPr="00FD0425" w:rsidRDefault="006D171B" w:rsidP="006D171B">
            <w:pPr>
              <w:pStyle w:val="TAL"/>
              <w:rPr>
                <w:lang w:eastAsia="ja-JP"/>
              </w:rPr>
            </w:pPr>
            <w:r w:rsidRPr="00FD0425">
              <w:rPr>
                <w:lang w:eastAsia="ja-JP"/>
              </w:rPr>
              <w:t>9.2.1.19</w:t>
            </w:r>
          </w:p>
        </w:tc>
        <w:tc>
          <w:tcPr>
            <w:tcW w:w="2126" w:type="dxa"/>
          </w:tcPr>
          <w:p w14:paraId="4430D8DB" w14:textId="77777777" w:rsidR="006D171B" w:rsidRPr="00FD0425" w:rsidRDefault="006D171B" w:rsidP="006D171B">
            <w:pPr>
              <w:pStyle w:val="TAL"/>
              <w:rPr>
                <w:lang w:eastAsia="ja-JP"/>
              </w:rPr>
            </w:pPr>
          </w:p>
        </w:tc>
        <w:tc>
          <w:tcPr>
            <w:tcW w:w="1105" w:type="dxa"/>
          </w:tcPr>
          <w:p w14:paraId="20FC238D" w14:textId="77777777" w:rsidR="006D171B" w:rsidRPr="00FD0425" w:rsidRDefault="006D171B" w:rsidP="006D171B">
            <w:pPr>
              <w:pStyle w:val="TAC"/>
              <w:rPr>
                <w:bCs/>
                <w:lang w:eastAsia="ja-JP"/>
              </w:rPr>
            </w:pPr>
            <w:r w:rsidRPr="00FD0425">
              <w:rPr>
                <w:bCs/>
                <w:lang w:eastAsia="ja-JP"/>
              </w:rPr>
              <w:t>–</w:t>
            </w:r>
          </w:p>
        </w:tc>
        <w:tc>
          <w:tcPr>
            <w:tcW w:w="1274" w:type="dxa"/>
          </w:tcPr>
          <w:p w14:paraId="03EC9179" w14:textId="77777777" w:rsidR="006D171B" w:rsidRPr="00FD0425" w:rsidRDefault="006D171B" w:rsidP="006D171B">
            <w:pPr>
              <w:pStyle w:val="TAC"/>
              <w:rPr>
                <w:lang w:eastAsia="ja-JP"/>
              </w:rPr>
            </w:pPr>
          </w:p>
        </w:tc>
      </w:tr>
      <w:tr w:rsidR="006D171B" w:rsidRPr="00FD0425" w14:paraId="3F0A5655" w14:textId="77777777" w:rsidTr="006D171B">
        <w:tc>
          <w:tcPr>
            <w:tcW w:w="2578" w:type="dxa"/>
          </w:tcPr>
          <w:p w14:paraId="726C3CFF" w14:textId="77777777" w:rsidR="006D171B" w:rsidRPr="00FD0425" w:rsidRDefault="006D171B" w:rsidP="006D171B">
            <w:pPr>
              <w:pStyle w:val="TAL"/>
              <w:rPr>
                <w:rFonts w:cs="Arial"/>
                <w:lang w:eastAsia="ja-JP"/>
              </w:rPr>
            </w:pPr>
            <w:r w:rsidRPr="00FD0425">
              <w:rPr>
                <w:rFonts w:cs="Arial"/>
                <w:lang w:eastAsia="ja-JP"/>
              </w:rPr>
              <w:t>Criticality Diagnostics</w:t>
            </w:r>
          </w:p>
        </w:tc>
        <w:tc>
          <w:tcPr>
            <w:tcW w:w="1104" w:type="dxa"/>
          </w:tcPr>
          <w:p w14:paraId="3D6CEDB6" w14:textId="77777777" w:rsidR="006D171B" w:rsidRPr="00FD0425" w:rsidRDefault="006D171B" w:rsidP="006D171B">
            <w:pPr>
              <w:pStyle w:val="TAL"/>
              <w:rPr>
                <w:lang w:eastAsia="ja-JP"/>
              </w:rPr>
            </w:pPr>
            <w:r w:rsidRPr="00FD0425">
              <w:rPr>
                <w:lang w:eastAsia="ja-JP"/>
              </w:rPr>
              <w:t>O</w:t>
            </w:r>
          </w:p>
        </w:tc>
        <w:tc>
          <w:tcPr>
            <w:tcW w:w="1022" w:type="dxa"/>
          </w:tcPr>
          <w:p w14:paraId="16E82853" w14:textId="77777777" w:rsidR="006D171B" w:rsidRPr="00FD0425" w:rsidRDefault="006D171B" w:rsidP="006D171B">
            <w:pPr>
              <w:pStyle w:val="TAL"/>
              <w:rPr>
                <w:szCs w:val="18"/>
                <w:lang w:eastAsia="ja-JP"/>
              </w:rPr>
            </w:pPr>
          </w:p>
        </w:tc>
        <w:tc>
          <w:tcPr>
            <w:tcW w:w="1276" w:type="dxa"/>
          </w:tcPr>
          <w:p w14:paraId="635FBD62" w14:textId="77777777" w:rsidR="006D171B" w:rsidRPr="00FD0425" w:rsidRDefault="006D171B" w:rsidP="006D171B">
            <w:pPr>
              <w:pStyle w:val="TAL"/>
              <w:rPr>
                <w:snapToGrid w:val="0"/>
                <w:lang w:eastAsia="ja-JP"/>
              </w:rPr>
            </w:pPr>
            <w:r w:rsidRPr="00FD0425">
              <w:rPr>
                <w:lang w:eastAsia="ja-JP"/>
              </w:rPr>
              <w:t>9.2.3.3</w:t>
            </w:r>
          </w:p>
        </w:tc>
        <w:tc>
          <w:tcPr>
            <w:tcW w:w="2126" w:type="dxa"/>
          </w:tcPr>
          <w:p w14:paraId="6AF15282" w14:textId="77777777" w:rsidR="006D171B" w:rsidRPr="00FD0425" w:rsidRDefault="006D171B" w:rsidP="006D171B">
            <w:pPr>
              <w:pStyle w:val="TAL"/>
              <w:rPr>
                <w:szCs w:val="18"/>
                <w:lang w:eastAsia="ja-JP"/>
              </w:rPr>
            </w:pPr>
          </w:p>
        </w:tc>
        <w:tc>
          <w:tcPr>
            <w:tcW w:w="1105" w:type="dxa"/>
          </w:tcPr>
          <w:p w14:paraId="46F7335F" w14:textId="77777777" w:rsidR="006D171B" w:rsidRPr="00FD0425" w:rsidRDefault="006D171B" w:rsidP="006D171B">
            <w:pPr>
              <w:pStyle w:val="TAC"/>
              <w:rPr>
                <w:lang w:eastAsia="ja-JP"/>
              </w:rPr>
            </w:pPr>
            <w:r w:rsidRPr="00FD0425">
              <w:rPr>
                <w:lang w:eastAsia="ja-JP"/>
              </w:rPr>
              <w:t>YES</w:t>
            </w:r>
          </w:p>
        </w:tc>
        <w:tc>
          <w:tcPr>
            <w:tcW w:w="1274" w:type="dxa"/>
          </w:tcPr>
          <w:p w14:paraId="147A9DF4" w14:textId="77777777" w:rsidR="006D171B" w:rsidRPr="00FD0425" w:rsidRDefault="006D171B" w:rsidP="006D171B">
            <w:pPr>
              <w:pStyle w:val="TAC"/>
              <w:rPr>
                <w:lang w:eastAsia="ja-JP"/>
              </w:rPr>
            </w:pPr>
            <w:r w:rsidRPr="00FD0425">
              <w:rPr>
                <w:lang w:eastAsia="ja-JP"/>
              </w:rPr>
              <w:t>ignore</w:t>
            </w:r>
          </w:p>
        </w:tc>
      </w:tr>
      <w:tr w:rsidR="006D171B" w:rsidRPr="00FD0425" w14:paraId="58ED6750" w14:textId="77777777" w:rsidTr="006D171B">
        <w:trPr>
          <w:ins w:id="759" w:author="Author"/>
        </w:trPr>
        <w:tc>
          <w:tcPr>
            <w:tcW w:w="2578" w:type="dxa"/>
            <w:tcBorders>
              <w:top w:val="single" w:sz="4" w:space="0" w:color="auto"/>
              <w:left w:val="single" w:sz="4" w:space="0" w:color="auto"/>
              <w:bottom w:val="single" w:sz="4" w:space="0" w:color="auto"/>
              <w:right w:val="single" w:sz="4" w:space="0" w:color="auto"/>
            </w:tcBorders>
          </w:tcPr>
          <w:p w14:paraId="0A9ED9AB" w14:textId="71F87807" w:rsidR="006D171B" w:rsidRPr="001B64AD" w:rsidRDefault="006D171B" w:rsidP="006D171B">
            <w:pPr>
              <w:pStyle w:val="TAL"/>
              <w:rPr>
                <w:ins w:id="760" w:author="Author"/>
                <w:rFonts w:cs="Arial"/>
                <w:lang w:eastAsia="ja-JP"/>
              </w:rPr>
            </w:pPr>
            <w:ins w:id="761" w:author="Author">
              <w:r w:rsidRPr="001B64AD">
                <w:rPr>
                  <w:rFonts w:cs="Arial" w:hint="eastAsia"/>
                  <w:lang w:eastAsia="ja-JP"/>
                </w:rPr>
                <w:t xml:space="preserve">Conditional </w:t>
              </w:r>
              <w:proofErr w:type="spellStart"/>
              <w:r w:rsidRPr="001B64AD">
                <w:rPr>
                  <w:rFonts w:cs="Arial" w:hint="eastAsia"/>
                  <w:lang w:eastAsia="ja-JP"/>
                </w:rPr>
                <w:t>PSCell</w:t>
              </w:r>
              <w:proofErr w:type="spellEnd"/>
              <w:r w:rsidRPr="001B64AD">
                <w:rPr>
                  <w:rFonts w:cs="Arial" w:hint="eastAsia"/>
                  <w:lang w:eastAsia="ja-JP"/>
                </w:rPr>
                <w:t xml:space="preserve"> </w:t>
              </w:r>
              <w:r>
                <w:rPr>
                  <w:rFonts w:cs="Arial"/>
                  <w:lang w:eastAsia="ja-JP"/>
                </w:rPr>
                <w:t>Change</w:t>
              </w:r>
              <w:r w:rsidRPr="001B64AD">
                <w:rPr>
                  <w:rFonts w:cs="Arial" w:hint="eastAsia"/>
                  <w:lang w:eastAsia="ja-JP"/>
                </w:rPr>
                <w:t xml:space="preserve"> Information </w:t>
              </w:r>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0B111FFC" w14:textId="3A9664B2" w:rsidR="006D171B" w:rsidRPr="001B64AD" w:rsidRDefault="006D171B" w:rsidP="006D171B">
            <w:pPr>
              <w:pStyle w:val="TAL"/>
              <w:rPr>
                <w:ins w:id="762" w:author="Author"/>
                <w:lang w:eastAsia="ja-JP"/>
              </w:rPr>
            </w:pPr>
            <w:ins w:id="763" w:author="Author">
              <w:r w:rsidRPr="001B64AD">
                <w:rPr>
                  <w:rFonts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2B04B621" w14:textId="77777777" w:rsidR="006D171B" w:rsidRPr="001B64AD" w:rsidRDefault="006D171B" w:rsidP="006D171B">
            <w:pPr>
              <w:pStyle w:val="TAL"/>
              <w:rPr>
                <w:ins w:id="764" w:author="Author"/>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CBD093" w14:textId="77777777" w:rsidR="006D171B" w:rsidRPr="001B64AD" w:rsidRDefault="006D171B" w:rsidP="006D171B">
            <w:pPr>
              <w:pStyle w:val="TAL"/>
              <w:rPr>
                <w:ins w:id="765" w:author="Author"/>
                <w:lang w:eastAsia="ja-JP"/>
              </w:rPr>
            </w:pPr>
          </w:p>
        </w:tc>
        <w:tc>
          <w:tcPr>
            <w:tcW w:w="2126" w:type="dxa"/>
            <w:tcBorders>
              <w:top w:val="single" w:sz="4" w:space="0" w:color="auto"/>
              <w:left w:val="single" w:sz="4" w:space="0" w:color="auto"/>
              <w:bottom w:val="single" w:sz="4" w:space="0" w:color="auto"/>
              <w:right w:val="single" w:sz="4" w:space="0" w:color="auto"/>
            </w:tcBorders>
          </w:tcPr>
          <w:p w14:paraId="1C0D8746" w14:textId="3BEAEB19" w:rsidR="006D171B" w:rsidRPr="001B64AD" w:rsidRDefault="006D171B" w:rsidP="006D171B">
            <w:pPr>
              <w:pStyle w:val="TAL"/>
              <w:rPr>
                <w:ins w:id="766" w:author="Author"/>
                <w:szCs w:val="18"/>
                <w:lang w:eastAsia="ja-JP"/>
              </w:rPr>
            </w:pPr>
            <w:ins w:id="767" w:author="Author">
              <w:del w:id="768" w:author="Nokia" w:date="2021-12-09T15:59:00Z">
                <w:r w:rsidDel="00D35EFD">
                  <w:rPr>
                    <w:rFonts w:eastAsia="Malgun Gothic" w:hint="eastAsia"/>
                    <w:szCs w:val="18"/>
                    <w:lang w:eastAsia="ko-KR"/>
                  </w:rPr>
                  <w:delText>F</w:delText>
                </w:r>
                <w:r w:rsidDel="00D35EFD">
                  <w:rPr>
                    <w:rFonts w:eastAsia="Malgun Gothic"/>
                    <w:szCs w:val="18"/>
                    <w:lang w:eastAsia="ko-KR"/>
                  </w:rPr>
                  <w:delText>FS if the SN that initiated CPC is informed of the candidate PSCell IDs.</w:delText>
                </w:r>
              </w:del>
            </w:ins>
          </w:p>
        </w:tc>
        <w:tc>
          <w:tcPr>
            <w:tcW w:w="1105" w:type="dxa"/>
            <w:tcBorders>
              <w:top w:val="single" w:sz="4" w:space="0" w:color="auto"/>
              <w:left w:val="single" w:sz="4" w:space="0" w:color="auto"/>
              <w:bottom w:val="single" w:sz="4" w:space="0" w:color="auto"/>
              <w:right w:val="single" w:sz="4" w:space="0" w:color="auto"/>
            </w:tcBorders>
          </w:tcPr>
          <w:p w14:paraId="4E0B433F" w14:textId="37B7EF0C" w:rsidR="006D171B" w:rsidRPr="00946BAD" w:rsidRDefault="006D171B" w:rsidP="006D171B">
            <w:pPr>
              <w:pStyle w:val="TAC"/>
              <w:rPr>
                <w:ins w:id="769" w:author="Author"/>
                <w:lang w:eastAsia="ja-JP"/>
              </w:rPr>
            </w:pPr>
            <w:ins w:id="770" w:author="Author">
              <w:r>
                <w:rPr>
                  <w:rFonts w:eastAsia="Malgun Gothic" w:hint="eastAsia"/>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211FB848" w14:textId="7ED475CB" w:rsidR="006D171B" w:rsidRPr="00946BAD" w:rsidRDefault="006D171B" w:rsidP="006D171B">
            <w:pPr>
              <w:pStyle w:val="TAC"/>
              <w:rPr>
                <w:ins w:id="771" w:author="Author"/>
                <w:lang w:eastAsia="ja-JP"/>
              </w:rPr>
            </w:pPr>
            <w:ins w:id="772" w:author="Author">
              <w:r>
                <w:rPr>
                  <w:rFonts w:eastAsia="Malgun Gothic"/>
                  <w:lang w:eastAsia="ko-KR"/>
                </w:rPr>
                <w:t>ignore</w:t>
              </w:r>
            </w:ins>
          </w:p>
        </w:tc>
      </w:tr>
      <w:tr w:rsidR="00D35EFD" w:rsidRPr="00FD0425" w14:paraId="2B13268F" w14:textId="77777777" w:rsidTr="00D35EFD">
        <w:trPr>
          <w:ins w:id="773" w:author="Nokia" w:date="2021-12-09T15:59:00Z"/>
        </w:trPr>
        <w:tc>
          <w:tcPr>
            <w:tcW w:w="2578" w:type="dxa"/>
            <w:tcBorders>
              <w:top w:val="single" w:sz="4" w:space="0" w:color="auto"/>
              <w:left w:val="single" w:sz="4" w:space="0" w:color="auto"/>
              <w:bottom w:val="single" w:sz="4" w:space="0" w:color="auto"/>
              <w:right w:val="single" w:sz="4" w:space="0" w:color="auto"/>
            </w:tcBorders>
          </w:tcPr>
          <w:p w14:paraId="28207ABC" w14:textId="77777777" w:rsidR="00D35EFD" w:rsidRPr="00D35EFD" w:rsidRDefault="00D35EFD" w:rsidP="00D35EFD">
            <w:pPr>
              <w:pStyle w:val="TAL"/>
              <w:ind w:left="94"/>
              <w:rPr>
                <w:ins w:id="774" w:author="Nokia" w:date="2021-12-09T15:59:00Z"/>
                <w:rFonts w:cs="Arial"/>
                <w:lang w:eastAsia="ja-JP"/>
              </w:rPr>
            </w:pPr>
            <w:ins w:id="775" w:author="Nokia" w:date="2021-12-09T15:59:00Z">
              <w:r>
                <w:rPr>
                  <w:rFonts w:cs="Arial"/>
                  <w:lang w:eastAsia="ja-JP"/>
                </w:rPr>
                <w:t>&gt;</w:t>
              </w:r>
              <w:r w:rsidRPr="00FD0425">
                <w:rPr>
                  <w:rFonts w:cs="Arial"/>
                  <w:lang w:eastAsia="ja-JP"/>
                </w:rPr>
                <w:t>Target S-NG-RAN node ID</w:t>
              </w:r>
            </w:ins>
          </w:p>
        </w:tc>
        <w:tc>
          <w:tcPr>
            <w:tcW w:w="1104" w:type="dxa"/>
            <w:tcBorders>
              <w:top w:val="single" w:sz="4" w:space="0" w:color="auto"/>
              <w:left w:val="single" w:sz="4" w:space="0" w:color="auto"/>
              <w:bottom w:val="single" w:sz="4" w:space="0" w:color="auto"/>
              <w:right w:val="single" w:sz="4" w:space="0" w:color="auto"/>
            </w:tcBorders>
          </w:tcPr>
          <w:p w14:paraId="01114DF3" w14:textId="77777777" w:rsidR="00D35EFD" w:rsidRPr="00FD0425" w:rsidRDefault="00D35EFD" w:rsidP="0044498A">
            <w:pPr>
              <w:pStyle w:val="TAL"/>
              <w:rPr>
                <w:ins w:id="776" w:author="Nokia" w:date="2021-12-09T15:59:00Z"/>
                <w:lang w:eastAsia="ja-JP"/>
              </w:rPr>
            </w:pPr>
            <w:ins w:id="777" w:author="Nokia" w:date="2021-12-09T15:59:00Z">
              <w:r w:rsidRPr="00D35EFD">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0FE819FA" w14:textId="77777777" w:rsidR="00D35EFD" w:rsidRPr="00D35EFD" w:rsidRDefault="00D35EFD" w:rsidP="0044498A">
            <w:pPr>
              <w:pStyle w:val="TAL"/>
              <w:rPr>
                <w:ins w:id="778" w:author="Nokia" w:date="2021-12-09T15:59: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6395639" w14:textId="77777777" w:rsidR="00D35EFD" w:rsidRPr="00786C34" w:rsidRDefault="00D35EFD" w:rsidP="00D35EFD">
            <w:pPr>
              <w:pStyle w:val="TAL"/>
              <w:rPr>
                <w:ins w:id="779" w:author="Nokia" w:date="2021-12-09T15:59:00Z"/>
                <w:lang w:eastAsia="ja-JP"/>
              </w:rPr>
            </w:pPr>
            <w:ins w:id="780" w:author="Nokia" w:date="2021-12-09T15:59:00Z">
              <w:r w:rsidRPr="00786C34">
                <w:rPr>
                  <w:lang w:eastAsia="ja-JP"/>
                </w:rPr>
                <w:t>Global NG-RAN Node ID</w:t>
              </w:r>
            </w:ins>
          </w:p>
          <w:p w14:paraId="70ADBC35" w14:textId="77777777" w:rsidR="00D35EFD" w:rsidRPr="00AE6D7F" w:rsidRDefault="00D35EFD" w:rsidP="00D35EFD">
            <w:pPr>
              <w:pStyle w:val="TAL"/>
              <w:rPr>
                <w:ins w:id="781" w:author="Nokia" w:date="2021-12-09T15:59:00Z"/>
                <w:lang w:eastAsia="ja-JP"/>
              </w:rPr>
            </w:pPr>
            <w:ins w:id="782" w:author="Nokia" w:date="2021-12-09T15:59:00Z">
              <w:r w:rsidRPr="00786C34">
                <w:rPr>
                  <w:lang w:eastAsia="ja-JP"/>
                </w:rPr>
                <w:t>9.2.2.3</w:t>
              </w:r>
            </w:ins>
          </w:p>
        </w:tc>
        <w:tc>
          <w:tcPr>
            <w:tcW w:w="2126" w:type="dxa"/>
            <w:tcBorders>
              <w:top w:val="single" w:sz="4" w:space="0" w:color="auto"/>
              <w:left w:val="single" w:sz="4" w:space="0" w:color="auto"/>
              <w:bottom w:val="single" w:sz="4" w:space="0" w:color="auto"/>
              <w:right w:val="single" w:sz="4" w:space="0" w:color="auto"/>
            </w:tcBorders>
          </w:tcPr>
          <w:p w14:paraId="541A2A33" w14:textId="77777777" w:rsidR="00D35EFD" w:rsidRPr="00D35EFD" w:rsidRDefault="00D35EFD" w:rsidP="0044498A">
            <w:pPr>
              <w:pStyle w:val="TAL"/>
              <w:rPr>
                <w:ins w:id="783" w:author="Nokia" w:date="2021-12-09T15:59:00Z"/>
                <w:rFonts w:eastAsia="Malgun Gothic"/>
                <w:szCs w:val="18"/>
                <w:lang w:eastAsia="ko-KR"/>
              </w:rPr>
            </w:pPr>
          </w:p>
        </w:tc>
        <w:tc>
          <w:tcPr>
            <w:tcW w:w="1105" w:type="dxa"/>
            <w:tcBorders>
              <w:top w:val="single" w:sz="4" w:space="0" w:color="auto"/>
              <w:left w:val="single" w:sz="4" w:space="0" w:color="auto"/>
              <w:bottom w:val="single" w:sz="4" w:space="0" w:color="auto"/>
              <w:right w:val="single" w:sz="4" w:space="0" w:color="auto"/>
            </w:tcBorders>
          </w:tcPr>
          <w:p w14:paraId="0AD1C491" w14:textId="77777777" w:rsidR="00D35EFD" w:rsidRPr="00D35EFD" w:rsidRDefault="00D35EFD" w:rsidP="0044498A">
            <w:pPr>
              <w:pStyle w:val="TAC"/>
              <w:rPr>
                <w:ins w:id="784" w:author="Nokia" w:date="2021-12-09T15:59:00Z"/>
                <w:rFonts w:eastAsia="Malgun Gothic"/>
                <w:lang w:eastAsia="ko-KR"/>
              </w:rPr>
            </w:pPr>
          </w:p>
        </w:tc>
        <w:tc>
          <w:tcPr>
            <w:tcW w:w="1274" w:type="dxa"/>
            <w:tcBorders>
              <w:top w:val="single" w:sz="4" w:space="0" w:color="auto"/>
              <w:left w:val="single" w:sz="4" w:space="0" w:color="auto"/>
              <w:bottom w:val="single" w:sz="4" w:space="0" w:color="auto"/>
              <w:right w:val="single" w:sz="4" w:space="0" w:color="auto"/>
            </w:tcBorders>
          </w:tcPr>
          <w:p w14:paraId="2C6EA094" w14:textId="77777777" w:rsidR="00D35EFD" w:rsidRPr="00D35EFD" w:rsidRDefault="00D35EFD" w:rsidP="0044498A">
            <w:pPr>
              <w:pStyle w:val="TAC"/>
              <w:rPr>
                <w:ins w:id="785" w:author="Nokia" w:date="2021-12-09T15:59:00Z"/>
                <w:rFonts w:eastAsia="Malgun Gothic"/>
                <w:lang w:eastAsia="ko-KR"/>
              </w:rPr>
            </w:pPr>
          </w:p>
        </w:tc>
      </w:tr>
      <w:tr w:rsidR="00D35EFD" w:rsidRPr="00FD0425" w14:paraId="634FE3BC" w14:textId="77777777" w:rsidTr="00D35EFD">
        <w:trPr>
          <w:ins w:id="786" w:author="Nokia" w:date="2021-12-09T15:59:00Z"/>
        </w:trPr>
        <w:tc>
          <w:tcPr>
            <w:tcW w:w="2578" w:type="dxa"/>
            <w:tcBorders>
              <w:top w:val="single" w:sz="4" w:space="0" w:color="auto"/>
              <w:left w:val="single" w:sz="4" w:space="0" w:color="auto"/>
              <w:bottom w:val="single" w:sz="4" w:space="0" w:color="auto"/>
              <w:right w:val="single" w:sz="4" w:space="0" w:color="auto"/>
            </w:tcBorders>
          </w:tcPr>
          <w:p w14:paraId="18BAF8CB" w14:textId="77777777" w:rsidR="00D35EFD" w:rsidRPr="00D35EFD" w:rsidRDefault="00D35EFD" w:rsidP="00D35EFD">
            <w:pPr>
              <w:pStyle w:val="TAL"/>
              <w:ind w:left="94"/>
              <w:rPr>
                <w:ins w:id="787" w:author="Nokia" w:date="2021-12-09T15:59:00Z"/>
                <w:rFonts w:cs="Arial"/>
                <w:lang w:eastAsia="ja-JP"/>
              </w:rPr>
            </w:pPr>
            <w:ins w:id="788" w:author="Nokia" w:date="2021-12-09T15:59:00Z">
              <w:r w:rsidRPr="00D35EFD">
                <w:rPr>
                  <w:rFonts w:cs="Arial" w:hint="eastAsia"/>
                  <w:lang w:eastAsia="ja-JP"/>
                </w:rPr>
                <w:t>&gt;</w:t>
              </w:r>
              <w:r w:rsidRPr="00D35EFD">
                <w:rPr>
                  <w:rFonts w:cs="Arial"/>
                  <w:lang w:eastAsia="ja-JP"/>
                </w:rPr>
                <w:t xml:space="preserve">Candidate </w:t>
              </w:r>
              <w:proofErr w:type="spellStart"/>
              <w:r w:rsidRPr="00D35EFD">
                <w:rPr>
                  <w:rFonts w:cs="Arial" w:hint="eastAsia"/>
                  <w:lang w:eastAsia="ja-JP"/>
                </w:rPr>
                <w:t>PSCell</w:t>
              </w:r>
              <w:proofErr w:type="spellEnd"/>
              <w:r w:rsidRPr="00D35EFD">
                <w:rPr>
                  <w:rFonts w:cs="Arial"/>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57E74A1A" w14:textId="77777777" w:rsidR="00D35EFD" w:rsidRPr="00FD0425" w:rsidRDefault="00D35EFD" w:rsidP="0044498A">
            <w:pPr>
              <w:pStyle w:val="TAL"/>
              <w:rPr>
                <w:ins w:id="789" w:author="Nokia" w:date="2021-12-09T15:59:00Z"/>
                <w:lang w:eastAsia="ja-JP"/>
              </w:rPr>
            </w:pPr>
          </w:p>
        </w:tc>
        <w:tc>
          <w:tcPr>
            <w:tcW w:w="1022" w:type="dxa"/>
            <w:tcBorders>
              <w:top w:val="single" w:sz="4" w:space="0" w:color="auto"/>
              <w:left w:val="single" w:sz="4" w:space="0" w:color="auto"/>
              <w:bottom w:val="single" w:sz="4" w:space="0" w:color="auto"/>
              <w:right w:val="single" w:sz="4" w:space="0" w:color="auto"/>
            </w:tcBorders>
          </w:tcPr>
          <w:p w14:paraId="5F12B6CA" w14:textId="77777777" w:rsidR="00D35EFD" w:rsidRPr="00D35EFD" w:rsidRDefault="00D35EFD" w:rsidP="0044498A">
            <w:pPr>
              <w:pStyle w:val="TAL"/>
              <w:rPr>
                <w:ins w:id="790" w:author="Nokia" w:date="2021-12-09T15:59:00Z"/>
                <w:szCs w:val="18"/>
                <w:lang w:eastAsia="ja-JP"/>
              </w:rPr>
            </w:pPr>
            <w:ins w:id="791" w:author="Nokia" w:date="2021-12-09T15:59:00Z">
              <w:r w:rsidRPr="00D35EFD">
                <w:rPr>
                  <w:szCs w:val="18"/>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6BFB3A13" w14:textId="77777777" w:rsidR="00D35EFD" w:rsidRPr="00AE6D7F" w:rsidRDefault="00D35EFD" w:rsidP="00D35EFD">
            <w:pPr>
              <w:pStyle w:val="TAL"/>
              <w:rPr>
                <w:ins w:id="792" w:author="Nokia" w:date="2021-12-09T15:59:00Z"/>
                <w:lang w:eastAsia="ja-JP"/>
              </w:rPr>
            </w:pPr>
          </w:p>
        </w:tc>
        <w:tc>
          <w:tcPr>
            <w:tcW w:w="2126" w:type="dxa"/>
            <w:tcBorders>
              <w:top w:val="single" w:sz="4" w:space="0" w:color="auto"/>
              <w:left w:val="single" w:sz="4" w:space="0" w:color="auto"/>
              <w:bottom w:val="single" w:sz="4" w:space="0" w:color="auto"/>
              <w:right w:val="single" w:sz="4" w:space="0" w:color="auto"/>
            </w:tcBorders>
          </w:tcPr>
          <w:p w14:paraId="1FEFCAD0" w14:textId="77777777" w:rsidR="00D35EFD" w:rsidRPr="00D35EFD" w:rsidRDefault="00D35EFD" w:rsidP="0044498A">
            <w:pPr>
              <w:pStyle w:val="TAL"/>
              <w:rPr>
                <w:ins w:id="793" w:author="Nokia" w:date="2021-12-09T15:59:00Z"/>
                <w:rFonts w:eastAsia="Malgun Gothic"/>
                <w:szCs w:val="18"/>
                <w:lang w:eastAsia="ko-KR"/>
              </w:rPr>
            </w:pPr>
          </w:p>
        </w:tc>
        <w:tc>
          <w:tcPr>
            <w:tcW w:w="1105" w:type="dxa"/>
            <w:tcBorders>
              <w:top w:val="single" w:sz="4" w:space="0" w:color="auto"/>
              <w:left w:val="single" w:sz="4" w:space="0" w:color="auto"/>
              <w:bottom w:val="single" w:sz="4" w:space="0" w:color="auto"/>
              <w:right w:val="single" w:sz="4" w:space="0" w:color="auto"/>
            </w:tcBorders>
          </w:tcPr>
          <w:p w14:paraId="4D445438" w14:textId="77777777" w:rsidR="00D35EFD" w:rsidRPr="00D35EFD" w:rsidRDefault="00D35EFD" w:rsidP="0044498A">
            <w:pPr>
              <w:pStyle w:val="TAC"/>
              <w:rPr>
                <w:ins w:id="794" w:author="Nokia" w:date="2021-12-09T15:59:00Z"/>
                <w:rFonts w:eastAsia="Malgun Gothic"/>
                <w:lang w:eastAsia="ko-KR"/>
              </w:rPr>
            </w:pPr>
          </w:p>
        </w:tc>
        <w:tc>
          <w:tcPr>
            <w:tcW w:w="1274" w:type="dxa"/>
            <w:tcBorders>
              <w:top w:val="single" w:sz="4" w:space="0" w:color="auto"/>
              <w:left w:val="single" w:sz="4" w:space="0" w:color="auto"/>
              <w:bottom w:val="single" w:sz="4" w:space="0" w:color="auto"/>
              <w:right w:val="single" w:sz="4" w:space="0" w:color="auto"/>
            </w:tcBorders>
          </w:tcPr>
          <w:p w14:paraId="515FCD32" w14:textId="77777777" w:rsidR="00D35EFD" w:rsidRPr="00D35EFD" w:rsidRDefault="00D35EFD" w:rsidP="0044498A">
            <w:pPr>
              <w:pStyle w:val="TAC"/>
              <w:rPr>
                <w:ins w:id="795" w:author="Nokia" w:date="2021-12-09T15:59:00Z"/>
                <w:rFonts w:eastAsia="Malgun Gothic"/>
                <w:lang w:eastAsia="ko-KR"/>
              </w:rPr>
            </w:pPr>
          </w:p>
        </w:tc>
      </w:tr>
      <w:tr w:rsidR="00D35EFD" w:rsidRPr="00FD0425" w14:paraId="5219EFCE" w14:textId="77777777" w:rsidTr="00D35EFD">
        <w:trPr>
          <w:ins w:id="796" w:author="Nokia" w:date="2021-12-09T15:59:00Z"/>
        </w:trPr>
        <w:tc>
          <w:tcPr>
            <w:tcW w:w="2578" w:type="dxa"/>
            <w:tcBorders>
              <w:top w:val="single" w:sz="4" w:space="0" w:color="auto"/>
              <w:left w:val="single" w:sz="4" w:space="0" w:color="auto"/>
              <w:bottom w:val="single" w:sz="4" w:space="0" w:color="auto"/>
              <w:right w:val="single" w:sz="4" w:space="0" w:color="auto"/>
            </w:tcBorders>
          </w:tcPr>
          <w:p w14:paraId="0AE084B5" w14:textId="77777777" w:rsidR="00D35EFD" w:rsidRPr="00D35EFD" w:rsidRDefault="00D35EFD" w:rsidP="00D35EFD">
            <w:pPr>
              <w:pStyle w:val="TAL"/>
              <w:ind w:left="236"/>
              <w:rPr>
                <w:ins w:id="797" w:author="Nokia" w:date="2021-12-09T15:59:00Z"/>
                <w:rFonts w:cs="Arial"/>
                <w:lang w:eastAsia="ja-JP"/>
              </w:rPr>
            </w:pPr>
            <w:ins w:id="798" w:author="Nokia" w:date="2021-12-09T15:59:00Z">
              <w:r w:rsidRPr="00D35EFD">
                <w:rPr>
                  <w:rFonts w:cs="Arial" w:hint="eastAsia"/>
                  <w:lang w:eastAsia="ja-JP"/>
                </w:rPr>
                <w:t>&gt;</w:t>
              </w:r>
              <w:r w:rsidRPr="00D35EFD">
                <w:rPr>
                  <w:rFonts w:cs="Arial"/>
                  <w:lang w:eastAsia="ja-JP"/>
                </w:rPr>
                <w:t xml:space="preserve">&gt;Candidate </w:t>
              </w:r>
              <w:proofErr w:type="spellStart"/>
              <w:r w:rsidRPr="00D35EFD">
                <w:rPr>
                  <w:rFonts w:cs="Arial" w:hint="eastAsia"/>
                  <w:lang w:eastAsia="ja-JP"/>
                </w:rPr>
                <w:t>PSCell</w:t>
              </w:r>
              <w:proofErr w:type="spellEnd"/>
              <w:r w:rsidRPr="00D35EFD">
                <w:rPr>
                  <w:rFonts w:cs="Arial"/>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624FCC53" w14:textId="77777777" w:rsidR="00D35EFD" w:rsidRPr="00FD0425" w:rsidRDefault="00D35EFD" w:rsidP="0044498A">
            <w:pPr>
              <w:pStyle w:val="TAL"/>
              <w:rPr>
                <w:ins w:id="799" w:author="Nokia" w:date="2021-12-09T15:59:00Z"/>
                <w:lang w:eastAsia="ja-JP"/>
              </w:rPr>
            </w:pPr>
          </w:p>
        </w:tc>
        <w:tc>
          <w:tcPr>
            <w:tcW w:w="1022" w:type="dxa"/>
            <w:tcBorders>
              <w:top w:val="single" w:sz="4" w:space="0" w:color="auto"/>
              <w:left w:val="single" w:sz="4" w:space="0" w:color="auto"/>
              <w:bottom w:val="single" w:sz="4" w:space="0" w:color="auto"/>
              <w:right w:val="single" w:sz="4" w:space="0" w:color="auto"/>
            </w:tcBorders>
          </w:tcPr>
          <w:p w14:paraId="2A5E6B50" w14:textId="77777777" w:rsidR="00D35EFD" w:rsidRPr="00D35EFD" w:rsidRDefault="00D35EFD" w:rsidP="0044498A">
            <w:pPr>
              <w:pStyle w:val="TAL"/>
              <w:rPr>
                <w:ins w:id="800" w:author="Nokia" w:date="2021-12-09T15:59:00Z"/>
                <w:szCs w:val="18"/>
                <w:lang w:eastAsia="ja-JP"/>
              </w:rPr>
            </w:pPr>
            <w:ins w:id="801" w:author="Nokia" w:date="2021-12-09T15:59:00Z">
              <w:r w:rsidRPr="00D35EFD">
                <w:rPr>
                  <w:szCs w:val="18"/>
                  <w:lang w:eastAsia="ja-JP"/>
                </w:rPr>
                <w:t>1 .. &lt;</w:t>
              </w:r>
              <w:proofErr w:type="spellStart"/>
              <w:r w:rsidRPr="00D35EFD">
                <w:rPr>
                  <w:szCs w:val="18"/>
                  <w:lang w:eastAsia="ja-JP"/>
                </w:rPr>
                <w:t>maxnoofPSCellCandidate</w:t>
              </w:r>
              <w:proofErr w:type="spellEnd"/>
              <w:r w:rsidRPr="00D35EFD">
                <w:rPr>
                  <w:szCs w:val="18"/>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0347A9C4" w14:textId="77777777" w:rsidR="00D35EFD" w:rsidRPr="00AE6D7F" w:rsidRDefault="00D35EFD" w:rsidP="00D35EFD">
            <w:pPr>
              <w:pStyle w:val="TAL"/>
              <w:rPr>
                <w:ins w:id="802" w:author="Nokia" w:date="2021-12-09T15:59:00Z"/>
                <w:lang w:eastAsia="ja-JP"/>
              </w:rPr>
            </w:pPr>
          </w:p>
        </w:tc>
        <w:tc>
          <w:tcPr>
            <w:tcW w:w="2126" w:type="dxa"/>
            <w:tcBorders>
              <w:top w:val="single" w:sz="4" w:space="0" w:color="auto"/>
              <w:left w:val="single" w:sz="4" w:space="0" w:color="auto"/>
              <w:bottom w:val="single" w:sz="4" w:space="0" w:color="auto"/>
              <w:right w:val="single" w:sz="4" w:space="0" w:color="auto"/>
            </w:tcBorders>
          </w:tcPr>
          <w:p w14:paraId="6F48858A" w14:textId="77777777" w:rsidR="00D35EFD" w:rsidRPr="00D35EFD" w:rsidRDefault="00D35EFD" w:rsidP="0044498A">
            <w:pPr>
              <w:pStyle w:val="TAL"/>
              <w:rPr>
                <w:ins w:id="803" w:author="Nokia" w:date="2021-12-09T15:59:00Z"/>
                <w:rFonts w:eastAsia="Malgun Gothic"/>
                <w:szCs w:val="18"/>
                <w:lang w:eastAsia="ko-KR"/>
              </w:rPr>
            </w:pPr>
          </w:p>
        </w:tc>
        <w:tc>
          <w:tcPr>
            <w:tcW w:w="1105" w:type="dxa"/>
            <w:tcBorders>
              <w:top w:val="single" w:sz="4" w:space="0" w:color="auto"/>
              <w:left w:val="single" w:sz="4" w:space="0" w:color="auto"/>
              <w:bottom w:val="single" w:sz="4" w:space="0" w:color="auto"/>
              <w:right w:val="single" w:sz="4" w:space="0" w:color="auto"/>
            </w:tcBorders>
          </w:tcPr>
          <w:p w14:paraId="4C37E7F6" w14:textId="77777777" w:rsidR="00D35EFD" w:rsidRPr="00D35EFD" w:rsidRDefault="00D35EFD" w:rsidP="0044498A">
            <w:pPr>
              <w:pStyle w:val="TAC"/>
              <w:rPr>
                <w:ins w:id="804" w:author="Nokia" w:date="2021-12-09T15:59:00Z"/>
                <w:rFonts w:eastAsia="Malgun Gothic"/>
                <w:lang w:eastAsia="ko-KR"/>
              </w:rPr>
            </w:pPr>
          </w:p>
        </w:tc>
        <w:tc>
          <w:tcPr>
            <w:tcW w:w="1274" w:type="dxa"/>
            <w:tcBorders>
              <w:top w:val="single" w:sz="4" w:space="0" w:color="auto"/>
              <w:left w:val="single" w:sz="4" w:space="0" w:color="auto"/>
              <w:bottom w:val="single" w:sz="4" w:space="0" w:color="auto"/>
              <w:right w:val="single" w:sz="4" w:space="0" w:color="auto"/>
            </w:tcBorders>
          </w:tcPr>
          <w:p w14:paraId="17CA9745" w14:textId="77777777" w:rsidR="00D35EFD" w:rsidRPr="00D35EFD" w:rsidRDefault="00D35EFD" w:rsidP="0044498A">
            <w:pPr>
              <w:pStyle w:val="TAC"/>
              <w:rPr>
                <w:ins w:id="805" w:author="Nokia" w:date="2021-12-09T15:59:00Z"/>
                <w:rFonts w:eastAsia="Malgun Gothic"/>
                <w:lang w:eastAsia="ko-KR"/>
              </w:rPr>
            </w:pPr>
          </w:p>
        </w:tc>
      </w:tr>
      <w:tr w:rsidR="00D35EFD" w:rsidRPr="00FD0425" w14:paraId="2A743276" w14:textId="77777777" w:rsidTr="00D35EFD">
        <w:trPr>
          <w:ins w:id="806" w:author="Nokia" w:date="2021-12-09T15:59:00Z"/>
        </w:trPr>
        <w:tc>
          <w:tcPr>
            <w:tcW w:w="2578" w:type="dxa"/>
            <w:tcBorders>
              <w:top w:val="single" w:sz="4" w:space="0" w:color="auto"/>
              <w:left w:val="single" w:sz="4" w:space="0" w:color="auto"/>
              <w:bottom w:val="single" w:sz="4" w:space="0" w:color="auto"/>
              <w:right w:val="single" w:sz="4" w:space="0" w:color="auto"/>
            </w:tcBorders>
          </w:tcPr>
          <w:p w14:paraId="4811A573" w14:textId="77777777" w:rsidR="00D35EFD" w:rsidRPr="00D35EFD" w:rsidRDefault="00D35EFD" w:rsidP="00D35EFD">
            <w:pPr>
              <w:pStyle w:val="TAL"/>
              <w:ind w:left="378"/>
              <w:rPr>
                <w:ins w:id="807" w:author="Nokia" w:date="2021-12-09T15:59:00Z"/>
                <w:rFonts w:cs="Arial"/>
                <w:lang w:eastAsia="ja-JP"/>
              </w:rPr>
            </w:pPr>
            <w:ins w:id="808" w:author="Nokia" w:date="2021-12-09T15:59:00Z">
              <w:r w:rsidRPr="00D35EFD">
                <w:rPr>
                  <w:rFonts w:cs="Arial"/>
                  <w:lang w:eastAsia="ja-JP"/>
                </w:rPr>
                <w:t>&gt;&gt;&gt;</w:t>
              </w:r>
              <w:proofErr w:type="spellStart"/>
              <w:r w:rsidRPr="00D35EFD">
                <w:rPr>
                  <w:rFonts w:cs="Arial"/>
                  <w:lang w:eastAsia="ja-JP"/>
                </w:rPr>
                <w:t>PSCell</w:t>
              </w:r>
              <w:proofErr w:type="spellEnd"/>
              <w:r w:rsidRPr="00D35EFD">
                <w:rPr>
                  <w:rFonts w:cs="Arial"/>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68051107" w14:textId="77777777" w:rsidR="00D35EFD" w:rsidRPr="00FD0425" w:rsidRDefault="00D35EFD" w:rsidP="0044498A">
            <w:pPr>
              <w:pStyle w:val="TAL"/>
              <w:rPr>
                <w:ins w:id="809" w:author="Nokia" w:date="2021-12-09T15:59:00Z"/>
                <w:lang w:eastAsia="ja-JP"/>
              </w:rPr>
            </w:pPr>
            <w:ins w:id="810" w:author="Nokia" w:date="2021-12-09T15:59:00Z">
              <w:r>
                <w:rPr>
                  <w:rFonts w:hint="eastAsia"/>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56B3B19" w14:textId="77777777" w:rsidR="00D35EFD" w:rsidRPr="00D35EFD" w:rsidRDefault="00D35EFD" w:rsidP="0044498A">
            <w:pPr>
              <w:pStyle w:val="TAL"/>
              <w:rPr>
                <w:ins w:id="811" w:author="Nokia" w:date="2021-12-09T15:59: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C6E3BC" w14:textId="77777777" w:rsidR="00D35EFD" w:rsidRPr="00AE6D7F" w:rsidRDefault="00D35EFD" w:rsidP="00D35EFD">
            <w:pPr>
              <w:pStyle w:val="TAL"/>
              <w:rPr>
                <w:ins w:id="812" w:author="Nokia" w:date="2021-12-09T15:59:00Z"/>
                <w:lang w:eastAsia="ja-JP"/>
              </w:rPr>
            </w:pPr>
            <w:ins w:id="813" w:author="Nokia" w:date="2021-12-09T15:59:00Z">
              <w:r w:rsidRPr="00AE6D7F">
                <w:rPr>
                  <w:lang w:eastAsia="ja-JP"/>
                </w:rPr>
                <w:t>Target Cell Global ID</w:t>
              </w:r>
            </w:ins>
          </w:p>
          <w:p w14:paraId="721B58DE" w14:textId="77777777" w:rsidR="00D35EFD" w:rsidRPr="00AE6D7F" w:rsidRDefault="00D35EFD" w:rsidP="00D35EFD">
            <w:pPr>
              <w:pStyle w:val="TAL"/>
              <w:rPr>
                <w:ins w:id="814" w:author="Nokia" w:date="2021-12-09T15:59:00Z"/>
                <w:lang w:eastAsia="ja-JP"/>
              </w:rPr>
            </w:pPr>
            <w:ins w:id="815" w:author="Nokia" w:date="2021-12-09T15:59:00Z">
              <w:r w:rsidRPr="00AE6D7F">
                <w:rPr>
                  <w:rFonts w:hint="eastAsia"/>
                  <w:lang w:eastAsia="ja-JP"/>
                </w:rPr>
                <w:t>9.2.3.25</w:t>
              </w:r>
            </w:ins>
          </w:p>
        </w:tc>
        <w:tc>
          <w:tcPr>
            <w:tcW w:w="2126" w:type="dxa"/>
            <w:tcBorders>
              <w:top w:val="single" w:sz="4" w:space="0" w:color="auto"/>
              <w:left w:val="single" w:sz="4" w:space="0" w:color="auto"/>
              <w:bottom w:val="single" w:sz="4" w:space="0" w:color="auto"/>
              <w:right w:val="single" w:sz="4" w:space="0" w:color="auto"/>
            </w:tcBorders>
          </w:tcPr>
          <w:p w14:paraId="1E2D37FC" w14:textId="77777777" w:rsidR="00D35EFD" w:rsidRPr="00D35EFD" w:rsidRDefault="00D35EFD" w:rsidP="0044498A">
            <w:pPr>
              <w:pStyle w:val="TAL"/>
              <w:rPr>
                <w:ins w:id="816" w:author="Nokia" w:date="2021-12-09T15:59:00Z"/>
                <w:rFonts w:eastAsia="Malgun Gothic"/>
                <w:szCs w:val="18"/>
                <w:lang w:eastAsia="ko-KR"/>
              </w:rPr>
            </w:pPr>
          </w:p>
        </w:tc>
        <w:tc>
          <w:tcPr>
            <w:tcW w:w="1105" w:type="dxa"/>
            <w:tcBorders>
              <w:top w:val="single" w:sz="4" w:space="0" w:color="auto"/>
              <w:left w:val="single" w:sz="4" w:space="0" w:color="auto"/>
              <w:bottom w:val="single" w:sz="4" w:space="0" w:color="auto"/>
              <w:right w:val="single" w:sz="4" w:space="0" w:color="auto"/>
            </w:tcBorders>
          </w:tcPr>
          <w:p w14:paraId="47C9716C" w14:textId="77777777" w:rsidR="00D35EFD" w:rsidRPr="00D35EFD" w:rsidRDefault="00D35EFD" w:rsidP="0044498A">
            <w:pPr>
              <w:pStyle w:val="TAC"/>
              <w:rPr>
                <w:ins w:id="817" w:author="Nokia" w:date="2021-12-09T15:59:00Z"/>
                <w:rFonts w:eastAsia="Malgun Gothic"/>
                <w:lang w:eastAsia="ko-KR"/>
              </w:rPr>
            </w:pPr>
          </w:p>
        </w:tc>
        <w:tc>
          <w:tcPr>
            <w:tcW w:w="1274" w:type="dxa"/>
            <w:tcBorders>
              <w:top w:val="single" w:sz="4" w:space="0" w:color="auto"/>
              <w:left w:val="single" w:sz="4" w:space="0" w:color="auto"/>
              <w:bottom w:val="single" w:sz="4" w:space="0" w:color="auto"/>
              <w:right w:val="single" w:sz="4" w:space="0" w:color="auto"/>
            </w:tcBorders>
          </w:tcPr>
          <w:p w14:paraId="161122E4" w14:textId="77777777" w:rsidR="00D35EFD" w:rsidRPr="00D35EFD" w:rsidRDefault="00D35EFD" w:rsidP="0044498A">
            <w:pPr>
              <w:pStyle w:val="TAC"/>
              <w:rPr>
                <w:ins w:id="818" w:author="Nokia" w:date="2021-12-09T15:59:00Z"/>
                <w:rFonts w:eastAsia="Malgun Gothic"/>
                <w:lang w:eastAsia="ko-KR"/>
              </w:rPr>
            </w:pPr>
          </w:p>
        </w:tc>
      </w:tr>
      <w:tr w:rsidR="00D35EFD" w:rsidRPr="00FD0425" w:rsidDel="00C50612" w14:paraId="4973F940" w14:textId="77777777" w:rsidTr="00D35EFD">
        <w:trPr>
          <w:ins w:id="819" w:author="Nokia" w:date="2021-12-09T15:59:00Z"/>
        </w:trPr>
        <w:tc>
          <w:tcPr>
            <w:tcW w:w="2578" w:type="dxa"/>
            <w:tcBorders>
              <w:top w:val="single" w:sz="4" w:space="0" w:color="auto"/>
              <w:left w:val="single" w:sz="4" w:space="0" w:color="auto"/>
              <w:bottom w:val="single" w:sz="4" w:space="0" w:color="auto"/>
              <w:right w:val="single" w:sz="4" w:space="0" w:color="auto"/>
            </w:tcBorders>
          </w:tcPr>
          <w:p w14:paraId="46C0A418" w14:textId="77777777" w:rsidR="00D35EFD" w:rsidRPr="00D35EFD" w:rsidDel="00C50612" w:rsidRDefault="00D35EFD" w:rsidP="00D35EFD">
            <w:pPr>
              <w:pStyle w:val="TAL"/>
              <w:ind w:left="94"/>
              <w:rPr>
                <w:ins w:id="820" w:author="Nokia" w:date="2021-12-09T15:59:00Z"/>
                <w:rFonts w:cs="Arial"/>
                <w:lang w:eastAsia="ja-JP"/>
              </w:rPr>
            </w:pPr>
            <w:ins w:id="821" w:author="Nokia" w:date="2021-12-09T15:59:00Z">
              <w:r w:rsidRPr="00D35EFD">
                <w:rPr>
                  <w:rFonts w:cs="Arial"/>
                  <w:lang w:eastAsia="ja-JP"/>
                </w:rPr>
                <w:t xml:space="preserve">&gt;Possible additional </w:t>
              </w:r>
              <w:proofErr w:type="spellStart"/>
              <w:r w:rsidRPr="00D35EFD">
                <w:rPr>
                  <w:rFonts w:cs="Arial"/>
                  <w:lang w:eastAsia="ja-JP"/>
                </w:rPr>
                <w:t>PSCell</w:t>
              </w:r>
              <w:proofErr w:type="spellEnd"/>
              <w:r w:rsidRPr="00D35EFD">
                <w:rPr>
                  <w:rFonts w:cs="Arial"/>
                  <w:lang w:eastAsia="ja-JP"/>
                </w:rPr>
                <w:t xml:space="preserve"> candidates</w:t>
              </w:r>
            </w:ins>
          </w:p>
        </w:tc>
        <w:tc>
          <w:tcPr>
            <w:tcW w:w="1104" w:type="dxa"/>
            <w:tcBorders>
              <w:top w:val="single" w:sz="4" w:space="0" w:color="auto"/>
              <w:left w:val="single" w:sz="4" w:space="0" w:color="auto"/>
              <w:bottom w:val="single" w:sz="4" w:space="0" w:color="auto"/>
              <w:right w:val="single" w:sz="4" w:space="0" w:color="auto"/>
            </w:tcBorders>
          </w:tcPr>
          <w:p w14:paraId="676414A4" w14:textId="77777777" w:rsidR="00D35EFD" w:rsidDel="00C50612" w:rsidRDefault="00D35EFD" w:rsidP="0044498A">
            <w:pPr>
              <w:pStyle w:val="TAL"/>
              <w:rPr>
                <w:ins w:id="822" w:author="Nokia" w:date="2021-12-09T15:59:00Z"/>
                <w:lang w:eastAsia="ja-JP"/>
              </w:rPr>
            </w:pPr>
            <w:ins w:id="823" w:author="Nokia" w:date="2021-12-09T15:59: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0578D550" w14:textId="77777777" w:rsidR="00D35EFD" w:rsidRPr="00D35EFD" w:rsidDel="00C50612" w:rsidRDefault="00D35EFD" w:rsidP="0044498A">
            <w:pPr>
              <w:pStyle w:val="TAL"/>
              <w:rPr>
                <w:ins w:id="824" w:author="Nokia" w:date="2021-12-09T15:59: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79C099A" w14:textId="77777777" w:rsidR="00D35EFD" w:rsidRPr="00AE6D7F" w:rsidDel="00C50612" w:rsidRDefault="00D35EFD" w:rsidP="00D35EFD">
            <w:pPr>
              <w:pStyle w:val="TAL"/>
              <w:rPr>
                <w:ins w:id="825" w:author="Nokia" w:date="2021-12-09T15:59:00Z"/>
                <w:lang w:eastAsia="ja-JP"/>
              </w:rPr>
            </w:pPr>
            <w:ins w:id="826" w:author="Nokia" w:date="2021-12-09T15:59:00Z">
              <w:r w:rsidRPr="00AE6D7F">
                <w:rPr>
                  <w:lang w:eastAsia="ja-JP"/>
                </w:rPr>
                <w:t>INTEGER (1..</w:t>
              </w:r>
              <w:r w:rsidRPr="00D35EFD">
                <w:rPr>
                  <w:lang w:eastAsia="ja-JP"/>
                </w:rPr>
                <w:t>FFS</w:t>
              </w:r>
              <w:r w:rsidRPr="00AE6D7F">
                <w:rPr>
                  <w:lang w:eastAsia="ja-JP"/>
                </w:rPr>
                <w:t>)</w:t>
              </w:r>
            </w:ins>
          </w:p>
        </w:tc>
        <w:tc>
          <w:tcPr>
            <w:tcW w:w="2126" w:type="dxa"/>
            <w:tcBorders>
              <w:top w:val="single" w:sz="4" w:space="0" w:color="auto"/>
              <w:left w:val="single" w:sz="4" w:space="0" w:color="auto"/>
              <w:bottom w:val="single" w:sz="4" w:space="0" w:color="auto"/>
              <w:right w:val="single" w:sz="4" w:space="0" w:color="auto"/>
            </w:tcBorders>
          </w:tcPr>
          <w:p w14:paraId="0828FA84" w14:textId="77777777" w:rsidR="00D35EFD" w:rsidRPr="00D35EFD" w:rsidDel="00C50612" w:rsidRDefault="00D35EFD" w:rsidP="0044498A">
            <w:pPr>
              <w:pStyle w:val="TAL"/>
              <w:rPr>
                <w:ins w:id="827" w:author="Nokia" w:date="2021-12-09T15:59:00Z"/>
                <w:rFonts w:eastAsia="Malgun Gothic"/>
                <w:szCs w:val="18"/>
                <w:lang w:eastAsia="ko-KR"/>
              </w:rPr>
            </w:pPr>
          </w:p>
        </w:tc>
        <w:tc>
          <w:tcPr>
            <w:tcW w:w="1105" w:type="dxa"/>
            <w:tcBorders>
              <w:top w:val="single" w:sz="4" w:space="0" w:color="auto"/>
              <w:left w:val="single" w:sz="4" w:space="0" w:color="auto"/>
              <w:bottom w:val="single" w:sz="4" w:space="0" w:color="auto"/>
              <w:right w:val="single" w:sz="4" w:space="0" w:color="auto"/>
            </w:tcBorders>
          </w:tcPr>
          <w:p w14:paraId="271F5BD1" w14:textId="77777777" w:rsidR="00D35EFD" w:rsidRPr="00D35EFD" w:rsidDel="00C50612" w:rsidRDefault="00D35EFD" w:rsidP="0044498A">
            <w:pPr>
              <w:pStyle w:val="TAC"/>
              <w:rPr>
                <w:ins w:id="828" w:author="Nokia" w:date="2021-12-09T15:59:00Z"/>
                <w:rFonts w:eastAsia="Malgun Gothic"/>
                <w:lang w:eastAsia="ko-KR"/>
              </w:rPr>
            </w:pPr>
            <w:ins w:id="829" w:author="Nokia" w:date="2021-12-09T15:59:00Z">
              <w:r w:rsidRPr="00D35EFD">
                <w:rPr>
                  <w:rFonts w:eastAsia="Malgun Gothic"/>
                  <w:lang w:eastAsia="ko-KR"/>
                </w:rPr>
                <w:t>-</w:t>
              </w:r>
            </w:ins>
          </w:p>
        </w:tc>
        <w:tc>
          <w:tcPr>
            <w:tcW w:w="1274" w:type="dxa"/>
            <w:tcBorders>
              <w:top w:val="single" w:sz="4" w:space="0" w:color="auto"/>
              <w:left w:val="single" w:sz="4" w:space="0" w:color="auto"/>
              <w:bottom w:val="single" w:sz="4" w:space="0" w:color="auto"/>
              <w:right w:val="single" w:sz="4" w:space="0" w:color="auto"/>
            </w:tcBorders>
          </w:tcPr>
          <w:p w14:paraId="79122DCD" w14:textId="77777777" w:rsidR="00D35EFD" w:rsidRPr="00D35EFD" w:rsidDel="00C50612" w:rsidRDefault="00D35EFD" w:rsidP="0044498A">
            <w:pPr>
              <w:pStyle w:val="TAC"/>
              <w:rPr>
                <w:ins w:id="830" w:author="Nokia" w:date="2021-12-09T15:59:00Z"/>
                <w:rFonts w:eastAsia="Malgun Gothic"/>
                <w:lang w:eastAsia="ko-KR"/>
              </w:rPr>
            </w:pPr>
            <w:ins w:id="831" w:author="Nokia" w:date="2021-12-09T15:59:00Z">
              <w:r w:rsidRPr="00D35EFD">
                <w:rPr>
                  <w:rFonts w:eastAsia="Malgun Gothic"/>
                  <w:lang w:eastAsia="ko-KR"/>
                </w:rPr>
                <w:t>-</w:t>
              </w:r>
            </w:ins>
          </w:p>
        </w:tc>
      </w:tr>
    </w:tbl>
    <w:p w14:paraId="26A15B01" w14:textId="77777777" w:rsidR="006D171B" w:rsidRPr="00FD0425" w:rsidRDefault="006D171B" w:rsidP="006D171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71B" w:rsidRPr="00FD0425" w14:paraId="0911F10B" w14:textId="77777777" w:rsidTr="006D171B">
        <w:tc>
          <w:tcPr>
            <w:tcW w:w="3686" w:type="dxa"/>
          </w:tcPr>
          <w:p w14:paraId="172D0145" w14:textId="77777777" w:rsidR="006D171B" w:rsidRPr="00FD0425" w:rsidRDefault="006D171B" w:rsidP="006D171B">
            <w:pPr>
              <w:pStyle w:val="TAH"/>
              <w:rPr>
                <w:rFonts w:cs="Arial"/>
                <w:lang w:eastAsia="ja-JP"/>
              </w:rPr>
            </w:pPr>
            <w:r w:rsidRPr="00FD0425">
              <w:rPr>
                <w:lang w:eastAsia="ja-JP"/>
              </w:rPr>
              <w:t>Range bound</w:t>
            </w:r>
          </w:p>
        </w:tc>
        <w:tc>
          <w:tcPr>
            <w:tcW w:w="5670" w:type="dxa"/>
          </w:tcPr>
          <w:p w14:paraId="3496679E" w14:textId="77777777" w:rsidR="006D171B" w:rsidRPr="00FD0425" w:rsidRDefault="006D171B" w:rsidP="006D171B">
            <w:pPr>
              <w:pStyle w:val="TAH"/>
              <w:rPr>
                <w:rFonts w:cs="Arial"/>
                <w:lang w:eastAsia="ja-JP"/>
              </w:rPr>
            </w:pPr>
            <w:r w:rsidRPr="00FD0425">
              <w:rPr>
                <w:lang w:eastAsia="ja-JP"/>
              </w:rPr>
              <w:t>Explanation</w:t>
            </w:r>
          </w:p>
        </w:tc>
      </w:tr>
      <w:tr w:rsidR="006D171B" w:rsidRPr="00FD0425" w14:paraId="58489B8C" w14:textId="77777777" w:rsidTr="006D171B">
        <w:tc>
          <w:tcPr>
            <w:tcW w:w="3686" w:type="dxa"/>
          </w:tcPr>
          <w:p w14:paraId="1058E1E8" w14:textId="77777777" w:rsidR="006D171B" w:rsidRPr="00FD0425" w:rsidRDefault="006D171B" w:rsidP="006D171B">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3CDF2985" w14:textId="77777777" w:rsidR="006D171B" w:rsidRPr="00FD0425" w:rsidRDefault="006D171B" w:rsidP="006D171B">
            <w:pPr>
              <w:pStyle w:val="TAL"/>
              <w:rPr>
                <w:rFonts w:cs="Arial"/>
                <w:lang w:eastAsia="ja-JP"/>
              </w:rPr>
            </w:pPr>
            <w:r w:rsidRPr="00FD0425">
              <w:rPr>
                <w:lang w:eastAsia="ja-JP"/>
              </w:rPr>
              <w:t>Maximum no. of PDU sessions. Value is 256</w:t>
            </w:r>
          </w:p>
        </w:tc>
      </w:tr>
      <w:tr w:rsidR="00D35EFD" w:rsidRPr="00FD0425" w14:paraId="31EC179A" w14:textId="77777777" w:rsidTr="006D171B">
        <w:trPr>
          <w:ins w:id="832" w:author="Nokia" w:date="2021-12-09T16:00:00Z"/>
        </w:trPr>
        <w:tc>
          <w:tcPr>
            <w:tcW w:w="3686" w:type="dxa"/>
          </w:tcPr>
          <w:p w14:paraId="07597444" w14:textId="12AED69F" w:rsidR="00D35EFD" w:rsidRPr="00FD0425" w:rsidRDefault="00D35EFD" w:rsidP="00D35EFD">
            <w:pPr>
              <w:pStyle w:val="TAL"/>
              <w:rPr>
                <w:ins w:id="833" w:author="Nokia" w:date="2021-12-09T16:00:00Z"/>
                <w:lang w:eastAsia="ja-JP"/>
              </w:rPr>
            </w:pPr>
            <w:proofErr w:type="spellStart"/>
            <w:ins w:id="834" w:author="Nokia" w:date="2021-12-09T16:00:00Z">
              <w:r>
                <w:rPr>
                  <w:rFonts w:hint="eastAsia"/>
                  <w:lang w:eastAsia="ko-KR"/>
                </w:rPr>
                <w:t>maxnoofPSCellCandidate</w:t>
              </w:r>
              <w:proofErr w:type="spellEnd"/>
            </w:ins>
          </w:p>
        </w:tc>
        <w:tc>
          <w:tcPr>
            <w:tcW w:w="5670" w:type="dxa"/>
          </w:tcPr>
          <w:p w14:paraId="0DCDF992" w14:textId="586C532C" w:rsidR="00D35EFD" w:rsidRPr="00FD0425" w:rsidRDefault="00D35EFD" w:rsidP="00D35EFD">
            <w:pPr>
              <w:pStyle w:val="TAL"/>
              <w:rPr>
                <w:ins w:id="835" w:author="Nokia" w:date="2021-12-09T16:00:00Z"/>
                <w:lang w:eastAsia="ja-JP"/>
              </w:rPr>
            </w:pPr>
            <w:ins w:id="836" w:author="Nokia" w:date="2021-12-09T16:00:00Z">
              <w:r>
                <w:rPr>
                  <w:lang w:eastAsia="ko-KR"/>
                </w:rPr>
                <w:t xml:space="preserve">Maximum no, of </w:t>
              </w:r>
              <w:proofErr w:type="spellStart"/>
              <w:r>
                <w:rPr>
                  <w:lang w:eastAsia="ko-KR"/>
                </w:rPr>
                <w:t>PSCell</w:t>
              </w:r>
              <w:proofErr w:type="spellEnd"/>
              <w:r>
                <w:rPr>
                  <w:lang w:eastAsia="ko-KR"/>
                </w:rPr>
                <w:t xml:space="preserve"> candidate. Value is </w:t>
              </w:r>
              <w:r>
                <w:rPr>
                  <w:rFonts w:hint="eastAsia"/>
                  <w:lang w:eastAsia="ko-KR"/>
                </w:rPr>
                <w:t>FFS</w:t>
              </w:r>
            </w:ins>
          </w:p>
        </w:tc>
      </w:tr>
    </w:tbl>
    <w:p w14:paraId="74842797" w14:textId="77777777" w:rsidR="006D171B" w:rsidRDefault="006D171B" w:rsidP="006D171B">
      <w:pPr>
        <w:spacing w:after="0"/>
        <w:rPr>
          <w:b/>
          <w:noProof/>
          <w:highlight w:val="yellow"/>
          <w:lang w:eastAsia="ko-KR"/>
        </w:rPr>
      </w:pPr>
    </w:p>
    <w:p w14:paraId="0CEFD4FA" w14:textId="77777777" w:rsidR="006D171B" w:rsidRDefault="006D171B" w:rsidP="006D171B">
      <w:pPr>
        <w:jc w:val="center"/>
        <w:rPr>
          <w:b/>
          <w:color w:val="0070C0"/>
          <w:sz w:val="22"/>
          <w:szCs w:val="22"/>
        </w:rPr>
      </w:pPr>
      <w:r>
        <w:rPr>
          <w:b/>
          <w:color w:val="0070C0"/>
          <w:sz w:val="22"/>
          <w:szCs w:val="22"/>
        </w:rPr>
        <w:t>------------------------------------------------Next change--------------------------------------------------</w:t>
      </w:r>
    </w:p>
    <w:p w14:paraId="67CA3DE1" w14:textId="77777777" w:rsidR="006D171B" w:rsidRDefault="006D171B" w:rsidP="006D171B">
      <w:pPr>
        <w:spacing w:after="0"/>
        <w:rPr>
          <w:b/>
          <w:noProof/>
          <w:highlight w:val="yellow"/>
          <w:lang w:eastAsia="ko-KR"/>
        </w:rPr>
      </w:pPr>
    </w:p>
    <w:p w14:paraId="54B4D061" w14:textId="77777777" w:rsidR="006D171B" w:rsidRPr="00FD0425" w:rsidRDefault="006D171B" w:rsidP="006D171B">
      <w:pPr>
        <w:pStyle w:val="Heading4"/>
        <w:ind w:left="864" w:hanging="864"/>
        <w:rPr>
          <w:ins w:id="837" w:author="Author"/>
        </w:rPr>
      </w:pPr>
      <w:ins w:id="838" w:author="Author">
        <w:r w:rsidRPr="00FD0425">
          <w:lastRenderedPageBreak/>
          <w:t>9.1.2.</w:t>
        </w:r>
        <w:r>
          <w:t>x</w:t>
        </w:r>
        <w:r w:rsidRPr="00FD0425">
          <w:tab/>
        </w:r>
        <w:r>
          <w:t>CONDITIONAL PSCELL CHANGE</w:t>
        </w:r>
        <w:r w:rsidRPr="00FD0425">
          <w:t xml:space="preserve"> </w:t>
        </w:r>
        <w:r>
          <w:t>CANCEL</w:t>
        </w:r>
      </w:ins>
    </w:p>
    <w:p w14:paraId="37AB0BCE" w14:textId="77777777" w:rsidR="006D171B" w:rsidRPr="00FD0425" w:rsidRDefault="006D171B" w:rsidP="006D171B">
      <w:pPr>
        <w:rPr>
          <w:ins w:id="839" w:author="Author"/>
        </w:rPr>
      </w:pPr>
      <w:ins w:id="840" w:author="Author">
        <w:r w:rsidRPr="00FD0425">
          <w:t xml:space="preserve">This message is sent by the </w:t>
        </w:r>
        <w:r>
          <w:t>M</w:t>
        </w:r>
        <w:r w:rsidRPr="00FD0425">
          <w:t xml:space="preserve">-NG-RAN node to the </w:t>
        </w:r>
        <w:r>
          <w:t>source S</w:t>
        </w:r>
        <w:r w:rsidRPr="00FD0425">
          <w:t xml:space="preserve">-NG-RAN node to </w:t>
        </w:r>
        <w:r>
          <w:t>inform</w:t>
        </w:r>
        <w:r w:rsidRPr="00FD0425">
          <w:t xml:space="preserve"> </w:t>
        </w:r>
        <w:r>
          <w:t xml:space="preserve">the cancellation of a list of prepared </w:t>
        </w:r>
        <w:proofErr w:type="spellStart"/>
        <w:r>
          <w:t>PSCells</w:t>
        </w:r>
        <w:proofErr w:type="spellEnd"/>
        <w:r>
          <w:t xml:space="preserve"> in the target S-NG-RAN node during a Conditional </w:t>
        </w:r>
        <w:proofErr w:type="spellStart"/>
        <w:r>
          <w:t>PSCell</w:t>
        </w:r>
        <w:proofErr w:type="spellEnd"/>
        <w:r>
          <w:t xml:space="preserve"> Change.</w:t>
        </w:r>
      </w:ins>
    </w:p>
    <w:p w14:paraId="37F0AD43" w14:textId="77777777" w:rsidR="006D171B" w:rsidRPr="00FD0425" w:rsidRDefault="006D171B" w:rsidP="006D171B">
      <w:pPr>
        <w:rPr>
          <w:ins w:id="841" w:author="Author"/>
        </w:rPr>
      </w:pPr>
      <w:ins w:id="842" w:author="Author">
        <w:r w:rsidRPr="00FD0425">
          <w:t xml:space="preserve">Direction: </w:t>
        </w:r>
        <w:r>
          <w:t>M</w:t>
        </w:r>
        <w:r w:rsidRPr="00FD0425">
          <w:t xml:space="preserve">-NG-RAN node </w:t>
        </w:r>
        <w:r w:rsidRPr="00FD0425">
          <w:sym w:font="Symbol" w:char="F0AE"/>
        </w:r>
        <w:r w:rsidRPr="00FD0425">
          <w:t xml:space="preserve"> </w:t>
        </w:r>
        <w:r>
          <w:t>S</w:t>
        </w:r>
        <w:r w:rsidRPr="00FD0425">
          <w:t>-NG-RAN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6D171B" w:rsidRPr="00FD0425" w14:paraId="4B1C7A54" w14:textId="77777777" w:rsidTr="006D171B">
        <w:trPr>
          <w:ins w:id="843" w:author="Author"/>
        </w:trPr>
        <w:tc>
          <w:tcPr>
            <w:tcW w:w="2578" w:type="dxa"/>
          </w:tcPr>
          <w:p w14:paraId="2733AB7F" w14:textId="77777777" w:rsidR="006D171B" w:rsidRPr="00FD0425" w:rsidRDefault="006D171B" w:rsidP="006D171B">
            <w:pPr>
              <w:pStyle w:val="TAH"/>
              <w:rPr>
                <w:ins w:id="844" w:author="Author"/>
                <w:rFonts w:cs="Arial"/>
                <w:lang w:eastAsia="ja-JP"/>
              </w:rPr>
            </w:pPr>
            <w:ins w:id="845" w:author="Author">
              <w:r w:rsidRPr="00FD0425">
                <w:rPr>
                  <w:rFonts w:cs="Arial"/>
                  <w:lang w:eastAsia="ja-JP"/>
                </w:rPr>
                <w:t>IE/Group Name</w:t>
              </w:r>
            </w:ins>
          </w:p>
        </w:tc>
        <w:tc>
          <w:tcPr>
            <w:tcW w:w="1134" w:type="dxa"/>
          </w:tcPr>
          <w:p w14:paraId="0446FDE8" w14:textId="77777777" w:rsidR="006D171B" w:rsidRPr="00FD0425" w:rsidRDefault="006D171B" w:rsidP="006D171B">
            <w:pPr>
              <w:pStyle w:val="TAH"/>
              <w:rPr>
                <w:ins w:id="846" w:author="Author"/>
                <w:rFonts w:cs="Arial"/>
                <w:lang w:eastAsia="ja-JP"/>
              </w:rPr>
            </w:pPr>
            <w:ins w:id="847" w:author="Author">
              <w:r w:rsidRPr="00FD0425">
                <w:rPr>
                  <w:rFonts w:cs="Arial"/>
                  <w:lang w:eastAsia="ja-JP"/>
                </w:rPr>
                <w:t>Presence</w:t>
              </w:r>
            </w:ins>
          </w:p>
        </w:tc>
        <w:tc>
          <w:tcPr>
            <w:tcW w:w="992" w:type="dxa"/>
          </w:tcPr>
          <w:p w14:paraId="32876DCC" w14:textId="77777777" w:rsidR="006D171B" w:rsidRPr="00FD0425" w:rsidRDefault="006D171B" w:rsidP="006D171B">
            <w:pPr>
              <w:pStyle w:val="TAH"/>
              <w:rPr>
                <w:ins w:id="848" w:author="Author"/>
                <w:rFonts w:cs="Arial"/>
                <w:lang w:eastAsia="ja-JP"/>
              </w:rPr>
            </w:pPr>
            <w:ins w:id="849" w:author="Author">
              <w:r w:rsidRPr="00FD0425">
                <w:rPr>
                  <w:rFonts w:cs="Arial"/>
                  <w:lang w:eastAsia="ja-JP"/>
                </w:rPr>
                <w:t>Range</w:t>
              </w:r>
            </w:ins>
          </w:p>
        </w:tc>
        <w:tc>
          <w:tcPr>
            <w:tcW w:w="1276" w:type="dxa"/>
          </w:tcPr>
          <w:p w14:paraId="108BEDA6" w14:textId="77777777" w:rsidR="006D171B" w:rsidRPr="00FD0425" w:rsidRDefault="006D171B" w:rsidP="006D171B">
            <w:pPr>
              <w:pStyle w:val="TAH"/>
              <w:rPr>
                <w:ins w:id="850" w:author="Author"/>
                <w:rFonts w:cs="Arial"/>
                <w:lang w:eastAsia="ja-JP"/>
              </w:rPr>
            </w:pPr>
            <w:ins w:id="851" w:author="Author">
              <w:r w:rsidRPr="00FD0425">
                <w:rPr>
                  <w:rFonts w:cs="Arial"/>
                  <w:lang w:eastAsia="ja-JP"/>
                </w:rPr>
                <w:t>IE type and reference</w:t>
              </w:r>
            </w:ins>
          </w:p>
        </w:tc>
        <w:tc>
          <w:tcPr>
            <w:tcW w:w="2268" w:type="dxa"/>
          </w:tcPr>
          <w:p w14:paraId="6328B82B" w14:textId="77777777" w:rsidR="006D171B" w:rsidRPr="00FD0425" w:rsidRDefault="006D171B" w:rsidP="006D171B">
            <w:pPr>
              <w:pStyle w:val="TAH"/>
              <w:rPr>
                <w:ins w:id="852" w:author="Author"/>
                <w:rFonts w:cs="Arial"/>
                <w:lang w:eastAsia="ja-JP"/>
              </w:rPr>
            </w:pPr>
            <w:ins w:id="853" w:author="Author">
              <w:r w:rsidRPr="00FD0425">
                <w:rPr>
                  <w:rFonts w:cs="Arial"/>
                  <w:lang w:eastAsia="ja-JP"/>
                </w:rPr>
                <w:t>Semantics description</w:t>
              </w:r>
            </w:ins>
          </w:p>
        </w:tc>
        <w:tc>
          <w:tcPr>
            <w:tcW w:w="1100" w:type="dxa"/>
          </w:tcPr>
          <w:p w14:paraId="2C2E32AC" w14:textId="77777777" w:rsidR="006D171B" w:rsidRPr="00FD0425" w:rsidRDefault="006D171B" w:rsidP="006D171B">
            <w:pPr>
              <w:pStyle w:val="TAH"/>
              <w:rPr>
                <w:ins w:id="854" w:author="Author"/>
                <w:rFonts w:cs="Arial"/>
                <w:b w:val="0"/>
                <w:lang w:eastAsia="ja-JP"/>
              </w:rPr>
            </w:pPr>
            <w:ins w:id="855" w:author="Author">
              <w:r w:rsidRPr="00FD0425">
                <w:rPr>
                  <w:rFonts w:cs="Arial"/>
                  <w:lang w:eastAsia="ja-JP"/>
                </w:rPr>
                <w:t>Criticality</w:t>
              </w:r>
            </w:ins>
          </w:p>
        </w:tc>
        <w:tc>
          <w:tcPr>
            <w:tcW w:w="1137" w:type="dxa"/>
          </w:tcPr>
          <w:p w14:paraId="035ABD4A" w14:textId="77777777" w:rsidR="006D171B" w:rsidRPr="00FD0425" w:rsidRDefault="006D171B" w:rsidP="006D171B">
            <w:pPr>
              <w:pStyle w:val="TAH"/>
              <w:rPr>
                <w:ins w:id="856" w:author="Author"/>
                <w:rFonts w:cs="Arial"/>
                <w:b w:val="0"/>
                <w:lang w:eastAsia="ja-JP"/>
              </w:rPr>
            </w:pPr>
            <w:ins w:id="857" w:author="Author">
              <w:r w:rsidRPr="00FD0425">
                <w:rPr>
                  <w:rFonts w:cs="Arial"/>
                  <w:lang w:eastAsia="ja-JP"/>
                </w:rPr>
                <w:t>Assigned Criticality</w:t>
              </w:r>
            </w:ins>
          </w:p>
        </w:tc>
      </w:tr>
      <w:tr w:rsidR="006D171B" w:rsidRPr="00FD0425" w14:paraId="45006C7B" w14:textId="77777777" w:rsidTr="006D171B">
        <w:trPr>
          <w:ins w:id="858" w:author="Author"/>
        </w:trPr>
        <w:tc>
          <w:tcPr>
            <w:tcW w:w="2578" w:type="dxa"/>
          </w:tcPr>
          <w:p w14:paraId="1E8DB612" w14:textId="77777777" w:rsidR="006D171B" w:rsidRPr="00FD0425" w:rsidRDefault="006D171B" w:rsidP="006D171B">
            <w:pPr>
              <w:pStyle w:val="TAL"/>
              <w:rPr>
                <w:ins w:id="859" w:author="Author"/>
                <w:rFonts w:cs="Arial"/>
                <w:lang w:eastAsia="ja-JP"/>
              </w:rPr>
            </w:pPr>
            <w:ins w:id="860" w:author="Author">
              <w:r w:rsidRPr="00FD0425">
                <w:rPr>
                  <w:lang w:eastAsia="ja-JP"/>
                </w:rPr>
                <w:t>Message Type</w:t>
              </w:r>
            </w:ins>
          </w:p>
        </w:tc>
        <w:tc>
          <w:tcPr>
            <w:tcW w:w="1134" w:type="dxa"/>
          </w:tcPr>
          <w:p w14:paraId="3D8E83F1" w14:textId="77777777" w:rsidR="006D171B" w:rsidRPr="00FD0425" w:rsidRDefault="006D171B" w:rsidP="006D171B">
            <w:pPr>
              <w:pStyle w:val="TAL"/>
              <w:rPr>
                <w:ins w:id="861" w:author="Author"/>
                <w:rFonts w:cs="Arial"/>
                <w:lang w:eastAsia="ja-JP"/>
              </w:rPr>
            </w:pPr>
            <w:ins w:id="862" w:author="Author">
              <w:r w:rsidRPr="00FD0425">
                <w:rPr>
                  <w:lang w:eastAsia="ja-JP"/>
                </w:rPr>
                <w:t>M</w:t>
              </w:r>
            </w:ins>
          </w:p>
        </w:tc>
        <w:tc>
          <w:tcPr>
            <w:tcW w:w="992" w:type="dxa"/>
          </w:tcPr>
          <w:p w14:paraId="1F687F42" w14:textId="77777777" w:rsidR="006D171B" w:rsidRPr="00FD0425" w:rsidRDefault="006D171B" w:rsidP="006D171B">
            <w:pPr>
              <w:pStyle w:val="TAL"/>
              <w:rPr>
                <w:ins w:id="863" w:author="Author"/>
                <w:rFonts w:cs="Arial"/>
                <w:lang w:eastAsia="ja-JP"/>
              </w:rPr>
            </w:pPr>
          </w:p>
        </w:tc>
        <w:tc>
          <w:tcPr>
            <w:tcW w:w="1276" w:type="dxa"/>
          </w:tcPr>
          <w:p w14:paraId="06E6BE21" w14:textId="77777777" w:rsidR="006D171B" w:rsidRPr="00FD0425" w:rsidRDefault="006D171B" w:rsidP="006D171B">
            <w:pPr>
              <w:pStyle w:val="TAL"/>
              <w:rPr>
                <w:ins w:id="864" w:author="Author"/>
                <w:rFonts w:cs="Arial"/>
                <w:lang w:eastAsia="ja-JP"/>
              </w:rPr>
            </w:pPr>
            <w:ins w:id="865" w:author="Author">
              <w:r w:rsidRPr="00FD0425">
                <w:rPr>
                  <w:lang w:eastAsia="ja-JP"/>
                </w:rPr>
                <w:t>9.2.3.1</w:t>
              </w:r>
            </w:ins>
          </w:p>
        </w:tc>
        <w:tc>
          <w:tcPr>
            <w:tcW w:w="2268" w:type="dxa"/>
          </w:tcPr>
          <w:p w14:paraId="5D189F79" w14:textId="77777777" w:rsidR="006D171B" w:rsidRPr="00FD0425" w:rsidRDefault="006D171B" w:rsidP="006D171B">
            <w:pPr>
              <w:pStyle w:val="TAL"/>
              <w:rPr>
                <w:ins w:id="866" w:author="Author"/>
                <w:rFonts w:cs="Arial"/>
                <w:lang w:eastAsia="ja-JP"/>
              </w:rPr>
            </w:pPr>
          </w:p>
        </w:tc>
        <w:tc>
          <w:tcPr>
            <w:tcW w:w="1100" w:type="dxa"/>
          </w:tcPr>
          <w:p w14:paraId="14AADA99" w14:textId="77777777" w:rsidR="006D171B" w:rsidRPr="00FD0425" w:rsidRDefault="006D171B" w:rsidP="006D171B">
            <w:pPr>
              <w:pStyle w:val="TAC"/>
              <w:rPr>
                <w:ins w:id="867" w:author="Author"/>
                <w:rFonts w:cs="Arial"/>
                <w:lang w:eastAsia="ja-JP"/>
              </w:rPr>
            </w:pPr>
            <w:ins w:id="868" w:author="Author">
              <w:r w:rsidRPr="00FD0425">
                <w:rPr>
                  <w:lang w:eastAsia="ja-JP"/>
                </w:rPr>
                <w:t>YES</w:t>
              </w:r>
            </w:ins>
          </w:p>
        </w:tc>
        <w:tc>
          <w:tcPr>
            <w:tcW w:w="1137" w:type="dxa"/>
          </w:tcPr>
          <w:p w14:paraId="7990D9CC" w14:textId="77777777" w:rsidR="006D171B" w:rsidRPr="00FD0425" w:rsidRDefault="006D171B" w:rsidP="006D171B">
            <w:pPr>
              <w:pStyle w:val="TAC"/>
              <w:rPr>
                <w:ins w:id="869" w:author="Author"/>
                <w:rFonts w:cs="Arial"/>
                <w:lang w:eastAsia="ja-JP"/>
              </w:rPr>
            </w:pPr>
            <w:ins w:id="870" w:author="Author">
              <w:r w:rsidRPr="00FD0425">
                <w:rPr>
                  <w:lang w:eastAsia="ja-JP"/>
                </w:rPr>
                <w:t>reject</w:t>
              </w:r>
            </w:ins>
          </w:p>
        </w:tc>
      </w:tr>
      <w:tr w:rsidR="006D171B" w:rsidRPr="00FD0425" w14:paraId="06A2B3C0" w14:textId="77777777" w:rsidTr="006D171B">
        <w:trPr>
          <w:ins w:id="871" w:author="Author"/>
        </w:trPr>
        <w:tc>
          <w:tcPr>
            <w:tcW w:w="2578" w:type="dxa"/>
          </w:tcPr>
          <w:p w14:paraId="3C4E90D0" w14:textId="77777777" w:rsidR="006D171B" w:rsidRPr="00FD0425" w:rsidRDefault="006D171B" w:rsidP="006D171B">
            <w:pPr>
              <w:pStyle w:val="TAL"/>
              <w:rPr>
                <w:ins w:id="872" w:author="Author"/>
                <w:rFonts w:cs="Arial"/>
                <w:lang w:eastAsia="ja-JP"/>
              </w:rPr>
            </w:pPr>
            <w:ins w:id="873" w:author="Autho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ins>
          </w:p>
        </w:tc>
        <w:tc>
          <w:tcPr>
            <w:tcW w:w="1134" w:type="dxa"/>
          </w:tcPr>
          <w:p w14:paraId="2D164525" w14:textId="77777777" w:rsidR="006D171B" w:rsidRPr="00FD0425" w:rsidRDefault="006D171B" w:rsidP="006D171B">
            <w:pPr>
              <w:pStyle w:val="TAL"/>
              <w:rPr>
                <w:ins w:id="874" w:author="Author"/>
                <w:rFonts w:cs="Arial"/>
                <w:lang w:eastAsia="ja-JP"/>
              </w:rPr>
            </w:pPr>
            <w:ins w:id="875" w:author="Author">
              <w:r w:rsidRPr="00FD0425">
                <w:rPr>
                  <w:lang w:eastAsia="ja-JP"/>
                </w:rPr>
                <w:t>M</w:t>
              </w:r>
            </w:ins>
          </w:p>
        </w:tc>
        <w:tc>
          <w:tcPr>
            <w:tcW w:w="992" w:type="dxa"/>
          </w:tcPr>
          <w:p w14:paraId="4A675E27" w14:textId="77777777" w:rsidR="006D171B" w:rsidRPr="00FD0425" w:rsidRDefault="006D171B" w:rsidP="006D171B">
            <w:pPr>
              <w:pStyle w:val="TAL"/>
              <w:rPr>
                <w:ins w:id="876" w:author="Author"/>
                <w:rFonts w:cs="Arial"/>
                <w:lang w:eastAsia="ja-JP"/>
              </w:rPr>
            </w:pPr>
          </w:p>
        </w:tc>
        <w:tc>
          <w:tcPr>
            <w:tcW w:w="1276" w:type="dxa"/>
          </w:tcPr>
          <w:p w14:paraId="7A93E378" w14:textId="77777777" w:rsidR="006D171B" w:rsidRPr="00FD0425" w:rsidRDefault="006D171B" w:rsidP="006D171B">
            <w:pPr>
              <w:pStyle w:val="TAL"/>
              <w:rPr>
                <w:ins w:id="877" w:author="Author"/>
                <w:snapToGrid w:val="0"/>
                <w:lang w:eastAsia="ja-JP"/>
              </w:rPr>
            </w:pPr>
            <w:ins w:id="878" w:author="Autho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ins>
          </w:p>
          <w:p w14:paraId="168A629D" w14:textId="77777777" w:rsidR="006D171B" w:rsidRPr="00FD0425" w:rsidRDefault="006D171B" w:rsidP="006D171B">
            <w:pPr>
              <w:pStyle w:val="TAL"/>
              <w:rPr>
                <w:ins w:id="879" w:author="Author"/>
                <w:rFonts w:cs="Arial"/>
                <w:lang w:eastAsia="ja-JP"/>
              </w:rPr>
            </w:pPr>
            <w:ins w:id="880" w:author="Author">
              <w:r w:rsidRPr="00FD0425">
                <w:rPr>
                  <w:lang w:eastAsia="ja-JP"/>
                </w:rPr>
                <w:t>9.2.3.16</w:t>
              </w:r>
            </w:ins>
          </w:p>
        </w:tc>
        <w:tc>
          <w:tcPr>
            <w:tcW w:w="2268" w:type="dxa"/>
          </w:tcPr>
          <w:p w14:paraId="55F5E9CA" w14:textId="77777777" w:rsidR="006D171B" w:rsidRPr="00FD0425" w:rsidRDefault="006D171B" w:rsidP="006D171B">
            <w:pPr>
              <w:pStyle w:val="TAL"/>
              <w:rPr>
                <w:ins w:id="881" w:author="Author"/>
                <w:rFonts w:cs="Arial"/>
                <w:lang w:eastAsia="zh-CN"/>
              </w:rPr>
            </w:pPr>
            <w:ins w:id="882" w:author="Author">
              <w:r w:rsidRPr="00FD0425">
                <w:rPr>
                  <w:lang w:eastAsia="ja-JP"/>
                </w:rPr>
                <w:t>Allocated at the M-NG-RAN node</w:t>
              </w:r>
            </w:ins>
          </w:p>
        </w:tc>
        <w:tc>
          <w:tcPr>
            <w:tcW w:w="1100" w:type="dxa"/>
          </w:tcPr>
          <w:p w14:paraId="5616D288" w14:textId="77777777" w:rsidR="006D171B" w:rsidRPr="00FD0425" w:rsidRDefault="006D171B" w:rsidP="006D171B">
            <w:pPr>
              <w:pStyle w:val="TAC"/>
              <w:rPr>
                <w:ins w:id="883" w:author="Author"/>
                <w:rFonts w:cs="Arial"/>
                <w:lang w:eastAsia="ja-JP"/>
              </w:rPr>
            </w:pPr>
            <w:ins w:id="884" w:author="Author">
              <w:r w:rsidRPr="00FD0425">
                <w:rPr>
                  <w:lang w:eastAsia="ja-JP"/>
                </w:rPr>
                <w:t>YES</w:t>
              </w:r>
            </w:ins>
          </w:p>
        </w:tc>
        <w:tc>
          <w:tcPr>
            <w:tcW w:w="1137" w:type="dxa"/>
          </w:tcPr>
          <w:p w14:paraId="449797AD" w14:textId="77777777" w:rsidR="006D171B" w:rsidRPr="00FD0425" w:rsidRDefault="006D171B" w:rsidP="006D171B">
            <w:pPr>
              <w:pStyle w:val="TAC"/>
              <w:rPr>
                <w:ins w:id="885" w:author="Author"/>
                <w:rFonts w:cs="Arial"/>
                <w:lang w:eastAsia="ja-JP"/>
              </w:rPr>
            </w:pPr>
            <w:ins w:id="886" w:author="Author">
              <w:r w:rsidRPr="00FD0425">
                <w:rPr>
                  <w:lang w:eastAsia="ja-JP"/>
                </w:rPr>
                <w:t>reject</w:t>
              </w:r>
            </w:ins>
          </w:p>
        </w:tc>
      </w:tr>
      <w:tr w:rsidR="006D171B" w:rsidRPr="00FD0425" w14:paraId="6C69A018" w14:textId="77777777" w:rsidTr="006D171B">
        <w:trPr>
          <w:ins w:id="887" w:author="Author"/>
        </w:trPr>
        <w:tc>
          <w:tcPr>
            <w:tcW w:w="2578" w:type="dxa"/>
          </w:tcPr>
          <w:p w14:paraId="2AD66F72" w14:textId="77777777" w:rsidR="006D171B" w:rsidRPr="00FD0425" w:rsidRDefault="006D171B" w:rsidP="006D171B">
            <w:pPr>
              <w:pStyle w:val="TAL"/>
              <w:rPr>
                <w:ins w:id="888" w:author="Author"/>
                <w:rFonts w:cs="Arial"/>
                <w:lang w:eastAsia="ja-JP"/>
              </w:rPr>
            </w:pPr>
            <w:ins w:id="889" w:author="Autho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ins>
          </w:p>
        </w:tc>
        <w:tc>
          <w:tcPr>
            <w:tcW w:w="1134" w:type="dxa"/>
          </w:tcPr>
          <w:p w14:paraId="7F7E1FB5" w14:textId="77777777" w:rsidR="006D171B" w:rsidRPr="00FD0425" w:rsidRDefault="006D171B" w:rsidP="006D171B">
            <w:pPr>
              <w:pStyle w:val="TAL"/>
              <w:rPr>
                <w:ins w:id="890" w:author="Author"/>
                <w:rFonts w:cs="Arial"/>
                <w:lang w:eastAsia="ja-JP"/>
              </w:rPr>
            </w:pPr>
            <w:ins w:id="891" w:author="Author">
              <w:r w:rsidRPr="00FD0425">
                <w:rPr>
                  <w:lang w:eastAsia="ja-JP"/>
                </w:rPr>
                <w:t>M</w:t>
              </w:r>
            </w:ins>
          </w:p>
        </w:tc>
        <w:tc>
          <w:tcPr>
            <w:tcW w:w="992" w:type="dxa"/>
          </w:tcPr>
          <w:p w14:paraId="249364E8" w14:textId="77777777" w:rsidR="006D171B" w:rsidRPr="00FD0425" w:rsidRDefault="006D171B" w:rsidP="006D171B">
            <w:pPr>
              <w:pStyle w:val="TAL"/>
              <w:rPr>
                <w:ins w:id="892" w:author="Author"/>
                <w:rFonts w:cs="Arial"/>
                <w:lang w:eastAsia="ja-JP"/>
              </w:rPr>
            </w:pPr>
          </w:p>
        </w:tc>
        <w:tc>
          <w:tcPr>
            <w:tcW w:w="1276" w:type="dxa"/>
          </w:tcPr>
          <w:p w14:paraId="4592DF63" w14:textId="77777777" w:rsidR="006D171B" w:rsidRPr="00FD0425" w:rsidRDefault="006D171B" w:rsidP="006D171B">
            <w:pPr>
              <w:pStyle w:val="TAL"/>
              <w:rPr>
                <w:ins w:id="893" w:author="Author"/>
                <w:snapToGrid w:val="0"/>
                <w:lang w:eastAsia="ja-JP"/>
              </w:rPr>
            </w:pPr>
            <w:ins w:id="894" w:author="Autho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ins>
          </w:p>
          <w:p w14:paraId="2E90C144" w14:textId="77777777" w:rsidR="006D171B" w:rsidRPr="00FD0425" w:rsidRDefault="006D171B" w:rsidP="006D171B">
            <w:pPr>
              <w:pStyle w:val="TAL"/>
              <w:rPr>
                <w:ins w:id="895" w:author="Author"/>
                <w:rFonts w:cs="Arial"/>
                <w:lang w:eastAsia="ja-JP"/>
              </w:rPr>
            </w:pPr>
            <w:ins w:id="896" w:author="Author">
              <w:r w:rsidRPr="00FD0425">
                <w:rPr>
                  <w:lang w:eastAsia="ja-JP"/>
                </w:rPr>
                <w:t>9.2.3.16</w:t>
              </w:r>
            </w:ins>
          </w:p>
        </w:tc>
        <w:tc>
          <w:tcPr>
            <w:tcW w:w="2268" w:type="dxa"/>
          </w:tcPr>
          <w:p w14:paraId="0253218D" w14:textId="77777777" w:rsidR="006D171B" w:rsidRPr="00FD0425" w:rsidRDefault="006D171B" w:rsidP="006D171B">
            <w:pPr>
              <w:pStyle w:val="TAL"/>
              <w:rPr>
                <w:ins w:id="897" w:author="Author"/>
                <w:rFonts w:cs="Arial"/>
                <w:lang w:eastAsia="zh-CN"/>
              </w:rPr>
            </w:pPr>
            <w:ins w:id="898" w:author="Author">
              <w:r w:rsidRPr="00FD0425">
                <w:rPr>
                  <w:lang w:eastAsia="ja-JP"/>
                </w:rPr>
                <w:t>Allocated at the S-NG-RAN node</w:t>
              </w:r>
            </w:ins>
          </w:p>
        </w:tc>
        <w:tc>
          <w:tcPr>
            <w:tcW w:w="1100" w:type="dxa"/>
          </w:tcPr>
          <w:p w14:paraId="4A3ADB84" w14:textId="77777777" w:rsidR="006D171B" w:rsidRPr="00FD0425" w:rsidRDefault="006D171B" w:rsidP="006D171B">
            <w:pPr>
              <w:pStyle w:val="TAC"/>
              <w:rPr>
                <w:ins w:id="899" w:author="Author"/>
                <w:rFonts w:cs="Arial"/>
                <w:lang w:eastAsia="ja-JP"/>
              </w:rPr>
            </w:pPr>
            <w:ins w:id="900" w:author="Author">
              <w:r w:rsidRPr="00FD0425">
                <w:rPr>
                  <w:lang w:eastAsia="ja-JP"/>
                </w:rPr>
                <w:t>YES</w:t>
              </w:r>
            </w:ins>
          </w:p>
        </w:tc>
        <w:tc>
          <w:tcPr>
            <w:tcW w:w="1137" w:type="dxa"/>
          </w:tcPr>
          <w:p w14:paraId="4F0420C2" w14:textId="77777777" w:rsidR="006D171B" w:rsidRPr="00FD0425" w:rsidRDefault="006D171B" w:rsidP="006D171B">
            <w:pPr>
              <w:pStyle w:val="TAC"/>
              <w:rPr>
                <w:ins w:id="901" w:author="Author"/>
                <w:rFonts w:cs="Arial"/>
                <w:lang w:eastAsia="ja-JP"/>
              </w:rPr>
            </w:pPr>
            <w:ins w:id="902" w:author="Author">
              <w:r w:rsidRPr="00FD0425">
                <w:rPr>
                  <w:lang w:eastAsia="ja-JP"/>
                </w:rPr>
                <w:t>reject</w:t>
              </w:r>
            </w:ins>
          </w:p>
        </w:tc>
      </w:tr>
      <w:tr w:rsidR="006D171B" w:rsidRPr="00FD0425" w14:paraId="2702E766" w14:textId="77777777" w:rsidTr="006D171B">
        <w:trPr>
          <w:ins w:id="903" w:author="Author"/>
        </w:trPr>
        <w:tc>
          <w:tcPr>
            <w:tcW w:w="2578" w:type="dxa"/>
          </w:tcPr>
          <w:p w14:paraId="2B2FAEF5" w14:textId="77777777" w:rsidR="006D171B" w:rsidRPr="00FD0425" w:rsidRDefault="006D171B" w:rsidP="006D171B">
            <w:pPr>
              <w:pStyle w:val="TAL"/>
              <w:rPr>
                <w:ins w:id="904" w:author="Author"/>
                <w:rFonts w:cs="Arial"/>
                <w:lang w:eastAsia="zh-CN"/>
              </w:rPr>
            </w:pPr>
            <w:ins w:id="905" w:author="Author">
              <w:r w:rsidRPr="00FD0425">
                <w:rPr>
                  <w:rFonts w:cs="Arial"/>
                  <w:lang w:eastAsia="ko-KR"/>
                </w:rPr>
                <w:t>Target S-NG-RAN node ID</w:t>
              </w:r>
            </w:ins>
          </w:p>
        </w:tc>
        <w:tc>
          <w:tcPr>
            <w:tcW w:w="1134" w:type="dxa"/>
          </w:tcPr>
          <w:p w14:paraId="5F57B8C1" w14:textId="77777777" w:rsidR="006D171B" w:rsidRPr="00FD0425" w:rsidRDefault="006D171B" w:rsidP="006D171B">
            <w:pPr>
              <w:pStyle w:val="TAL"/>
              <w:rPr>
                <w:ins w:id="906" w:author="Author"/>
                <w:rFonts w:cs="Arial"/>
                <w:lang w:eastAsia="ja-JP"/>
              </w:rPr>
            </w:pPr>
            <w:ins w:id="907" w:author="Author">
              <w:r w:rsidRPr="00FD0425">
                <w:rPr>
                  <w:rFonts w:cs="Arial"/>
                  <w:lang w:eastAsia="ko-KR"/>
                </w:rPr>
                <w:t>M</w:t>
              </w:r>
            </w:ins>
          </w:p>
        </w:tc>
        <w:tc>
          <w:tcPr>
            <w:tcW w:w="992" w:type="dxa"/>
          </w:tcPr>
          <w:p w14:paraId="4357B674" w14:textId="77777777" w:rsidR="006D171B" w:rsidRPr="00FD0425" w:rsidRDefault="006D171B" w:rsidP="006D171B">
            <w:pPr>
              <w:pStyle w:val="TAL"/>
              <w:rPr>
                <w:ins w:id="908" w:author="Author"/>
                <w:rFonts w:cs="Arial"/>
                <w:lang w:eastAsia="ja-JP"/>
              </w:rPr>
            </w:pPr>
          </w:p>
        </w:tc>
        <w:tc>
          <w:tcPr>
            <w:tcW w:w="1276" w:type="dxa"/>
          </w:tcPr>
          <w:p w14:paraId="16FF6107" w14:textId="77777777" w:rsidR="006D171B" w:rsidRPr="00FD0425" w:rsidRDefault="006D171B" w:rsidP="006D171B">
            <w:pPr>
              <w:pStyle w:val="TAL"/>
              <w:rPr>
                <w:ins w:id="909" w:author="Author"/>
                <w:rFonts w:cs="Arial"/>
                <w:snapToGrid w:val="0"/>
                <w:lang w:eastAsia="ko-KR"/>
              </w:rPr>
            </w:pPr>
            <w:ins w:id="910" w:author="Author">
              <w:r w:rsidRPr="00FD0425">
                <w:rPr>
                  <w:rFonts w:cs="Arial"/>
                  <w:snapToGrid w:val="0"/>
                  <w:lang w:eastAsia="ko-KR"/>
                </w:rPr>
                <w:t>Global NG-RAN Node ID</w:t>
              </w:r>
            </w:ins>
          </w:p>
          <w:p w14:paraId="5E39F7B3" w14:textId="77777777" w:rsidR="006D171B" w:rsidRPr="00FD0425" w:rsidRDefault="006D171B" w:rsidP="006D171B">
            <w:pPr>
              <w:pStyle w:val="TAL"/>
              <w:rPr>
                <w:ins w:id="911" w:author="Author"/>
                <w:rFonts w:cs="Arial"/>
                <w:snapToGrid w:val="0"/>
                <w:lang w:eastAsia="ja-JP"/>
              </w:rPr>
            </w:pPr>
            <w:ins w:id="912" w:author="Author">
              <w:r w:rsidRPr="00FD0425">
                <w:rPr>
                  <w:rFonts w:cs="Arial"/>
                  <w:snapToGrid w:val="0"/>
                  <w:lang w:eastAsia="ko-KR"/>
                </w:rPr>
                <w:t>9.2.2.3</w:t>
              </w:r>
            </w:ins>
          </w:p>
        </w:tc>
        <w:tc>
          <w:tcPr>
            <w:tcW w:w="2268" w:type="dxa"/>
          </w:tcPr>
          <w:p w14:paraId="70E063AB" w14:textId="77777777" w:rsidR="006D171B" w:rsidRPr="00FD0425" w:rsidRDefault="006D171B" w:rsidP="006D171B">
            <w:pPr>
              <w:pStyle w:val="TAL"/>
              <w:rPr>
                <w:ins w:id="913" w:author="Author"/>
                <w:rFonts w:cs="Arial"/>
                <w:lang w:eastAsia="ja-JP"/>
              </w:rPr>
            </w:pPr>
          </w:p>
        </w:tc>
        <w:tc>
          <w:tcPr>
            <w:tcW w:w="1100" w:type="dxa"/>
          </w:tcPr>
          <w:p w14:paraId="6B5C888F" w14:textId="77777777" w:rsidR="006D171B" w:rsidRPr="00FD0425" w:rsidRDefault="006D171B" w:rsidP="006D171B">
            <w:pPr>
              <w:pStyle w:val="TAC"/>
              <w:rPr>
                <w:ins w:id="914" w:author="Author"/>
                <w:rFonts w:cs="Arial"/>
                <w:lang w:eastAsia="ja-JP"/>
              </w:rPr>
            </w:pPr>
            <w:ins w:id="915" w:author="Author">
              <w:r w:rsidRPr="00FD0425">
                <w:rPr>
                  <w:rFonts w:cs="Arial"/>
                  <w:lang w:eastAsia="ko-KR"/>
                </w:rPr>
                <w:t>YES</w:t>
              </w:r>
            </w:ins>
          </w:p>
        </w:tc>
        <w:tc>
          <w:tcPr>
            <w:tcW w:w="1137" w:type="dxa"/>
          </w:tcPr>
          <w:p w14:paraId="57EFD673" w14:textId="77777777" w:rsidR="006D171B" w:rsidRPr="00FD0425" w:rsidRDefault="006D171B" w:rsidP="006D171B">
            <w:pPr>
              <w:pStyle w:val="TAC"/>
              <w:rPr>
                <w:ins w:id="916" w:author="Author"/>
                <w:rFonts w:cs="Arial"/>
                <w:lang w:eastAsia="ja-JP"/>
              </w:rPr>
            </w:pPr>
            <w:ins w:id="917" w:author="Author">
              <w:r w:rsidRPr="00FD0425">
                <w:rPr>
                  <w:rFonts w:cs="Arial"/>
                  <w:lang w:eastAsia="ko-KR"/>
                </w:rPr>
                <w:t>reject</w:t>
              </w:r>
            </w:ins>
          </w:p>
        </w:tc>
      </w:tr>
      <w:tr w:rsidR="006D171B" w:rsidRPr="00263662" w14:paraId="2D1A256B" w14:textId="77777777" w:rsidTr="006D171B">
        <w:trPr>
          <w:ins w:id="918" w:author="Author"/>
        </w:trPr>
        <w:tc>
          <w:tcPr>
            <w:tcW w:w="2578" w:type="dxa"/>
            <w:tcBorders>
              <w:top w:val="single" w:sz="4" w:space="0" w:color="auto"/>
              <w:left w:val="single" w:sz="4" w:space="0" w:color="auto"/>
              <w:bottom w:val="single" w:sz="4" w:space="0" w:color="auto"/>
              <w:right w:val="single" w:sz="4" w:space="0" w:color="auto"/>
            </w:tcBorders>
          </w:tcPr>
          <w:p w14:paraId="357403EE" w14:textId="047BE4E0" w:rsidR="006D171B" w:rsidRPr="003E0EE4" w:rsidRDefault="006D171B" w:rsidP="006D171B">
            <w:pPr>
              <w:pStyle w:val="TAL"/>
              <w:rPr>
                <w:ins w:id="919" w:author="Author"/>
                <w:rFonts w:cs="Arial"/>
                <w:lang w:eastAsia="ko-KR"/>
              </w:rPr>
            </w:pPr>
            <w:ins w:id="920" w:author="Author">
              <w:r w:rsidRPr="003E0EE4">
                <w:rPr>
                  <w:rFonts w:cs="Arial"/>
                  <w:lang w:eastAsia="ko-KR"/>
                </w:rPr>
                <w:t xml:space="preserve">CPAC </w:t>
              </w:r>
              <w:del w:id="921" w:author="Nokia" w:date="2021-12-09T15:48:00Z">
                <w:r w:rsidRPr="003E0EE4" w:rsidDel="005661E3">
                  <w:rPr>
                    <w:rFonts w:cs="Arial"/>
                    <w:lang w:eastAsia="ko-KR"/>
                  </w:rPr>
                  <w:delText>Cancellation Request</w:delText>
                </w:r>
              </w:del>
            </w:ins>
            <w:ins w:id="922" w:author="Nokia" w:date="2021-12-09T15:48:00Z">
              <w:r w:rsidR="005661E3">
                <w:rPr>
                  <w:rFonts w:cs="Arial"/>
                  <w:lang w:eastAsia="ko-KR"/>
                </w:rPr>
                <w:t>Prepared cells</w:t>
              </w:r>
            </w:ins>
          </w:p>
        </w:tc>
        <w:tc>
          <w:tcPr>
            <w:tcW w:w="1134" w:type="dxa"/>
            <w:tcBorders>
              <w:top w:val="single" w:sz="4" w:space="0" w:color="auto"/>
              <w:left w:val="single" w:sz="4" w:space="0" w:color="auto"/>
              <w:bottom w:val="single" w:sz="4" w:space="0" w:color="auto"/>
              <w:right w:val="single" w:sz="4" w:space="0" w:color="auto"/>
            </w:tcBorders>
          </w:tcPr>
          <w:p w14:paraId="3EC78D10" w14:textId="77777777" w:rsidR="006D171B" w:rsidRPr="003E0EE4" w:rsidRDefault="006D171B" w:rsidP="006D171B">
            <w:pPr>
              <w:pStyle w:val="TAL"/>
              <w:rPr>
                <w:ins w:id="923" w:author="Author"/>
                <w:rFonts w:cs="Arial"/>
                <w:lang w:eastAsia="ko-KR"/>
              </w:rPr>
            </w:pPr>
            <w:ins w:id="924" w:author="Author">
              <w:r w:rsidRPr="003E0EE4">
                <w:rPr>
                  <w:rFonts w:cs="Arial"/>
                  <w:lang w:eastAsia="ko-KR"/>
                </w:rPr>
                <w:t>O</w:t>
              </w:r>
            </w:ins>
          </w:p>
        </w:tc>
        <w:tc>
          <w:tcPr>
            <w:tcW w:w="992" w:type="dxa"/>
            <w:tcBorders>
              <w:top w:val="single" w:sz="4" w:space="0" w:color="auto"/>
              <w:left w:val="single" w:sz="4" w:space="0" w:color="auto"/>
              <w:bottom w:val="single" w:sz="4" w:space="0" w:color="auto"/>
              <w:right w:val="single" w:sz="4" w:space="0" w:color="auto"/>
            </w:tcBorders>
          </w:tcPr>
          <w:p w14:paraId="087B8338" w14:textId="77777777" w:rsidR="006D171B" w:rsidRPr="003E0EE4" w:rsidRDefault="006D171B" w:rsidP="006D171B">
            <w:pPr>
              <w:pStyle w:val="TAL"/>
              <w:rPr>
                <w:ins w:id="925" w:author="Autho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565BE1C" w14:textId="77777777" w:rsidR="006D171B" w:rsidRPr="003E0EE4" w:rsidRDefault="006D171B" w:rsidP="006D171B">
            <w:pPr>
              <w:pStyle w:val="TAL"/>
              <w:rPr>
                <w:ins w:id="926" w:author="Author"/>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2B3AE594" w14:textId="77777777" w:rsidR="006D171B" w:rsidRPr="003E0EE4" w:rsidRDefault="006D171B" w:rsidP="006D171B">
            <w:pPr>
              <w:pStyle w:val="TAL"/>
              <w:rPr>
                <w:ins w:id="927"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0D863B75" w14:textId="77777777" w:rsidR="006D171B" w:rsidRPr="003E0EE4" w:rsidRDefault="006D171B" w:rsidP="006D171B">
            <w:pPr>
              <w:pStyle w:val="TAC"/>
              <w:rPr>
                <w:ins w:id="928" w:author="Author"/>
                <w:rFonts w:cs="Arial"/>
                <w:lang w:eastAsia="ko-KR"/>
              </w:rPr>
            </w:pPr>
            <w:ins w:id="929" w:author="Author">
              <w:r w:rsidRPr="003E0EE4">
                <w:rPr>
                  <w:rFonts w:cs="Arial"/>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71A39F10" w14:textId="77777777" w:rsidR="006D171B" w:rsidRPr="003E0EE4" w:rsidRDefault="006D171B" w:rsidP="006D171B">
            <w:pPr>
              <w:pStyle w:val="TAC"/>
              <w:rPr>
                <w:ins w:id="930" w:author="Author"/>
                <w:rFonts w:cs="Arial"/>
                <w:lang w:eastAsia="ko-KR"/>
              </w:rPr>
            </w:pPr>
            <w:ins w:id="931" w:author="Author">
              <w:r w:rsidRPr="003E0EE4">
                <w:rPr>
                  <w:rFonts w:cs="Arial"/>
                  <w:lang w:eastAsia="ko-KR"/>
                </w:rPr>
                <w:t>reject</w:t>
              </w:r>
            </w:ins>
          </w:p>
        </w:tc>
      </w:tr>
      <w:tr w:rsidR="006D171B" w:rsidRPr="00263662" w:rsidDel="005661E3" w14:paraId="56228691" w14:textId="3E0D5739" w:rsidTr="006D171B">
        <w:trPr>
          <w:ins w:id="932" w:author="Author"/>
          <w:del w:id="933" w:author="Nokia" w:date="2021-12-09T15:48:00Z"/>
        </w:trPr>
        <w:tc>
          <w:tcPr>
            <w:tcW w:w="2578" w:type="dxa"/>
            <w:tcBorders>
              <w:top w:val="single" w:sz="4" w:space="0" w:color="auto"/>
              <w:left w:val="single" w:sz="4" w:space="0" w:color="auto"/>
              <w:bottom w:val="single" w:sz="4" w:space="0" w:color="auto"/>
              <w:right w:val="single" w:sz="4" w:space="0" w:color="auto"/>
            </w:tcBorders>
          </w:tcPr>
          <w:p w14:paraId="5F1A5668" w14:textId="11B0EABC" w:rsidR="006D171B" w:rsidRPr="003E0EE4" w:rsidDel="005661E3" w:rsidRDefault="006D171B" w:rsidP="006D171B">
            <w:pPr>
              <w:pStyle w:val="TAL"/>
              <w:ind w:left="61"/>
              <w:rPr>
                <w:ins w:id="934" w:author="Author"/>
                <w:del w:id="935" w:author="Nokia" w:date="2021-12-09T15:48:00Z"/>
                <w:rFonts w:cs="Arial"/>
                <w:lang w:eastAsia="ko-KR"/>
              </w:rPr>
            </w:pPr>
            <w:ins w:id="936" w:author="Author">
              <w:del w:id="937" w:author="Nokia" w:date="2021-12-09T15:48:00Z">
                <w:r w:rsidRPr="003E0EE4" w:rsidDel="005661E3">
                  <w:rPr>
                    <w:rFonts w:cs="Arial"/>
                    <w:lang w:eastAsia="ko-KR"/>
                  </w:rPr>
                  <w:delText>&gt;CPAC Cancellation Indicator</w:delText>
                </w:r>
              </w:del>
            </w:ins>
          </w:p>
        </w:tc>
        <w:tc>
          <w:tcPr>
            <w:tcW w:w="1134" w:type="dxa"/>
            <w:tcBorders>
              <w:top w:val="single" w:sz="4" w:space="0" w:color="auto"/>
              <w:left w:val="single" w:sz="4" w:space="0" w:color="auto"/>
              <w:bottom w:val="single" w:sz="4" w:space="0" w:color="auto"/>
              <w:right w:val="single" w:sz="4" w:space="0" w:color="auto"/>
            </w:tcBorders>
          </w:tcPr>
          <w:p w14:paraId="1071BA23" w14:textId="2128F635" w:rsidR="006D171B" w:rsidRPr="003E0EE4" w:rsidDel="005661E3" w:rsidRDefault="006D171B" w:rsidP="006D171B">
            <w:pPr>
              <w:pStyle w:val="TAL"/>
              <w:rPr>
                <w:ins w:id="938" w:author="Author"/>
                <w:del w:id="939" w:author="Nokia" w:date="2021-12-09T15:48:00Z"/>
                <w:rFonts w:cs="Arial"/>
                <w:lang w:eastAsia="ko-KR"/>
              </w:rPr>
            </w:pPr>
            <w:ins w:id="940" w:author="Author">
              <w:del w:id="941" w:author="Nokia" w:date="2021-12-09T15:48:00Z">
                <w:r w:rsidRPr="003E0EE4" w:rsidDel="005661E3">
                  <w:rPr>
                    <w:rFonts w:cs="Arial"/>
                    <w:lang w:eastAsia="ko-KR"/>
                  </w:rPr>
                  <w:delText>M</w:delText>
                </w:r>
              </w:del>
            </w:ins>
          </w:p>
        </w:tc>
        <w:tc>
          <w:tcPr>
            <w:tcW w:w="992" w:type="dxa"/>
            <w:tcBorders>
              <w:top w:val="single" w:sz="4" w:space="0" w:color="auto"/>
              <w:left w:val="single" w:sz="4" w:space="0" w:color="auto"/>
              <w:bottom w:val="single" w:sz="4" w:space="0" w:color="auto"/>
              <w:right w:val="single" w:sz="4" w:space="0" w:color="auto"/>
            </w:tcBorders>
          </w:tcPr>
          <w:p w14:paraId="75FE88D5" w14:textId="3B7A0F9E" w:rsidR="006D171B" w:rsidRPr="003E0EE4" w:rsidDel="005661E3" w:rsidRDefault="006D171B" w:rsidP="006D171B">
            <w:pPr>
              <w:pStyle w:val="TAL"/>
              <w:rPr>
                <w:ins w:id="942" w:author="Author"/>
                <w:del w:id="943" w:author="Nokia" w:date="2021-12-09T15:48: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0D45574" w14:textId="6478E5E4" w:rsidR="006D171B" w:rsidRPr="003E0EE4" w:rsidDel="005661E3" w:rsidRDefault="006D171B" w:rsidP="006D171B">
            <w:pPr>
              <w:pStyle w:val="TAL"/>
              <w:rPr>
                <w:ins w:id="944" w:author="Author"/>
                <w:del w:id="945" w:author="Nokia" w:date="2021-12-09T15:48:00Z"/>
                <w:rFonts w:cs="Arial"/>
                <w:snapToGrid w:val="0"/>
                <w:lang w:eastAsia="ko-KR"/>
              </w:rPr>
            </w:pPr>
            <w:ins w:id="946" w:author="Author">
              <w:del w:id="947" w:author="Nokia" w:date="2021-12-09T15:48:00Z">
                <w:r w:rsidRPr="003E0EE4" w:rsidDel="005661E3">
                  <w:rPr>
                    <w:rFonts w:cs="Arial"/>
                    <w:snapToGrid w:val="0"/>
                    <w:lang w:eastAsia="ko-KR"/>
                  </w:rPr>
                  <w:delText>ENUMERATED (true, ...)</w:delText>
                </w:r>
              </w:del>
            </w:ins>
          </w:p>
        </w:tc>
        <w:tc>
          <w:tcPr>
            <w:tcW w:w="2268" w:type="dxa"/>
            <w:tcBorders>
              <w:top w:val="single" w:sz="4" w:space="0" w:color="auto"/>
              <w:left w:val="single" w:sz="4" w:space="0" w:color="auto"/>
              <w:bottom w:val="single" w:sz="4" w:space="0" w:color="auto"/>
              <w:right w:val="single" w:sz="4" w:space="0" w:color="auto"/>
            </w:tcBorders>
          </w:tcPr>
          <w:p w14:paraId="2CDF2992" w14:textId="0D184422" w:rsidR="006D171B" w:rsidRPr="003E0EE4" w:rsidDel="005661E3" w:rsidRDefault="006D171B" w:rsidP="006D171B">
            <w:pPr>
              <w:pStyle w:val="TAL"/>
              <w:rPr>
                <w:ins w:id="948" w:author="Author"/>
                <w:del w:id="949" w:author="Nokia" w:date="2021-12-09T15:48: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084A8522" w14:textId="76FA79D4" w:rsidR="006D171B" w:rsidRPr="003E0EE4" w:rsidDel="005661E3" w:rsidRDefault="006D171B" w:rsidP="006D171B">
            <w:pPr>
              <w:pStyle w:val="TAC"/>
              <w:rPr>
                <w:ins w:id="950" w:author="Author"/>
                <w:del w:id="951" w:author="Nokia" w:date="2021-12-09T15:48: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2DE21A95" w14:textId="0220C40A" w:rsidR="006D171B" w:rsidRPr="003E0EE4" w:rsidDel="005661E3" w:rsidRDefault="006D171B" w:rsidP="006D171B">
            <w:pPr>
              <w:pStyle w:val="TAC"/>
              <w:rPr>
                <w:ins w:id="952" w:author="Author"/>
                <w:del w:id="953" w:author="Nokia" w:date="2021-12-09T15:48:00Z"/>
                <w:rFonts w:cs="Arial"/>
                <w:lang w:eastAsia="ko-KR"/>
              </w:rPr>
            </w:pPr>
          </w:p>
        </w:tc>
      </w:tr>
      <w:tr w:rsidR="006D171B" w:rsidRPr="00263662" w14:paraId="32FE5201" w14:textId="77777777" w:rsidTr="006D171B">
        <w:trPr>
          <w:ins w:id="954" w:author="Author"/>
        </w:trPr>
        <w:tc>
          <w:tcPr>
            <w:tcW w:w="2578" w:type="dxa"/>
            <w:tcBorders>
              <w:top w:val="single" w:sz="4" w:space="0" w:color="auto"/>
              <w:left w:val="single" w:sz="4" w:space="0" w:color="auto"/>
              <w:bottom w:val="single" w:sz="4" w:space="0" w:color="auto"/>
              <w:right w:val="single" w:sz="4" w:space="0" w:color="auto"/>
            </w:tcBorders>
          </w:tcPr>
          <w:p w14:paraId="05914A9C" w14:textId="28F2A13A" w:rsidR="006D171B" w:rsidRPr="003E0EE4" w:rsidRDefault="006D171B" w:rsidP="006D171B">
            <w:pPr>
              <w:pStyle w:val="TAL"/>
              <w:ind w:left="61"/>
              <w:rPr>
                <w:ins w:id="955" w:author="Author"/>
                <w:rFonts w:cs="Arial"/>
                <w:lang w:eastAsia="ko-KR"/>
              </w:rPr>
            </w:pPr>
            <w:ins w:id="956" w:author="Author">
              <w:r w:rsidRPr="003E0EE4">
                <w:rPr>
                  <w:rFonts w:cs="Arial" w:hint="eastAsia"/>
                  <w:lang w:eastAsia="ko-KR"/>
                </w:rPr>
                <w:t>&gt;</w:t>
              </w:r>
              <w:del w:id="957" w:author="Nokia" w:date="2021-12-09T15:48:00Z">
                <w:r w:rsidRPr="003E0EE4" w:rsidDel="005661E3">
                  <w:rPr>
                    <w:rFonts w:cs="Arial"/>
                    <w:lang w:eastAsia="ko-KR"/>
                  </w:rPr>
                  <w:delText>Cancelled</w:delText>
                </w:r>
              </w:del>
            </w:ins>
            <w:ins w:id="958" w:author="Nokia" w:date="2021-12-09T15:48:00Z">
              <w:r w:rsidR="005661E3">
                <w:rPr>
                  <w:rFonts w:cs="Arial"/>
                  <w:lang w:eastAsia="ko-KR"/>
                </w:rPr>
                <w:t>Prepared</w:t>
              </w:r>
            </w:ins>
            <w:ins w:id="959" w:author="Author">
              <w:r w:rsidRPr="003E0EE4">
                <w:rPr>
                  <w:rFonts w:cs="Arial"/>
                  <w:lang w:eastAsia="ko-KR"/>
                </w:rPr>
                <w:t xml:space="preserve"> </w:t>
              </w:r>
              <w:proofErr w:type="spellStart"/>
              <w:r w:rsidRPr="003E0EE4">
                <w:rPr>
                  <w:rFonts w:cs="Arial" w:hint="eastAsia"/>
                  <w:lang w:eastAsia="ko-KR"/>
                </w:rPr>
                <w:t>PSCell</w:t>
              </w:r>
              <w:proofErr w:type="spellEnd"/>
              <w:r w:rsidRPr="003E0EE4">
                <w:rPr>
                  <w:rFonts w:cs="Arial"/>
                  <w:lang w:eastAsia="ko-KR"/>
                </w:rPr>
                <w:t xml:space="preserve"> ID List</w:t>
              </w:r>
            </w:ins>
          </w:p>
        </w:tc>
        <w:tc>
          <w:tcPr>
            <w:tcW w:w="1134" w:type="dxa"/>
            <w:tcBorders>
              <w:top w:val="single" w:sz="4" w:space="0" w:color="auto"/>
              <w:left w:val="single" w:sz="4" w:space="0" w:color="auto"/>
              <w:bottom w:val="single" w:sz="4" w:space="0" w:color="auto"/>
              <w:right w:val="single" w:sz="4" w:space="0" w:color="auto"/>
            </w:tcBorders>
          </w:tcPr>
          <w:p w14:paraId="31E805A9" w14:textId="77777777" w:rsidR="006D171B" w:rsidRPr="003E0EE4" w:rsidRDefault="006D171B" w:rsidP="006D171B">
            <w:pPr>
              <w:pStyle w:val="TAL"/>
              <w:rPr>
                <w:ins w:id="960" w:author="Author"/>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2D2DE6B5" w14:textId="77777777" w:rsidR="006D171B" w:rsidRPr="003E0EE4" w:rsidRDefault="006D171B" w:rsidP="006D171B">
            <w:pPr>
              <w:pStyle w:val="TAL"/>
              <w:rPr>
                <w:ins w:id="961" w:author="Author"/>
                <w:rFonts w:cs="Arial"/>
                <w:lang w:eastAsia="ja-JP"/>
              </w:rPr>
            </w:pPr>
            <w:ins w:id="962" w:author="Author">
              <w:r w:rsidRPr="003E0EE4">
                <w:rPr>
                  <w:rFonts w:cs="Arial"/>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54F87E13" w14:textId="77777777" w:rsidR="006D171B" w:rsidRPr="003E0EE4" w:rsidRDefault="006D171B" w:rsidP="006D171B">
            <w:pPr>
              <w:pStyle w:val="TAL"/>
              <w:rPr>
                <w:ins w:id="963" w:author="Author"/>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5C099450" w14:textId="77777777" w:rsidR="006D171B" w:rsidRPr="003E0EE4" w:rsidRDefault="006D171B" w:rsidP="006D171B">
            <w:pPr>
              <w:pStyle w:val="TAL"/>
              <w:rPr>
                <w:ins w:id="964"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768BB31A" w14:textId="77777777" w:rsidR="006D171B" w:rsidRPr="003E0EE4" w:rsidRDefault="006D171B" w:rsidP="006D171B">
            <w:pPr>
              <w:pStyle w:val="TAC"/>
              <w:rPr>
                <w:ins w:id="965" w:author="Author"/>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6862D7D1" w14:textId="77777777" w:rsidR="006D171B" w:rsidRPr="003E0EE4" w:rsidRDefault="006D171B" w:rsidP="006D171B">
            <w:pPr>
              <w:pStyle w:val="TAC"/>
              <w:rPr>
                <w:ins w:id="966" w:author="Author"/>
                <w:rFonts w:cs="Arial"/>
                <w:lang w:eastAsia="ko-KR"/>
              </w:rPr>
            </w:pPr>
          </w:p>
        </w:tc>
      </w:tr>
      <w:tr w:rsidR="006D171B" w:rsidRPr="00263662" w14:paraId="2B899B92" w14:textId="77777777" w:rsidTr="006D171B">
        <w:trPr>
          <w:ins w:id="967" w:author="Author"/>
        </w:trPr>
        <w:tc>
          <w:tcPr>
            <w:tcW w:w="2578" w:type="dxa"/>
            <w:tcBorders>
              <w:top w:val="single" w:sz="4" w:space="0" w:color="auto"/>
              <w:left w:val="single" w:sz="4" w:space="0" w:color="auto"/>
              <w:bottom w:val="single" w:sz="4" w:space="0" w:color="auto"/>
              <w:right w:val="single" w:sz="4" w:space="0" w:color="auto"/>
            </w:tcBorders>
          </w:tcPr>
          <w:p w14:paraId="619CCB79" w14:textId="03BDC38F" w:rsidR="006D171B" w:rsidRPr="003E0EE4" w:rsidRDefault="006D171B" w:rsidP="006D171B">
            <w:pPr>
              <w:pStyle w:val="TAL"/>
              <w:ind w:left="203"/>
              <w:rPr>
                <w:ins w:id="968" w:author="Author"/>
                <w:rFonts w:cs="Arial"/>
                <w:lang w:eastAsia="ko-KR"/>
              </w:rPr>
            </w:pPr>
            <w:ins w:id="969" w:author="Author">
              <w:r w:rsidRPr="003E0EE4">
                <w:rPr>
                  <w:rFonts w:cs="Arial" w:hint="eastAsia"/>
                  <w:lang w:eastAsia="ko-KR"/>
                </w:rPr>
                <w:t>&gt;</w:t>
              </w:r>
              <w:r w:rsidRPr="003E0EE4">
                <w:rPr>
                  <w:rFonts w:cs="Arial"/>
                  <w:lang w:eastAsia="ko-KR"/>
                </w:rPr>
                <w:t>&gt;</w:t>
              </w:r>
              <w:del w:id="970" w:author="Nokia" w:date="2021-12-09T15:48:00Z">
                <w:r w:rsidRPr="003E0EE4" w:rsidDel="005661E3">
                  <w:rPr>
                    <w:rFonts w:cs="Arial"/>
                    <w:lang w:eastAsia="ko-KR"/>
                  </w:rPr>
                  <w:delText>Cancelled</w:delText>
                </w:r>
              </w:del>
            </w:ins>
            <w:ins w:id="971" w:author="Nokia" w:date="2021-12-09T15:48:00Z">
              <w:r w:rsidR="005661E3">
                <w:rPr>
                  <w:rFonts w:cs="Arial"/>
                  <w:lang w:eastAsia="ko-KR"/>
                </w:rPr>
                <w:t>Prepared</w:t>
              </w:r>
            </w:ins>
            <w:ins w:id="972" w:author="Author">
              <w:r w:rsidRPr="003E0EE4">
                <w:rPr>
                  <w:rFonts w:cs="Arial"/>
                  <w:lang w:eastAsia="ko-KR"/>
                </w:rPr>
                <w:t xml:space="preserve"> </w:t>
              </w:r>
              <w:proofErr w:type="spellStart"/>
              <w:r w:rsidRPr="003E0EE4">
                <w:rPr>
                  <w:rFonts w:cs="Arial" w:hint="eastAsia"/>
                  <w:lang w:eastAsia="ko-KR"/>
                </w:rPr>
                <w:t>PSCell</w:t>
              </w:r>
              <w:proofErr w:type="spellEnd"/>
              <w:r w:rsidRPr="003E0EE4">
                <w:rPr>
                  <w:rFonts w:cs="Arial"/>
                  <w:lang w:eastAsia="ko-KR"/>
                </w:rPr>
                <w:t xml:space="preserve"> ID Item</w:t>
              </w:r>
            </w:ins>
          </w:p>
        </w:tc>
        <w:tc>
          <w:tcPr>
            <w:tcW w:w="1134" w:type="dxa"/>
            <w:tcBorders>
              <w:top w:val="single" w:sz="4" w:space="0" w:color="auto"/>
              <w:left w:val="single" w:sz="4" w:space="0" w:color="auto"/>
              <w:bottom w:val="single" w:sz="4" w:space="0" w:color="auto"/>
              <w:right w:val="single" w:sz="4" w:space="0" w:color="auto"/>
            </w:tcBorders>
          </w:tcPr>
          <w:p w14:paraId="5736DC5D" w14:textId="77777777" w:rsidR="006D171B" w:rsidRPr="003E0EE4" w:rsidRDefault="006D171B" w:rsidP="006D171B">
            <w:pPr>
              <w:pStyle w:val="TAL"/>
              <w:rPr>
                <w:ins w:id="973" w:author="Author"/>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6EB0BBD7" w14:textId="77777777" w:rsidR="006D171B" w:rsidRPr="003E0EE4" w:rsidRDefault="006D171B" w:rsidP="006D171B">
            <w:pPr>
              <w:pStyle w:val="TAL"/>
              <w:rPr>
                <w:ins w:id="974" w:author="Author"/>
                <w:rFonts w:cs="Arial"/>
                <w:lang w:eastAsia="ja-JP"/>
              </w:rPr>
            </w:pPr>
            <w:ins w:id="975" w:author="Author">
              <w:r w:rsidRPr="003E0EE4">
                <w:rPr>
                  <w:rFonts w:cs="Arial"/>
                  <w:lang w:eastAsia="ja-JP"/>
                </w:rPr>
                <w:t>1 .. &lt;</w:t>
              </w:r>
              <w:proofErr w:type="spellStart"/>
              <w:r w:rsidRPr="003E0EE4">
                <w:rPr>
                  <w:rFonts w:cs="Arial"/>
                  <w:lang w:eastAsia="ja-JP"/>
                </w:rPr>
                <w:t>maxnoofPSCellCandidate</w:t>
              </w:r>
              <w:proofErr w:type="spellEnd"/>
              <w:r w:rsidRPr="003E0EE4">
                <w:rPr>
                  <w:rFonts w:cs="Arial"/>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0D232211" w14:textId="77777777" w:rsidR="006D171B" w:rsidRPr="003E0EE4" w:rsidRDefault="006D171B" w:rsidP="006D171B">
            <w:pPr>
              <w:pStyle w:val="TAL"/>
              <w:rPr>
                <w:ins w:id="976" w:author="Author"/>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17DE9C80" w14:textId="77777777" w:rsidR="006D171B" w:rsidRPr="003E0EE4" w:rsidRDefault="006D171B" w:rsidP="006D171B">
            <w:pPr>
              <w:pStyle w:val="TAL"/>
              <w:rPr>
                <w:ins w:id="977"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5226A86D" w14:textId="77777777" w:rsidR="006D171B" w:rsidRPr="003E0EE4" w:rsidRDefault="006D171B" w:rsidP="006D171B">
            <w:pPr>
              <w:pStyle w:val="TAC"/>
              <w:rPr>
                <w:ins w:id="978" w:author="Author"/>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301833D7" w14:textId="77777777" w:rsidR="006D171B" w:rsidRPr="003E0EE4" w:rsidRDefault="006D171B" w:rsidP="006D171B">
            <w:pPr>
              <w:pStyle w:val="TAC"/>
              <w:rPr>
                <w:ins w:id="979" w:author="Author"/>
                <w:rFonts w:cs="Arial"/>
                <w:lang w:eastAsia="ko-KR"/>
              </w:rPr>
            </w:pPr>
          </w:p>
        </w:tc>
      </w:tr>
      <w:tr w:rsidR="006D171B" w:rsidRPr="00263662" w14:paraId="3410A77B" w14:textId="77777777" w:rsidTr="006D171B">
        <w:trPr>
          <w:ins w:id="980" w:author="Author"/>
        </w:trPr>
        <w:tc>
          <w:tcPr>
            <w:tcW w:w="2578" w:type="dxa"/>
            <w:tcBorders>
              <w:top w:val="single" w:sz="4" w:space="0" w:color="auto"/>
              <w:left w:val="single" w:sz="4" w:space="0" w:color="auto"/>
              <w:bottom w:val="single" w:sz="4" w:space="0" w:color="auto"/>
              <w:right w:val="single" w:sz="4" w:space="0" w:color="auto"/>
            </w:tcBorders>
          </w:tcPr>
          <w:p w14:paraId="5921E90F" w14:textId="77777777" w:rsidR="006D171B" w:rsidRPr="003E0EE4" w:rsidRDefault="006D171B" w:rsidP="006D171B">
            <w:pPr>
              <w:pStyle w:val="TAL"/>
              <w:ind w:left="345"/>
              <w:rPr>
                <w:ins w:id="981" w:author="Author"/>
                <w:rFonts w:cs="Arial"/>
                <w:lang w:eastAsia="ko-KR"/>
              </w:rPr>
            </w:pPr>
            <w:ins w:id="982" w:author="Author">
              <w:r w:rsidRPr="003E0EE4">
                <w:rPr>
                  <w:rFonts w:cs="Arial"/>
                  <w:lang w:eastAsia="ko-KR"/>
                </w:rPr>
                <w:t>&gt;&gt;&gt;</w:t>
              </w:r>
              <w:proofErr w:type="spellStart"/>
              <w:r w:rsidRPr="003E0EE4">
                <w:rPr>
                  <w:rFonts w:cs="Arial"/>
                  <w:lang w:eastAsia="ko-KR"/>
                </w:rPr>
                <w:t>PSCell</w:t>
              </w:r>
              <w:proofErr w:type="spellEnd"/>
              <w:r w:rsidRPr="003E0EE4">
                <w:rPr>
                  <w:rFonts w:cs="Arial"/>
                  <w:lang w:eastAsia="ko-KR"/>
                </w:rPr>
                <w:t xml:space="preserve"> ID</w:t>
              </w:r>
            </w:ins>
          </w:p>
        </w:tc>
        <w:tc>
          <w:tcPr>
            <w:tcW w:w="1134" w:type="dxa"/>
            <w:tcBorders>
              <w:top w:val="single" w:sz="4" w:space="0" w:color="auto"/>
              <w:left w:val="single" w:sz="4" w:space="0" w:color="auto"/>
              <w:bottom w:val="single" w:sz="4" w:space="0" w:color="auto"/>
              <w:right w:val="single" w:sz="4" w:space="0" w:color="auto"/>
            </w:tcBorders>
          </w:tcPr>
          <w:p w14:paraId="04F6C70F" w14:textId="77777777" w:rsidR="006D171B" w:rsidRPr="003E0EE4" w:rsidRDefault="006D171B" w:rsidP="006D171B">
            <w:pPr>
              <w:pStyle w:val="TAL"/>
              <w:rPr>
                <w:ins w:id="983" w:author="Author"/>
                <w:rFonts w:cs="Arial"/>
                <w:lang w:eastAsia="ko-KR"/>
              </w:rPr>
            </w:pPr>
            <w:ins w:id="984" w:author="Author">
              <w:r w:rsidRPr="003E0EE4">
                <w:rPr>
                  <w:rFonts w:cs="Arial" w:hint="eastAsia"/>
                  <w:lang w:eastAsia="ko-KR"/>
                </w:rPr>
                <w:t>M</w:t>
              </w:r>
            </w:ins>
          </w:p>
        </w:tc>
        <w:tc>
          <w:tcPr>
            <w:tcW w:w="992" w:type="dxa"/>
            <w:tcBorders>
              <w:top w:val="single" w:sz="4" w:space="0" w:color="auto"/>
              <w:left w:val="single" w:sz="4" w:space="0" w:color="auto"/>
              <w:bottom w:val="single" w:sz="4" w:space="0" w:color="auto"/>
              <w:right w:val="single" w:sz="4" w:space="0" w:color="auto"/>
            </w:tcBorders>
          </w:tcPr>
          <w:p w14:paraId="0A3F3F6D" w14:textId="77777777" w:rsidR="006D171B" w:rsidRPr="003E0EE4" w:rsidRDefault="006D171B" w:rsidP="006D171B">
            <w:pPr>
              <w:pStyle w:val="TAL"/>
              <w:rPr>
                <w:ins w:id="985" w:author="Autho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3770FC2F" w14:textId="77777777" w:rsidR="006D171B" w:rsidRPr="003E0EE4" w:rsidRDefault="006D171B" w:rsidP="006D171B">
            <w:pPr>
              <w:pStyle w:val="TAL"/>
              <w:rPr>
                <w:ins w:id="986" w:author="Author"/>
                <w:rFonts w:cs="Arial"/>
                <w:snapToGrid w:val="0"/>
                <w:lang w:eastAsia="ko-KR"/>
              </w:rPr>
            </w:pPr>
            <w:ins w:id="987" w:author="Author">
              <w:r w:rsidRPr="003E0EE4">
                <w:rPr>
                  <w:rFonts w:cs="Arial"/>
                  <w:snapToGrid w:val="0"/>
                  <w:lang w:eastAsia="ko-KR"/>
                </w:rPr>
                <w:t>Target Cell Global ID</w:t>
              </w:r>
            </w:ins>
          </w:p>
          <w:p w14:paraId="04876AC6" w14:textId="77777777" w:rsidR="006D171B" w:rsidRPr="003E0EE4" w:rsidRDefault="006D171B" w:rsidP="006D171B">
            <w:pPr>
              <w:pStyle w:val="TAL"/>
              <w:rPr>
                <w:ins w:id="988" w:author="Author"/>
                <w:rFonts w:cs="Arial"/>
                <w:snapToGrid w:val="0"/>
                <w:lang w:eastAsia="ko-KR"/>
              </w:rPr>
            </w:pPr>
            <w:ins w:id="989" w:author="Author">
              <w:r w:rsidRPr="003E0EE4">
                <w:rPr>
                  <w:rFonts w:cs="Arial" w:hint="eastAsia"/>
                  <w:snapToGrid w:val="0"/>
                  <w:lang w:eastAsia="ko-KR"/>
                </w:rPr>
                <w:t>9.2.3.25</w:t>
              </w:r>
            </w:ins>
          </w:p>
        </w:tc>
        <w:tc>
          <w:tcPr>
            <w:tcW w:w="2268" w:type="dxa"/>
            <w:tcBorders>
              <w:top w:val="single" w:sz="4" w:space="0" w:color="auto"/>
              <w:left w:val="single" w:sz="4" w:space="0" w:color="auto"/>
              <w:bottom w:val="single" w:sz="4" w:space="0" w:color="auto"/>
              <w:right w:val="single" w:sz="4" w:space="0" w:color="auto"/>
            </w:tcBorders>
          </w:tcPr>
          <w:p w14:paraId="5A17DD48" w14:textId="77777777" w:rsidR="006D171B" w:rsidRPr="003E0EE4" w:rsidRDefault="006D171B" w:rsidP="006D171B">
            <w:pPr>
              <w:pStyle w:val="TAL"/>
              <w:rPr>
                <w:ins w:id="990"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60910B90" w14:textId="77777777" w:rsidR="006D171B" w:rsidRPr="003E0EE4" w:rsidRDefault="006D171B" w:rsidP="006D171B">
            <w:pPr>
              <w:pStyle w:val="TAC"/>
              <w:rPr>
                <w:ins w:id="991" w:author="Author"/>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37758F8B" w14:textId="77777777" w:rsidR="006D171B" w:rsidRPr="003E0EE4" w:rsidRDefault="006D171B" w:rsidP="006D171B">
            <w:pPr>
              <w:pStyle w:val="TAC"/>
              <w:rPr>
                <w:ins w:id="992" w:author="Author"/>
                <w:rFonts w:cs="Arial"/>
                <w:lang w:eastAsia="ko-KR"/>
              </w:rPr>
            </w:pPr>
          </w:p>
        </w:tc>
      </w:tr>
    </w:tbl>
    <w:p w14:paraId="542F0534" w14:textId="0D871EDA" w:rsidR="002B43D7" w:rsidRDefault="002B43D7" w:rsidP="002B43D7">
      <w:pPr>
        <w:rPr>
          <w:lang w:eastAsia="zh-CN"/>
        </w:rPr>
      </w:pPr>
    </w:p>
    <w:p w14:paraId="220A360E" w14:textId="77777777" w:rsidR="00A86B61" w:rsidRDefault="00A86B61" w:rsidP="00A86B61">
      <w:pPr>
        <w:jc w:val="center"/>
        <w:rPr>
          <w:b/>
          <w:color w:val="0070C0"/>
          <w:sz w:val="22"/>
          <w:szCs w:val="22"/>
        </w:rPr>
      </w:pPr>
      <w:r>
        <w:rPr>
          <w:b/>
          <w:color w:val="0070C0"/>
          <w:sz w:val="22"/>
          <w:szCs w:val="22"/>
        </w:rPr>
        <w:t>------------------------------------------------Next change--------------------------------------------------</w:t>
      </w:r>
    </w:p>
    <w:p w14:paraId="13B7419A" w14:textId="77777777" w:rsidR="00A7209E" w:rsidRPr="00055F93" w:rsidRDefault="00A7209E" w:rsidP="002B43D7">
      <w:pPr>
        <w:rPr>
          <w:lang w:eastAsia="zh-CN"/>
        </w:rPr>
      </w:pPr>
    </w:p>
    <w:p w14:paraId="76BFA17F" w14:textId="510FEEDF" w:rsidR="00195F25" w:rsidRPr="00637E9F" w:rsidRDefault="00195F25" w:rsidP="002B43D7">
      <w:pPr>
        <w:rPr>
          <w:b/>
          <w:noProof/>
          <w:highlight w:val="yellow"/>
          <w:lang w:eastAsia="ko-KR"/>
        </w:rPr>
      </w:pPr>
      <w:r>
        <w:rPr>
          <w:b/>
          <w:noProof/>
          <w:highlight w:val="yellow"/>
          <w:lang w:eastAsia="ko-KR"/>
        </w:rPr>
        <w:t>ASN.1 to be added when agreed.</w:t>
      </w:r>
    </w:p>
    <w:sectPr w:rsidR="00195F25" w:rsidRPr="00637E9F" w:rsidSect="002B43D7">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5E10CE" w14:textId="77777777" w:rsidR="00CA07B2" w:rsidRDefault="00CA07B2" w:rsidP="008615B4">
      <w:pPr>
        <w:spacing w:after="0"/>
      </w:pPr>
      <w:r>
        <w:separator/>
      </w:r>
    </w:p>
  </w:endnote>
  <w:endnote w:type="continuationSeparator" w:id="0">
    <w:p w14:paraId="66A24477" w14:textId="77777777" w:rsidR="00CA07B2" w:rsidRDefault="00CA07B2"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Print"/>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LineDraw">
    <w:altName w:val="Courier New"/>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C59E1" w14:textId="77777777" w:rsidR="00661F6E" w:rsidRDefault="00661F6E" w:rsidP="00023F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2A5E8" w14:textId="77777777" w:rsidR="00661F6E" w:rsidRDefault="00661F6E" w:rsidP="00023F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8FC0B" w14:textId="77777777" w:rsidR="00661F6E" w:rsidRDefault="00661F6E" w:rsidP="00023F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04CA8B" w14:textId="77777777" w:rsidR="00CA07B2" w:rsidRDefault="00CA07B2" w:rsidP="008615B4">
      <w:pPr>
        <w:spacing w:after="0"/>
      </w:pPr>
      <w:r>
        <w:separator/>
      </w:r>
    </w:p>
  </w:footnote>
  <w:footnote w:type="continuationSeparator" w:id="0">
    <w:p w14:paraId="63CBB9D9" w14:textId="77777777" w:rsidR="00CA07B2" w:rsidRDefault="00CA07B2"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A36F9" w14:textId="77777777" w:rsidR="00661F6E" w:rsidRDefault="00661F6E" w:rsidP="00023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EBF9D" w14:textId="77777777" w:rsidR="00661F6E" w:rsidRDefault="00661F6E" w:rsidP="00023F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37E4B" w14:textId="77777777" w:rsidR="00661F6E" w:rsidRDefault="00661F6E" w:rsidP="00023F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11CAC"/>
    <w:multiLevelType w:val="hybridMultilevel"/>
    <w:tmpl w:val="C6764F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2B7589F"/>
    <w:multiLevelType w:val="hybridMultilevel"/>
    <w:tmpl w:val="39C6C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07E93781"/>
    <w:multiLevelType w:val="hybridMultilevel"/>
    <w:tmpl w:val="7166F0A2"/>
    <w:lvl w:ilvl="0" w:tplc="C712A23C">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11075FB0"/>
    <w:multiLevelType w:val="multilevel"/>
    <w:tmpl w:val="3F38D58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4F1639"/>
    <w:multiLevelType w:val="hybridMultilevel"/>
    <w:tmpl w:val="95CEA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0C0636"/>
    <w:multiLevelType w:val="hybridMultilevel"/>
    <w:tmpl w:val="7018CA20"/>
    <w:lvl w:ilvl="0" w:tplc="08090005">
      <w:start w:val="1"/>
      <w:numFmt w:val="bullet"/>
      <w:lvlText w:val=""/>
      <w:lvlJc w:val="left"/>
      <w:pPr>
        <w:ind w:left="644" w:hanging="360"/>
      </w:pPr>
      <w:rPr>
        <w:rFonts w:ascii="Wingdings" w:hAnsi="Wingding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3" w15:restartNumberingAfterBreak="0">
    <w:nsid w:val="2AE834FE"/>
    <w:multiLevelType w:val="hybridMultilevel"/>
    <w:tmpl w:val="803E6E2C"/>
    <w:lvl w:ilvl="0" w:tplc="E312E85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B2E454D"/>
    <w:multiLevelType w:val="hybridMultilevel"/>
    <w:tmpl w:val="C42A072A"/>
    <w:lvl w:ilvl="0" w:tplc="CAE422B4">
      <w:numFmt w:val="bullet"/>
      <w:lvlText w:val="-"/>
      <w:lvlJc w:val="left"/>
      <w:pPr>
        <w:ind w:left="760" w:hanging="360"/>
      </w:pPr>
      <w:rPr>
        <w:rFonts w:ascii="Times New Roman" w:eastAsia="Malgun Gothic"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5A07BB"/>
    <w:multiLevelType w:val="hybridMultilevel"/>
    <w:tmpl w:val="6734BDA8"/>
    <w:lvl w:ilvl="0" w:tplc="7C262B82">
      <w:start w:val="8"/>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5CB2375"/>
    <w:multiLevelType w:val="hybridMultilevel"/>
    <w:tmpl w:val="CC1C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6AD02C7"/>
    <w:multiLevelType w:val="hybridMultilevel"/>
    <w:tmpl w:val="0C405A6A"/>
    <w:lvl w:ilvl="0" w:tplc="A8CAFD6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6C7512E"/>
    <w:multiLevelType w:val="multilevel"/>
    <w:tmpl w:val="6ACA59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7CA7F65"/>
    <w:multiLevelType w:val="hybridMultilevel"/>
    <w:tmpl w:val="B5A657BE"/>
    <w:lvl w:ilvl="0" w:tplc="19A8C156">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99678CB"/>
    <w:multiLevelType w:val="hybridMultilevel"/>
    <w:tmpl w:val="BB4E30BA"/>
    <w:lvl w:ilvl="0" w:tplc="7A0A56E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42" w15:restartNumberingAfterBreak="0">
    <w:nsid w:val="6D302284"/>
    <w:multiLevelType w:val="hybridMultilevel"/>
    <w:tmpl w:val="AAA4E9FA"/>
    <w:lvl w:ilvl="0" w:tplc="F68CE19C">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6E370EED"/>
    <w:multiLevelType w:val="hybridMultilevel"/>
    <w:tmpl w:val="E7E02068"/>
    <w:lvl w:ilvl="0" w:tplc="EDBA8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6EEC279D"/>
    <w:multiLevelType w:val="multilevel"/>
    <w:tmpl w:val="F74A53D2"/>
    <w:lvl w:ilvl="0">
      <w:start w:val="1"/>
      <w:numFmt w:val="decimal"/>
      <w:lvlText w:val="%1)"/>
      <w:lvlJc w:val="left"/>
      <w:pPr>
        <w:ind w:left="720" w:hanging="360"/>
      </w:pPr>
      <w:rPr>
        <w:rFonts w:ascii="Arial" w:eastAsia="Times New Roman" w:hAnsi="Arial" w:cs="Arial"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5"/>
  </w:num>
  <w:num w:numId="2">
    <w:abstractNumId w:val="16"/>
  </w:num>
  <w:num w:numId="3">
    <w:abstractNumId w:val="1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6"/>
  </w:num>
  <w:num w:numId="15">
    <w:abstractNumId w:val="28"/>
  </w:num>
  <w:num w:numId="16">
    <w:abstractNumId w:val="31"/>
  </w:num>
  <w:num w:numId="17">
    <w:abstractNumId w:val="19"/>
  </w:num>
  <w:num w:numId="18">
    <w:abstractNumId w:val="32"/>
  </w:num>
  <w:num w:numId="19">
    <w:abstractNumId w:val="29"/>
  </w:num>
  <w:num w:numId="20">
    <w:abstractNumId w:val="18"/>
  </w:num>
  <w:num w:numId="21">
    <w:abstractNumId w:val="40"/>
  </w:num>
  <w:num w:numId="22">
    <w:abstractNumId w:val="39"/>
  </w:num>
  <w:num w:numId="23">
    <w:abstractNumId w:val="33"/>
  </w:num>
  <w:num w:numId="24">
    <w:abstractNumId w:val="27"/>
  </w:num>
  <w:num w:numId="25">
    <w:abstractNumId w:val="22"/>
  </w:num>
  <w:num w:numId="26">
    <w:abstractNumId w:val="25"/>
  </w:num>
  <w:num w:numId="27">
    <w:abstractNumId w:val="35"/>
  </w:num>
  <w:num w:numId="28">
    <w:abstractNumId w:val="37"/>
  </w:num>
  <w:num w:numId="29">
    <w:abstractNumId w:val="38"/>
  </w:num>
  <w:num w:numId="30">
    <w:abstractNumId w:val="43"/>
  </w:num>
  <w:num w:numId="31">
    <w:abstractNumId w:val="41"/>
  </w:num>
  <w:num w:numId="32">
    <w:abstractNumId w:val="44"/>
  </w:num>
  <w:num w:numId="33">
    <w:abstractNumId w:val="34"/>
  </w:num>
  <w:num w:numId="34">
    <w:abstractNumId w:val="13"/>
  </w:num>
  <w:num w:numId="35">
    <w:abstractNumId w:val="30"/>
  </w:num>
  <w:num w:numId="36">
    <w:abstractNumId w:val="21"/>
  </w:num>
  <w:num w:numId="37">
    <w:abstractNumId w:val="23"/>
  </w:num>
  <w:num w:numId="38">
    <w:abstractNumId w:val="24"/>
  </w:num>
  <w:num w:numId="39">
    <w:abstractNumId w:val="11"/>
  </w:num>
  <w:num w:numId="40">
    <w:abstractNumId w:val="26"/>
  </w:num>
  <w:num w:numId="41">
    <w:abstractNumId w:val="12"/>
  </w:num>
  <w:num w:numId="42">
    <w:abstractNumId w:val="10"/>
  </w:num>
  <w:num w:numId="43">
    <w:abstractNumId w:val="3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122F3"/>
    <w:rsid w:val="00012937"/>
    <w:rsid w:val="00014797"/>
    <w:rsid w:val="000169C5"/>
    <w:rsid w:val="00017FD2"/>
    <w:rsid w:val="00020B52"/>
    <w:rsid w:val="000211F4"/>
    <w:rsid w:val="000222C7"/>
    <w:rsid w:val="000228DF"/>
    <w:rsid w:val="00022E4A"/>
    <w:rsid w:val="00023053"/>
    <w:rsid w:val="00023F7D"/>
    <w:rsid w:val="00024B29"/>
    <w:rsid w:val="00025E31"/>
    <w:rsid w:val="000264FC"/>
    <w:rsid w:val="000312D2"/>
    <w:rsid w:val="00031569"/>
    <w:rsid w:val="00031DE0"/>
    <w:rsid w:val="000348A1"/>
    <w:rsid w:val="00043549"/>
    <w:rsid w:val="0004471E"/>
    <w:rsid w:val="00046742"/>
    <w:rsid w:val="0005115F"/>
    <w:rsid w:val="000531DD"/>
    <w:rsid w:val="00055EA8"/>
    <w:rsid w:val="0005749B"/>
    <w:rsid w:val="000601C9"/>
    <w:rsid w:val="00061D36"/>
    <w:rsid w:val="0006392F"/>
    <w:rsid w:val="000643E0"/>
    <w:rsid w:val="0006441D"/>
    <w:rsid w:val="00077639"/>
    <w:rsid w:val="00077DB3"/>
    <w:rsid w:val="00084AC4"/>
    <w:rsid w:val="00091ECA"/>
    <w:rsid w:val="0009290F"/>
    <w:rsid w:val="0009481B"/>
    <w:rsid w:val="000956E3"/>
    <w:rsid w:val="00095960"/>
    <w:rsid w:val="000A314B"/>
    <w:rsid w:val="000A3F78"/>
    <w:rsid w:val="000A6394"/>
    <w:rsid w:val="000A65C0"/>
    <w:rsid w:val="000A6926"/>
    <w:rsid w:val="000A73BC"/>
    <w:rsid w:val="000B3B16"/>
    <w:rsid w:val="000B3D30"/>
    <w:rsid w:val="000B5C93"/>
    <w:rsid w:val="000B7CB4"/>
    <w:rsid w:val="000B7FED"/>
    <w:rsid w:val="000C038A"/>
    <w:rsid w:val="000C0EA9"/>
    <w:rsid w:val="000C6598"/>
    <w:rsid w:val="000C68BF"/>
    <w:rsid w:val="000C7B24"/>
    <w:rsid w:val="000D3609"/>
    <w:rsid w:val="000E15D7"/>
    <w:rsid w:val="000E3E34"/>
    <w:rsid w:val="000E685E"/>
    <w:rsid w:val="000E72D2"/>
    <w:rsid w:val="000F24DD"/>
    <w:rsid w:val="000F4B37"/>
    <w:rsid w:val="00103851"/>
    <w:rsid w:val="00113DF5"/>
    <w:rsid w:val="00116F7E"/>
    <w:rsid w:val="001178EC"/>
    <w:rsid w:val="0012303B"/>
    <w:rsid w:val="00125F68"/>
    <w:rsid w:val="00144A26"/>
    <w:rsid w:val="00144FAA"/>
    <w:rsid w:val="00145D43"/>
    <w:rsid w:val="0014635C"/>
    <w:rsid w:val="00150F95"/>
    <w:rsid w:val="00151150"/>
    <w:rsid w:val="00151449"/>
    <w:rsid w:val="00151508"/>
    <w:rsid w:val="00152316"/>
    <w:rsid w:val="00152CE8"/>
    <w:rsid w:val="001568DB"/>
    <w:rsid w:val="00156E80"/>
    <w:rsid w:val="00157615"/>
    <w:rsid w:val="00161076"/>
    <w:rsid w:val="00162670"/>
    <w:rsid w:val="001637FC"/>
    <w:rsid w:val="00166F9E"/>
    <w:rsid w:val="0017159E"/>
    <w:rsid w:val="00173D5A"/>
    <w:rsid w:val="001778C9"/>
    <w:rsid w:val="00177B23"/>
    <w:rsid w:val="00177C08"/>
    <w:rsid w:val="00180367"/>
    <w:rsid w:val="001879FA"/>
    <w:rsid w:val="00190773"/>
    <w:rsid w:val="00191EFC"/>
    <w:rsid w:val="00192C46"/>
    <w:rsid w:val="00193D6E"/>
    <w:rsid w:val="00195079"/>
    <w:rsid w:val="00195F25"/>
    <w:rsid w:val="00196A88"/>
    <w:rsid w:val="001A00CC"/>
    <w:rsid w:val="001A0230"/>
    <w:rsid w:val="001A07DB"/>
    <w:rsid w:val="001A08B3"/>
    <w:rsid w:val="001A0EAC"/>
    <w:rsid w:val="001A4039"/>
    <w:rsid w:val="001A41C2"/>
    <w:rsid w:val="001A7B60"/>
    <w:rsid w:val="001B0B77"/>
    <w:rsid w:val="001B10E4"/>
    <w:rsid w:val="001B27F0"/>
    <w:rsid w:val="001B2D82"/>
    <w:rsid w:val="001B3D73"/>
    <w:rsid w:val="001B52F0"/>
    <w:rsid w:val="001B6EF0"/>
    <w:rsid w:val="001B7A65"/>
    <w:rsid w:val="001C15F5"/>
    <w:rsid w:val="001C4F81"/>
    <w:rsid w:val="001C50E3"/>
    <w:rsid w:val="001C51FB"/>
    <w:rsid w:val="001C73F5"/>
    <w:rsid w:val="001D0C14"/>
    <w:rsid w:val="001D5AC6"/>
    <w:rsid w:val="001E22A0"/>
    <w:rsid w:val="001E41F3"/>
    <w:rsid w:val="001F30E9"/>
    <w:rsid w:val="001F5A53"/>
    <w:rsid w:val="001F5AEE"/>
    <w:rsid w:val="001F7B5E"/>
    <w:rsid w:val="00203FFF"/>
    <w:rsid w:val="00210367"/>
    <w:rsid w:val="002113D4"/>
    <w:rsid w:val="00211C97"/>
    <w:rsid w:val="00211E52"/>
    <w:rsid w:val="00213DB7"/>
    <w:rsid w:val="00214531"/>
    <w:rsid w:val="00216E34"/>
    <w:rsid w:val="002172C5"/>
    <w:rsid w:val="00221F85"/>
    <w:rsid w:val="00222DD5"/>
    <w:rsid w:val="00224725"/>
    <w:rsid w:val="00224D43"/>
    <w:rsid w:val="002271E5"/>
    <w:rsid w:val="00230A64"/>
    <w:rsid w:val="00230ED3"/>
    <w:rsid w:val="00231825"/>
    <w:rsid w:val="00235791"/>
    <w:rsid w:val="00236E0E"/>
    <w:rsid w:val="00236F25"/>
    <w:rsid w:val="002405F1"/>
    <w:rsid w:val="00240C8F"/>
    <w:rsid w:val="002411F6"/>
    <w:rsid w:val="00241748"/>
    <w:rsid w:val="00244073"/>
    <w:rsid w:val="00244B0A"/>
    <w:rsid w:val="00244BC5"/>
    <w:rsid w:val="00245B77"/>
    <w:rsid w:val="00245F68"/>
    <w:rsid w:val="002473BB"/>
    <w:rsid w:val="00247795"/>
    <w:rsid w:val="00247F78"/>
    <w:rsid w:val="00250D14"/>
    <w:rsid w:val="00251138"/>
    <w:rsid w:val="002525B8"/>
    <w:rsid w:val="00253539"/>
    <w:rsid w:val="00253911"/>
    <w:rsid w:val="00254B19"/>
    <w:rsid w:val="002556BF"/>
    <w:rsid w:val="002576E6"/>
    <w:rsid w:val="0026004D"/>
    <w:rsid w:val="0026008E"/>
    <w:rsid w:val="002640DD"/>
    <w:rsid w:val="002641A5"/>
    <w:rsid w:val="00266193"/>
    <w:rsid w:val="002671F2"/>
    <w:rsid w:val="002678CD"/>
    <w:rsid w:val="00273659"/>
    <w:rsid w:val="002755D1"/>
    <w:rsid w:val="00275D12"/>
    <w:rsid w:val="00284FEB"/>
    <w:rsid w:val="002860C4"/>
    <w:rsid w:val="0028624D"/>
    <w:rsid w:val="00286E5A"/>
    <w:rsid w:val="0028709E"/>
    <w:rsid w:val="00290040"/>
    <w:rsid w:val="00290DA6"/>
    <w:rsid w:val="00291469"/>
    <w:rsid w:val="002933B7"/>
    <w:rsid w:val="0029403D"/>
    <w:rsid w:val="00296A03"/>
    <w:rsid w:val="00297EC7"/>
    <w:rsid w:val="002A0837"/>
    <w:rsid w:val="002A2316"/>
    <w:rsid w:val="002A2FDE"/>
    <w:rsid w:val="002A405A"/>
    <w:rsid w:val="002A514E"/>
    <w:rsid w:val="002A5AE9"/>
    <w:rsid w:val="002B1342"/>
    <w:rsid w:val="002B307A"/>
    <w:rsid w:val="002B3AB5"/>
    <w:rsid w:val="002B43D7"/>
    <w:rsid w:val="002B51BC"/>
    <w:rsid w:val="002B5741"/>
    <w:rsid w:val="002B7748"/>
    <w:rsid w:val="002C2AB8"/>
    <w:rsid w:val="002C3B56"/>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106F"/>
    <w:rsid w:val="00311215"/>
    <w:rsid w:val="003114A7"/>
    <w:rsid w:val="00313194"/>
    <w:rsid w:val="00314BD5"/>
    <w:rsid w:val="00314F99"/>
    <w:rsid w:val="0031526E"/>
    <w:rsid w:val="00316515"/>
    <w:rsid w:val="003200AE"/>
    <w:rsid w:val="003201D5"/>
    <w:rsid w:val="0032111F"/>
    <w:rsid w:val="00321F13"/>
    <w:rsid w:val="00322F66"/>
    <w:rsid w:val="00323612"/>
    <w:rsid w:val="00325E4E"/>
    <w:rsid w:val="00325E59"/>
    <w:rsid w:val="00326378"/>
    <w:rsid w:val="00326DBF"/>
    <w:rsid w:val="00326E42"/>
    <w:rsid w:val="00327DD2"/>
    <w:rsid w:val="00330081"/>
    <w:rsid w:val="00330C26"/>
    <w:rsid w:val="00337CA4"/>
    <w:rsid w:val="00341CE1"/>
    <w:rsid w:val="00343D08"/>
    <w:rsid w:val="00343E28"/>
    <w:rsid w:val="003454DD"/>
    <w:rsid w:val="003476DB"/>
    <w:rsid w:val="00347D69"/>
    <w:rsid w:val="00350D42"/>
    <w:rsid w:val="0035260F"/>
    <w:rsid w:val="0035299F"/>
    <w:rsid w:val="00354081"/>
    <w:rsid w:val="00354220"/>
    <w:rsid w:val="0035547D"/>
    <w:rsid w:val="00360393"/>
    <w:rsid w:val="003609EF"/>
    <w:rsid w:val="0036231A"/>
    <w:rsid w:val="00363545"/>
    <w:rsid w:val="003651F8"/>
    <w:rsid w:val="00366943"/>
    <w:rsid w:val="0037089D"/>
    <w:rsid w:val="003719B7"/>
    <w:rsid w:val="003722CE"/>
    <w:rsid w:val="00373282"/>
    <w:rsid w:val="00373874"/>
    <w:rsid w:val="00374DD4"/>
    <w:rsid w:val="00375943"/>
    <w:rsid w:val="0037608B"/>
    <w:rsid w:val="00381121"/>
    <w:rsid w:val="003850CA"/>
    <w:rsid w:val="003857DD"/>
    <w:rsid w:val="00385DD5"/>
    <w:rsid w:val="003907AD"/>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EC4"/>
    <w:rsid w:val="003C6A8D"/>
    <w:rsid w:val="003C6E72"/>
    <w:rsid w:val="003C6F89"/>
    <w:rsid w:val="003D1547"/>
    <w:rsid w:val="003D50D7"/>
    <w:rsid w:val="003D5E72"/>
    <w:rsid w:val="003D5F76"/>
    <w:rsid w:val="003E1A36"/>
    <w:rsid w:val="003E5C6B"/>
    <w:rsid w:val="003E6219"/>
    <w:rsid w:val="003E7642"/>
    <w:rsid w:val="003E7911"/>
    <w:rsid w:val="003F520B"/>
    <w:rsid w:val="003F5ACF"/>
    <w:rsid w:val="0040227A"/>
    <w:rsid w:val="004024D4"/>
    <w:rsid w:val="004035F6"/>
    <w:rsid w:val="00405172"/>
    <w:rsid w:val="00405836"/>
    <w:rsid w:val="00407CDC"/>
    <w:rsid w:val="00410371"/>
    <w:rsid w:val="004108B8"/>
    <w:rsid w:val="00410B64"/>
    <w:rsid w:val="00411089"/>
    <w:rsid w:val="00413760"/>
    <w:rsid w:val="00413CA7"/>
    <w:rsid w:val="004148EF"/>
    <w:rsid w:val="00416369"/>
    <w:rsid w:val="00423186"/>
    <w:rsid w:val="00424053"/>
    <w:rsid w:val="004242F1"/>
    <w:rsid w:val="00425D32"/>
    <w:rsid w:val="00427C4F"/>
    <w:rsid w:val="004304A9"/>
    <w:rsid w:val="004328D3"/>
    <w:rsid w:val="00434CC7"/>
    <w:rsid w:val="00440F2D"/>
    <w:rsid w:val="0044498A"/>
    <w:rsid w:val="004451AF"/>
    <w:rsid w:val="00452DBD"/>
    <w:rsid w:val="00453A11"/>
    <w:rsid w:val="00453F5D"/>
    <w:rsid w:val="00454746"/>
    <w:rsid w:val="00454ABE"/>
    <w:rsid w:val="00456B9D"/>
    <w:rsid w:val="00460C9D"/>
    <w:rsid w:val="00461764"/>
    <w:rsid w:val="00461D34"/>
    <w:rsid w:val="00462FB4"/>
    <w:rsid w:val="004764DC"/>
    <w:rsid w:val="004778F9"/>
    <w:rsid w:val="0048263F"/>
    <w:rsid w:val="0048343B"/>
    <w:rsid w:val="004855A9"/>
    <w:rsid w:val="00485DE6"/>
    <w:rsid w:val="00487B63"/>
    <w:rsid w:val="00494633"/>
    <w:rsid w:val="00495D8F"/>
    <w:rsid w:val="004971FF"/>
    <w:rsid w:val="004A0028"/>
    <w:rsid w:val="004A14F9"/>
    <w:rsid w:val="004A42B5"/>
    <w:rsid w:val="004A710E"/>
    <w:rsid w:val="004A7679"/>
    <w:rsid w:val="004B0E17"/>
    <w:rsid w:val="004B5F8D"/>
    <w:rsid w:val="004B61BE"/>
    <w:rsid w:val="004B6951"/>
    <w:rsid w:val="004B75B7"/>
    <w:rsid w:val="004B79B4"/>
    <w:rsid w:val="004C0782"/>
    <w:rsid w:val="004C2450"/>
    <w:rsid w:val="004C5DE4"/>
    <w:rsid w:val="004C6EC0"/>
    <w:rsid w:val="004D1AC4"/>
    <w:rsid w:val="004D4085"/>
    <w:rsid w:val="004D51D8"/>
    <w:rsid w:val="004D57F2"/>
    <w:rsid w:val="004D7C07"/>
    <w:rsid w:val="004E0BED"/>
    <w:rsid w:val="004E22F9"/>
    <w:rsid w:val="004E2307"/>
    <w:rsid w:val="004E241D"/>
    <w:rsid w:val="004E6BFB"/>
    <w:rsid w:val="004F364A"/>
    <w:rsid w:val="004F3721"/>
    <w:rsid w:val="004F4BD3"/>
    <w:rsid w:val="004F75A2"/>
    <w:rsid w:val="00500558"/>
    <w:rsid w:val="00506B9A"/>
    <w:rsid w:val="00507441"/>
    <w:rsid w:val="0051041F"/>
    <w:rsid w:val="00510FE8"/>
    <w:rsid w:val="00511CCB"/>
    <w:rsid w:val="0051580D"/>
    <w:rsid w:val="005211CF"/>
    <w:rsid w:val="00521EBA"/>
    <w:rsid w:val="00523569"/>
    <w:rsid w:val="00524DA4"/>
    <w:rsid w:val="005255A0"/>
    <w:rsid w:val="005269EC"/>
    <w:rsid w:val="00527F3E"/>
    <w:rsid w:val="00530E9E"/>
    <w:rsid w:val="00531A15"/>
    <w:rsid w:val="00532468"/>
    <w:rsid w:val="0053295A"/>
    <w:rsid w:val="00533EAC"/>
    <w:rsid w:val="00534A17"/>
    <w:rsid w:val="00534B5C"/>
    <w:rsid w:val="00536052"/>
    <w:rsid w:val="00542CA4"/>
    <w:rsid w:val="0054344E"/>
    <w:rsid w:val="00543B3B"/>
    <w:rsid w:val="00546515"/>
    <w:rsid w:val="00547111"/>
    <w:rsid w:val="00552CC2"/>
    <w:rsid w:val="005573EE"/>
    <w:rsid w:val="00557BA5"/>
    <w:rsid w:val="00562111"/>
    <w:rsid w:val="00566023"/>
    <w:rsid w:val="005661E3"/>
    <w:rsid w:val="00570A25"/>
    <w:rsid w:val="00571EDA"/>
    <w:rsid w:val="00572011"/>
    <w:rsid w:val="00573188"/>
    <w:rsid w:val="0057481D"/>
    <w:rsid w:val="00574C62"/>
    <w:rsid w:val="00575667"/>
    <w:rsid w:val="00576161"/>
    <w:rsid w:val="00577A14"/>
    <w:rsid w:val="00577BEE"/>
    <w:rsid w:val="0058380D"/>
    <w:rsid w:val="005878B9"/>
    <w:rsid w:val="00592D74"/>
    <w:rsid w:val="005930AE"/>
    <w:rsid w:val="005941C4"/>
    <w:rsid w:val="00595691"/>
    <w:rsid w:val="0059578C"/>
    <w:rsid w:val="00597C64"/>
    <w:rsid w:val="005A1931"/>
    <w:rsid w:val="005A5042"/>
    <w:rsid w:val="005B4F73"/>
    <w:rsid w:val="005B75BE"/>
    <w:rsid w:val="005C10DC"/>
    <w:rsid w:val="005C340F"/>
    <w:rsid w:val="005C37A0"/>
    <w:rsid w:val="005C4996"/>
    <w:rsid w:val="005C4E47"/>
    <w:rsid w:val="005C651E"/>
    <w:rsid w:val="005C65AC"/>
    <w:rsid w:val="005D0A81"/>
    <w:rsid w:val="005D0C19"/>
    <w:rsid w:val="005D2368"/>
    <w:rsid w:val="005D3262"/>
    <w:rsid w:val="005D7952"/>
    <w:rsid w:val="005E0B22"/>
    <w:rsid w:val="005E1AD7"/>
    <w:rsid w:val="005E21B9"/>
    <w:rsid w:val="005E2A98"/>
    <w:rsid w:val="005E2C44"/>
    <w:rsid w:val="005E2DDB"/>
    <w:rsid w:val="005E2EA1"/>
    <w:rsid w:val="005E5613"/>
    <w:rsid w:val="005F1FD0"/>
    <w:rsid w:val="005F29C3"/>
    <w:rsid w:val="005F3497"/>
    <w:rsid w:val="00601DF0"/>
    <w:rsid w:val="006030A7"/>
    <w:rsid w:val="00604507"/>
    <w:rsid w:val="00605530"/>
    <w:rsid w:val="00607DFB"/>
    <w:rsid w:val="00610019"/>
    <w:rsid w:val="00610A9D"/>
    <w:rsid w:val="00610AD4"/>
    <w:rsid w:val="006138A7"/>
    <w:rsid w:val="00613ADC"/>
    <w:rsid w:val="0061509F"/>
    <w:rsid w:val="0062070F"/>
    <w:rsid w:val="0062098C"/>
    <w:rsid w:val="00620AEC"/>
    <w:rsid w:val="00621188"/>
    <w:rsid w:val="006230BD"/>
    <w:rsid w:val="0062437B"/>
    <w:rsid w:val="006257ED"/>
    <w:rsid w:val="00625B86"/>
    <w:rsid w:val="006261C4"/>
    <w:rsid w:val="00627564"/>
    <w:rsid w:val="00630B93"/>
    <w:rsid w:val="006319E7"/>
    <w:rsid w:val="00631CBE"/>
    <w:rsid w:val="00632804"/>
    <w:rsid w:val="006337A6"/>
    <w:rsid w:val="006415DC"/>
    <w:rsid w:val="00644E01"/>
    <w:rsid w:val="00646D35"/>
    <w:rsid w:val="006470AF"/>
    <w:rsid w:val="006475DA"/>
    <w:rsid w:val="0064782C"/>
    <w:rsid w:val="00647D4F"/>
    <w:rsid w:val="006504D6"/>
    <w:rsid w:val="006534D9"/>
    <w:rsid w:val="00653AFC"/>
    <w:rsid w:val="00657185"/>
    <w:rsid w:val="00661363"/>
    <w:rsid w:val="00661F6E"/>
    <w:rsid w:val="00662004"/>
    <w:rsid w:val="00662E47"/>
    <w:rsid w:val="00663CC1"/>
    <w:rsid w:val="0066433D"/>
    <w:rsid w:val="00665EE3"/>
    <w:rsid w:val="006666E0"/>
    <w:rsid w:val="00667535"/>
    <w:rsid w:val="00671759"/>
    <w:rsid w:val="00675AE6"/>
    <w:rsid w:val="00684AFA"/>
    <w:rsid w:val="0069004D"/>
    <w:rsid w:val="00691BB3"/>
    <w:rsid w:val="00695808"/>
    <w:rsid w:val="00695F1C"/>
    <w:rsid w:val="006A20BB"/>
    <w:rsid w:val="006A48CB"/>
    <w:rsid w:val="006A4EAF"/>
    <w:rsid w:val="006A6305"/>
    <w:rsid w:val="006A6492"/>
    <w:rsid w:val="006A65AF"/>
    <w:rsid w:val="006A6FF6"/>
    <w:rsid w:val="006B0588"/>
    <w:rsid w:val="006B05DF"/>
    <w:rsid w:val="006B09E6"/>
    <w:rsid w:val="006B1B34"/>
    <w:rsid w:val="006B2F79"/>
    <w:rsid w:val="006B46FB"/>
    <w:rsid w:val="006B4DB7"/>
    <w:rsid w:val="006B50F2"/>
    <w:rsid w:val="006B5770"/>
    <w:rsid w:val="006B5846"/>
    <w:rsid w:val="006B58AB"/>
    <w:rsid w:val="006C1C5C"/>
    <w:rsid w:val="006C2701"/>
    <w:rsid w:val="006C30E6"/>
    <w:rsid w:val="006C58CD"/>
    <w:rsid w:val="006D0296"/>
    <w:rsid w:val="006D171B"/>
    <w:rsid w:val="006D352C"/>
    <w:rsid w:val="006D6FA7"/>
    <w:rsid w:val="006D7E7A"/>
    <w:rsid w:val="006D7F8B"/>
    <w:rsid w:val="006E21FB"/>
    <w:rsid w:val="006E231F"/>
    <w:rsid w:val="006E3569"/>
    <w:rsid w:val="006E66F0"/>
    <w:rsid w:val="006E74C2"/>
    <w:rsid w:val="006F43DD"/>
    <w:rsid w:val="006F5612"/>
    <w:rsid w:val="006F6849"/>
    <w:rsid w:val="0070278D"/>
    <w:rsid w:val="00702A74"/>
    <w:rsid w:val="00705F81"/>
    <w:rsid w:val="00714F40"/>
    <w:rsid w:val="007204F7"/>
    <w:rsid w:val="00721E6F"/>
    <w:rsid w:val="007226E8"/>
    <w:rsid w:val="00723CCF"/>
    <w:rsid w:val="00732DA4"/>
    <w:rsid w:val="007367C4"/>
    <w:rsid w:val="00736905"/>
    <w:rsid w:val="00740481"/>
    <w:rsid w:val="00740605"/>
    <w:rsid w:val="007410BE"/>
    <w:rsid w:val="0074228A"/>
    <w:rsid w:val="007424C6"/>
    <w:rsid w:val="007424D1"/>
    <w:rsid w:val="00744D1A"/>
    <w:rsid w:val="007457AB"/>
    <w:rsid w:val="00746E38"/>
    <w:rsid w:val="00750B77"/>
    <w:rsid w:val="007517BE"/>
    <w:rsid w:val="00753204"/>
    <w:rsid w:val="00754C97"/>
    <w:rsid w:val="0076083D"/>
    <w:rsid w:val="00761696"/>
    <w:rsid w:val="00770615"/>
    <w:rsid w:val="00774418"/>
    <w:rsid w:val="007749B5"/>
    <w:rsid w:val="00774A91"/>
    <w:rsid w:val="00774BBD"/>
    <w:rsid w:val="00775AE4"/>
    <w:rsid w:val="00776293"/>
    <w:rsid w:val="00782439"/>
    <w:rsid w:val="00782606"/>
    <w:rsid w:val="00782AE0"/>
    <w:rsid w:val="00782F3F"/>
    <w:rsid w:val="00783720"/>
    <w:rsid w:val="0078653E"/>
    <w:rsid w:val="00786C34"/>
    <w:rsid w:val="007878B1"/>
    <w:rsid w:val="00787964"/>
    <w:rsid w:val="00792342"/>
    <w:rsid w:val="00793BFA"/>
    <w:rsid w:val="00796EA3"/>
    <w:rsid w:val="007977A8"/>
    <w:rsid w:val="007A296C"/>
    <w:rsid w:val="007A5FC4"/>
    <w:rsid w:val="007A6BE7"/>
    <w:rsid w:val="007A7E1E"/>
    <w:rsid w:val="007B1DE7"/>
    <w:rsid w:val="007B21E0"/>
    <w:rsid w:val="007B4185"/>
    <w:rsid w:val="007B4787"/>
    <w:rsid w:val="007B4F81"/>
    <w:rsid w:val="007B512A"/>
    <w:rsid w:val="007B5CDC"/>
    <w:rsid w:val="007B77E9"/>
    <w:rsid w:val="007C1482"/>
    <w:rsid w:val="007C2097"/>
    <w:rsid w:val="007C3BDA"/>
    <w:rsid w:val="007C4976"/>
    <w:rsid w:val="007C4DF6"/>
    <w:rsid w:val="007C6CDF"/>
    <w:rsid w:val="007D11C6"/>
    <w:rsid w:val="007D1F72"/>
    <w:rsid w:val="007D2F95"/>
    <w:rsid w:val="007D32AF"/>
    <w:rsid w:val="007D48B3"/>
    <w:rsid w:val="007D6A07"/>
    <w:rsid w:val="007D6A84"/>
    <w:rsid w:val="007E0780"/>
    <w:rsid w:val="007E08DA"/>
    <w:rsid w:val="007E3933"/>
    <w:rsid w:val="007E5104"/>
    <w:rsid w:val="007F08CD"/>
    <w:rsid w:val="007F1C13"/>
    <w:rsid w:val="007F3D3B"/>
    <w:rsid w:val="007F5818"/>
    <w:rsid w:val="007F6969"/>
    <w:rsid w:val="007F7259"/>
    <w:rsid w:val="007F7B7F"/>
    <w:rsid w:val="00800418"/>
    <w:rsid w:val="00802C87"/>
    <w:rsid w:val="008037F6"/>
    <w:rsid w:val="008038CF"/>
    <w:rsid w:val="0080394A"/>
    <w:rsid w:val="008040A8"/>
    <w:rsid w:val="008048CE"/>
    <w:rsid w:val="008062D3"/>
    <w:rsid w:val="00806DCD"/>
    <w:rsid w:val="00806E07"/>
    <w:rsid w:val="00807822"/>
    <w:rsid w:val="008111E5"/>
    <w:rsid w:val="00814D64"/>
    <w:rsid w:val="00815008"/>
    <w:rsid w:val="00816E8A"/>
    <w:rsid w:val="0082062F"/>
    <w:rsid w:val="00824BB1"/>
    <w:rsid w:val="00827888"/>
    <w:rsid w:val="008279FA"/>
    <w:rsid w:val="00830B9E"/>
    <w:rsid w:val="00835200"/>
    <w:rsid w:val="00836454"/>
    <w:rsid w:val="00836BE7"/>
    <w:rsid w:val="008378AA"/>
    <w:rsid w:val="008378B4"/>
    <w:rsid w:val="00837C46"/>
    <w:rsid w:val="008404B7"/>
    <w:rsid w:val="0084066A"/>
    <w:rsid w:val="00842B7E"/>
    <w:rsid w:val="0084424D"/>
    <w:rsid w:val="00847900"/>
    <w:rsid w:val="00852C21"/>
    <w:rsid w:val="008546B5"/>
    <w:rsid w:val="008547DB"/>
    <w:rsid w:val="008550D7"/>
    <w:rsid w:val="008578AE"/>
    <w:rsid w:val="008615B4"/>
    <w:rsid w:val="0086186D"/>
    <w:rsid w:val="008626E7"/>
    <w:rsid w:val="008628AA"/>
    <w:rsid w:val="00862EE5"/>
    <w:rsid w:val="00870EE7"/>
    <w:rsid w:val="008714B2"/>
    <w:rsid w:val="008721E0"/>
    <w:rsid w:val="008726E4"/>
    <w:rsid w:val="008728F6"/>
    <w:rsid w:val="00881013"/>
    <w:rsid w:val="008813B8"/>
    <w:rsid w:val="008826D8"/>
    <w:rsid w:val="00883D3A"/>
    <w:rsid w:val="00885607"/>
    <w:rsid w:val="00885DC6"/>
    <w:rsid w:val="008863B9"/>
    <w:rsid w:val="008A1653"/>
    <w:rsid w:val="008A194E"/>
    <w:rsid w:val="008A45A6"/>
    <w:rsid w:val="008A48AF"/>
    <w:rsid w:val="008A5A5E"/>
    <w:rsid w:val="008A7871"/>
    <w:rsid w:val="008B32AD"/>
    <w:rsid w:val="008B6E4D"/>
    <w:rsid w:val="008C5611"/>
    <w:rsid w:val="008F130A"/>
    <w:rsid w:val="008F1A6C"/>
    <w:rsid w:val="008F20E0"/>
    <w:rsid w:val="008F686C"/>
    <w:rsid w:val="00900044"/>
    <w:rsid w:val="009004BE"/>
    <w:rsid w:val="00901195"/>
    <w:rsid w:val="009016DE"/>
    <w:rsid w:val="00903371"/>
    <w:rsid w:val="00903E7A"/>
    <w:rsid w:val="0090442B"/>
    <w:rsid w:val="00906EEF"/>
    <w:rsid w:val="0090747A"/>
    <w:rsid w:val="0090782A"/>
    <w:rsid w:val="00907A04"/>
    <w:rsid w:val="00910848"/>
    <w:rsid w:val="009148DE"/>
    <w:rsid w:val="00914F25"/>
    <w:rsid w:val="009170D1"/>
    <w:rsid w:val="009222F7"/>
    <w:rsid w:val="00922393"/>
    <w:rsid w:val="00923B88"/>
    <w:rsid w:val="00923F7F"/>
    <w:rsid w:val="00930B63"/>
    <w:rsid w:val="00934A67"/>
    <w:rsid w:val="0093528B"/>
    <w:rsid w:val="0093714B"/>
    <w:rsid w:val="00937E60"/>
    <w:rsid w:val="009406C3"/>
    <w:rsid w:val="009413EC"/>
    <w:rsid w:val="00941C16"/>
    <w:rsid w:val="00941E30"/>
    <w:rsid w:val="00942BEC"/>
    <w:rsid w:val="0094598B"/>
    <w:rsid w:val="00950D71"/>
    <w:rsid w:val="009543C7"/>
    <w:rsid w:val="00956CF7"/>
    <w:rsid w:val="0096098E"/>
    <w:rsid w:val="00960E5F"/>
    <w:rsid w:val="009627DD"/>
    <w:rsid w:val="00962E4D"/>
    <w:rsid w:val="00962F6B"/>
    <w:rsid w:val="00963E5F"/>
    <w:rsid w:val="0096772A"/>
    <w:rsid w:val="00970947"/>
    <w:rsid w:val="00971D92"/>
    <w:rsid w:val="0097551B"/>
    <w:rsid w:val="009769A9"/>
    <w:rsid w:val="00976AE7"/>
    <w:rsid w:val="009777D9"/>
    <w:rsid w:val="00980541"/>
    <w:rsid w:val="00980B00"/>
    <w:rsid w:val="00983CAE"/>
    <w:rsid w:val="009850BE"/>
    <w:rsid w:val="00987D9C"/>
    <w:rsid w:val="00987EF6"/>
    <w:rsid w:val="00991B88"/>
    <w:rsid w:val="00995508"/>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D649E"/>
    <w:rsid w:val="009E3297"/>
    <w:rsid w:val="009E5B7D"/>
    <w:rsid w:val="009E6B68"/>
    <w:rsid w:val="009E6DDA"/>
    <w:rsid w:val="009E7470"/>
    <w:rsid w:val="009E7F2E"/>
    <w:rsid w:val="009F1DF7"/>
    <w:rsid w:val="009F4B3F"/>
    <w:rsid w:val="009F541B"/>
    <w:rsid w:val="009F62F6"/>
    <w:rsid w:val="009F63D5"/>
    <w:rsid w:val="009F6F3B"/>
    <w:rsid w:val="009F734F"/>
    <w:rsid w:val="00A01F9C"/>
    <w:rsid w:val="00A0452D"/>
    <w:rsid w:val="00A06BCA"/>
    <w:rsid w:val="00A079D4"/>
    <w:rsid w:val="00A07CBC"/>
    <w:rsid w:val="00A10B2A"/>
    <w:rsid w:val="00A149F9"/>
    <w:rsid w:val="00A170EC"/>
    <w:rsid w:val="00A240E1"/>
    <w:rsid w:val="00A246B6"/>
    <w:rsid w:val="00A32D5D"/>
    <w:rsid w:val="00A332AE"/>
    <w:rsid w:val="00A35913"/>
    <w:rsid w:val="00A37C74"/>
    <w:rsid w:val="00A40920"/>
    <w:rsid w:val="00A44115"/>
    <w:rsid w:val="00A47C15"/>
    <w:rsid w:val="00A47E70"/>
    <w:rsid w:val="00A50599"/>
    <w:rsid w:val="00A507F7"/>
    <w:rsid w:val="00A50CF0"/>
    <w:rsid w:val="00A511A4"/>
    <w:rsid w:val="00A52C7B"/>
    <w:rsid w:val="00A556CF"/>
    <w:rsid w:val="00A557BD"/>
    <w:rsid w:val="00A56606"/>
    <w:rsid w:val="00A56E99"/>
    <w:rsid w:val="00A63BAA"/>
    <w:rsid w:val="00A63EB7"/>
    <w:rsid w:val="00A64751"/>
    <w:rsid w:val="00A65069"/>
    <w:rsid w:val="00A666CB"/>
    <w:rsid w:val="00A66A92"/>
    <w:rsid w:val="00A7209E"/>
    <w:rsid w:val="00A7434A"/>
    <w:rsid w:val="00A7579C"/>
    <w:rsid w:val="00A7671C"/>
    <w:rsid w:val="00A76B9E"/>
    <w:rsid w:val="00A80A77"/>
    <w:rsid w:val="00A86B61"/>
    <w:rsid w:val="00A86DCD"/>
    <w:rsid w:val="00A9264E"/>
    <w:rsid w:val="00A93422"/>
    <w:rsid w:val="00A93A1C"/>
    <w:rsid w:val="00A93ADA"/>
    <w:rsid w:val="00A944FD"/>
    <w:rsid w:val="00A947EB"/>
    <w:rsid w:val="00A96234"/>
    <w:rsid w:val="00A96B65"/>
    <w:rsid w:val="00A97E34"/>
    <w:rsid w:val="00AA2CBC"/>
    <w:rsid w:val="00AA2FCA"/>
    <w:rsid w:val="00AA4A6C"/>
    <w:rsid w:val="00AA6AC8"/>
    <w:rsid w:val="00AA77B0"/>
    <w:rsid w:val="00AB4E7E"/>
    <w:rsid w:val="00AC35C7"/>
    <w:rsid w:val="00AC4308"/>
    <w:rsid w:val="00AC4567"/>
    <w:rsid w:val="00AC5820"/>
    <w:rsid w:val="00AC62BB"/>
    <w:rsid w:val="00AD0061"/>
    <w:rsid w:val="00AD0165"/>
    <w:rsid w:val="00AD0CDB"/>
    <w:rsid w:val="00AD1296"/>
    <w:rsid w:val="00AD1CD8"/>
    <w:rsid w:val="00AD20EF"/>
    <w:rsid w:val="00AD54EF"/>
    <w:rsid w:val="00AD6BC8"/>
    <w:rsid w:val="00AE0BFE"/>
    <w:rsid w:val="00AE1788"/>
    <w:rsid w:val="00AE6D7F"/>
    <w:rsid w:val="00AF3957"/>
    <w:rsid w:val="00AF3C52"/>
    <w:rsid w:val="00AF6250"/>
    <w:rsid w:val="00AF636C"/>
    <w:rsid w:val="00B005BD"/>
    <w:rsid w:val="00B00BC8"/>
    <w:rsid w:val="00B0159B"/>
    <w:rsid w:val="00B03167"/>
    <w:rsid w:val="00B070C2"/>
    <w:rsid w:val="00B07442"/>
    <w:rsid w:val="00B10CB3"/>
    <w:rsid w:val="00B23924"/>
    <w:rsid w:val="00B2438C"/>
    <w:rsid w:val="00B258BB"/>
    <w:rsid w:val="00B270B2"/>
    <w:rsid w:val="00B33522"/>
    <w:rsid w:val="00B34C8E"/>
    <w:rsid w:val="00B358BF"/>
    <w:rsid w:val="00B3786C"/>
    <w:rsid w:val="00B37A5C"/>
    <w:rsid w:val="00B41FB6"/>
    <w:rsid w:val="00B423C6"/>
    <w:rsid w:val="00B452F4"/>
    <w:rsid w:val="00B46424"/>
    <w:rsid w:val="00B47690"/>
    <w:rsid w:val="00B50419"/>
    <w:rsid w:val="00B50486"/>
    <w:rsid w:val="00B5120E"/>
    <w:rsid w:val="00B51CF0"/>
    <w:rsid w:val="00B52481"/>
    <w:rsid w:val="00B5785E"/>
    <w:rsid w:val="00B61424"/>
    <w:rsid w:val="00B64181"/>
    <w:rsid w:val="00B64269"/>
    <w:rsid w:val="00B647F1"/>
    <w:rsid w:val="00B65105"/>
    <w:rsid w:val="00B65CEB"/>
    <w:rsid w:val="00B67B97"/>
    <w:rsid w:val="00B67D2B"/>
    <w:rsid w:val="00B706FE"/>
    <w:rsid w:val="00B70EAD"/>
    <w:rsid w:val="00B72210"/>
    <w:rsid w:val="00B72F3A"/>
    <w:rsid w:val="00B747A6"/>
    <w:rsid w:val="00B80077"/>
    <w:rsid w:val="00B8178C"/>
    <w:rsid w:val="00B83AC9"/>
    <w:rsid w:val="00B93533"/>
    <w:rsid w:val="00B938A7"/>
    <w:rsid w:val="00B94CB2"/>
    <w:rsid w:val="00B968C8"/>
    <w:rsid w:val="00B96FAB"/>
    <w:rsid w:val="00BA1C98"/>
    <w:rsid w:val="00BA3EC5"/>
    <w:rsid w:val="00BA49D0"/>
    <w:rsid w:val="00BA4F3B"/>
    <w:rsid w:val="00BA51D9"/>
    <w:rsid w:val="00BA5963"/>
    <w:rsid w:val="00BA5F84"/>
    <w:rsid w:val="00BB0DF9"/>
    <w:rsid w:val="00BB20D1"/>
    <w:rsid w:val="00BB30CC"/>
    <w:rsid w:val="00BB48C1"/>
    <w:rsid w:val="00BB4AF3"/>
    <w:rsid w:val="00BB5DFC"/>
    <w:rsid w:val="00BB685E"/>
    <w:rsid w:val="00BB6F0E"/>
    <w:rsid w:val="00BC3216"/>
    <w:rsid w:val="00BC4167"/>
    <w:rsid w:val="00BC4B18"/>
    <w:rsid w:val="00BC75D8"/>
    <w:rsid w:val="00BD0488"/>
    <w:rsid w:val="00BD1BA2"/>
    <w:rsid w:val="00BD279D"/>
    <w:rsid w:val="00BD461B"/>
    <w:rsid w:val="00BD4B85"/>
    <w:rsid w:val="00BD6BB8"/>
    <w:rsid w:val="00BE0DC1"/>
    <w:rsid w:val="00BE2B7D"/>
    <w:rsid w:val="00BE5839"/>
    <w:rsid w:val="00BF05AA"/>
    <w:rsid w:val="00BF50E0"/>
    <w:rsid w:val="00BF5FCC"/>
    <w:rsid w:val="00BF6115"/>
    <w:rsid w:val="00BF67EF"/>
    <w:rsid w:val="00BF7D3A"/>
    <w:rsid w:val="00C00584"/>
    <w:rsid w:val="00C00999"/>
    <w:rsid w:val="00C01A8F"/>
    <w:rsid w:val="00C0509A"/>
    <w:rsid w:val="00C068E9"/>
    <w:rsid w:val="00C06C81"/>
    <w:rsid w:val="00C127EC"/>
    <w:rsid w:val="00C132C5"/>
    <w:rsid w:val="00C13DAA"/>
    <w:rsid w:val="00C1639C"/>
    <w:rsid w:val="00C2315B"/>
    <w:rsid w:val="00C2446C"/>
    <w:rsid w:val="00C301C8"/>
    <w:rsid w:val="00C332B5"/>
    <w:rsid w:val="00C33FE1"/>
    <w:rsid w:val="00C3506F"/>
    <w:rsid w:val="00C35238"/>
    <w:rsid w:val="00C40B28"/>
    <w:rsid w:val="00C431A0"/>
    <w:rsid w:val="00C47E7A"/>
    <w:rsid w:val="00C50612"/>
    <w:rsid w:val="00C5246E"/>
    <w:rsid w:val="00C52C29"/>
    <w:rsid w:val="00C53500"/>
    <w:rsid w:val="00C53688"/>
    <w:rsid w:val="00C54513"/>
    <w:rsid w:val="00C54B72"/>
    <w:rsid w:val="00C54EB3"/>
    <w:rsid w:val="00C55284"/>
    <w:rsid w:val="00C56A08"/>
    <w:rsid w:val="00C5733A"/>
    <w:rsid w:val="00C60BAA"/>
    <w:rsid w:val="00C61C10"/>
    <w:rsid w:val="00C621C1"/>
    <w:rsid w:val="00C65668"/>
    <w:rsid w:val="00C66369"/>
    <w:rsid w:val="00C66A0B"/>
    <w:rsid w:val="00C66BA2"/>
    <w:rsid w:val="00C66C93"/>
    <w:rsid w:val="00C6724D"/>
    <w:rsid w:val="00C6737D"/>
    <w:rsid w:val="00C67960"/>
    <w:rsid w:val="00C70C08"/>
    <w:rsid w:val="00C72A55"/>
    <w:rsid w:val="00C72DA4"/>
    <w:rsid w:val="00C7717D"/>
    <w:rsid w:val="00C779FA"/>
    <w:rsid w:val="00C83FC3"/>
    <w:rsid w:val="00C85CEF"/>
    <w:rsid w:val="00C8713B"/>
    <w:rsid w:val="00C91B5A"/>
    <w:rsid w:val="00C92476"/>
    <w:rsid w:val="00C93263"/>
    <w:rsid w:val="00C946FB"/>
    <w:rsid w:val="00C95985"/>
    <w:rsid w:val="00C9614F"/>
    <w:rsid w:val="00CA07B2"/>
    <w:rsid w:val="00CA0DC7"/>
    <w:rsid w:val="00CA5062"/>
    <w:rsid w:val="00CB1A71"/>
    <w:rsid w:val="00CB2C88"/>
    <w:rsid w:val="00CB2E37"/>
    <w:rsid w:val="00CB30A6"/>
    <w:rsid w:val="00CB4BD7"/>
    <w:rsid w:val="00CB5E9E"/>
    <w:rsid w:val="00CB6249"/>
    <w:rsid w:val="00CB6E98"/>
    <w:rsid w:val="00CC03F9"/>
    <w:rsid w:val="00CC0428"/>
    <w:rsid w:val="00CC075D"/>
    <w:rsid w:val="00CC087D"/>
    <w:rsid w:val="00CC0B23"/>
    <w:rsid w:val="00CC3E47"/>
    <w:rsid w:val="00CC5026"/>
    <w:rsid w:val="00CC596F"/>
    <w:rsid w:val="00CC68D0"/>
    <w:rsid w:val="00CD224C"/>
    <w:rsid w:val="00CD3F63"/>
    <w:rsid w:val="00CD59B8"/>
    <w:rsid w:val="00CD62C0"/>
    <w:rsid w:val="00CE0DAE"/>
    <w:rsid w:val="00CE1DA3"/>
    <w:rsid w:val="00CE2134"/>
    <w:rsid w:val="00CE5F4E"/>
    <w:rsid w:val="00CF067E"/>
    <w:rsid w:val="00CF155D"/>
    <w:rsid w:val="00CF1F71"/>
    <w:rsid w:val="00CF6304"/>
    <w:rsid w:val="00D00170"/>
    <w:rsid w:val="00D00507"/>
    <w:rsid w:val="00D02168"/>
    <w:rsid w:val="00D02ADE"/>
    <w:rsid w:val="00D02ADF"/>
    <w:rsid w:val="00D03611"/>
    <w:rsid w:val="00D03F9A"/>
    <w:rsid w:val="00D06125"/>
    <w:rsid w:val="00D06D51"/>
    <w:rsid w:val="00D12F35"/>
    <w:rsid w:val="00D14E12"/>
    <w:rsid w:val="00D14E6C"/>
    <w:rsid w:val="00D1751E"/>
    <w:rsid w:val="00D17D2A"/>
    <w:rsid w:val="00D217B6"/>
    <w:rsid w:val="00D24991"/>
    <w:rsid w:val="00D252BA"/>
    <w:rsid w:val="00D259B7"/>
    <w:rsid w:val="00D31CDC"/>
    <w:rsid w:val="00D34D74"/>
    <w:rsid w:val="00D35EFD"/>
    <w:rsid w:val="00D42371"/>
    <w:rsid w:val="00D42A20"/>
    <w:rsid w:val="00D44CFD"/>
    <w:rsid w:val="00D45149"/>
    <w:rsid w:val="00D46346"/>
    <w:rsid w:val="00D4728F"/>
    <w:rsid w:val="00D47A9D"/>
    <w:rsid w:val="00D50255"/>
    <w:rsid w:val="00D52B26"/>
    <w:rsid w:val="00D541E2"/>
    <w:rsid w:val="00D5494F"/>
    <w:rsid w:val="00D54C9D"/>
    <w:rsid w:val="00D567B1"/>
    <w:rsid w:val="00D605D3"/>
    <w:rsid w:val="00D606D3"/>
    <w:rsid w:val="00D61644"/>
    <w:rsid w:val="00D66520"/>
    <w:rsid w:val="00D71F85"/>
    <w:rsid w:val="00D7353D"/>
    <w:rsid w:val="00D74460"/>
    <w:rsid w:val="00D74AF8"/>
    <w:rsid w:val="00D7536A"/>
    <w:rsid w:val="00D75BA9"/>
    <w:rsid w:val="00D7791D"/>
    <w:rsid w:val="00D815A2"/>
    <w:rsid w:val="00D829FA"/>
    <w:rsid w:val="00D85E71"/>
    <w:rsid w:val="00D866E9"/>
    <w:rsid w:val="00D87F6A"/>
    <w:rsid w:val="00D90D2B"/>
    <w:rsid w:val="00D9194A"/>
    <w:rsid w:val="00D91E6A"/>
    <w:rsid w:val="00D931FA"/>
    <w:rsid w:val="00D9351B"/>
    <w:rsid w:val="00D937D2"/>
    <w:rsid w:val="00D950FF"/>
    <w:rsid w:val="00D962B1"/>
    <w:rsid w:val="00D977CA"/>
    <w:rsid w:val="00DA292F"/>
    <w:rsid w:val="00DA2F47"/>
    <w:rsid w:val="00DB0B37"/>
    <w:rsid w:val="00DB0BAF"/>
    <w:rsid w:val="00DB18FE"/>
    <w:rsid w:val="00DB3EEB"/>
    <w:rsid w:val="00DB4535"/>
    <w:rsid w:val="00DC29BA"/>
    <w:rsid w:val="00DC3D8C"/>
    <w:rsid w:val="00DC3ED4"/>
    <w:rsid w:val="00DC6642"/>
    <w:rsid w:val="00DC6CA7"/>
    <w:rsid w:val="00DC6E76"/>
    <w:rsid w:val="00DD0668"/>
    <w:rsid w:val="00DD5268"/>
    <w:rsid w:val="00DD5553"/>
    <w:rsid w:val="00DD5B20"/>
    <w:rsid w:val="00DD61C1"/>
    <w:rsid w:val="00DE1D7E"/>
    <w:rsid w:val="00DE2E73"/>
    <w:rsid w:val="00DE342B"/>
    <w:rsid w:val="00DE34CF"/>
    <w:rsid w:val="00DE42A3"/>
    <w:rsid w:val="00DE4304"/>
    <w:rsid w:val="00DE68B1"/>
    <w:rsid w:val="00DE71FD"/>
    <w:rsid w:val="00DF2FFC"/>
    <w:rsid w:val="00DF5939"/>
    <w:rsid w:val="00DF5EC4"/>
    <w:rsid w:val="00DF7683"/>
    <w:rsid w:val="00E00B60"/>
    <w:rsid w:val="00E017B1"/>
    <w:rsid w:val="00E01E86"/>
    <w:rsid w:val="00E03168"/>
    <w:rsid w:val="00E04C88"/>
    <w:rsid w:val="00E11CEA"/>
    <w:rsid w:val="00E139EA"/>
    <w:rsid w:val="00E13F3D"/>
    <w:rsid w:val="00E200B8"/>
    <w:rsid w:val="00E21A1B"/>
    <w:rsid w:val="00E24AA7"/>
    <w:rsid w:val="00E334DF"/>
    <w:rsid w:val="00E34898"/>
    <w:rsid w:val="00E356EF"/>
    <w:rsid w:val="00E358F5"/>
    <w:rsid w:val="00E359C4"/>
    <w:rsid w:val="00E371B8"/>
    <w:rsid w:val="00E42C2C"/>
    <w:rsid w:val="00E44ED3"/>
    <w:rsid w:val="00E45082"/>
    <w:rsid w:val="00E50359"/>
    <w:rsid w:val="00E52654"/>
    <w:rsid w:val="00E53133"/>
    <w:rsid w:val="00E540F6"/>
    <w:rsid w:val="00E55CE3"/>
    <w:rsid w:val="00E560FA"/>
    <w:rsid w:val="00E564E3"/>
    <w:rsid w:val="00E56800"/>
    <w:rsid w:val="00E579C6"/>
    <w:rsid w:val="00E64F39"/>
    <w:rsid w:val="00E65FC9"/>
    <w:rsid w:val="00E6790F"/>
    <w:rsid w:val="00E71032"/>
    <w:rsid w:val="00E72F93"/>
    <w:rsid w:val="00E76341"/>
    <w:rsid w:val="00E8292B"/>
    <w:rsid w:val="00E8330A"/>
    <w:rsid w:val="00E837FA"/>
    <w:rsid w:val="00E84855"/>
    <w:rsid w:val="00E8580D"/>
    <w:rsid w:val="00E86272"/>
    <w:rsid w:val="00E93459"/>
    <w:rsid w:val="00E952D9"/>
    <w:rsid w:val="00EA0DDC"/>
    <w:rsid w:val="00EA1373"/>
    <w:rsid w:val="00EA1808"/>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B66"/>
    <w:rsid w:val="00EE4CF9"/>
    <w:rsid w:val="00EE79E6"/>
    <w:rsid w:val="00EE7D7C"/>
    <w:rsid w:val="00EF1B2A"/>
    <w:rsid w:val="00EF4466"/>
    <w:rsid w:val="00EF6564"/>
    <w:rsid w:val="00EF66E7"/>
    <w:rsid w:val="00EF68C2"/>
    <w:rsid w:val="00EF7A1D"/>
    <w:rsid w:val="00F02714"/>
    <w:rsid w:val="00F0496D"/>
    <w:rsid w:val="00F06DD5"/>
    <w:rsid w:val="00F10520"/>
    <w:rsid w:val="00F1315C"/>
    <w:rsid w:val="00F1441D"/>
    <w:rsid w:val="00F157C5"/>
    <w:rsid w:val="00F20BDC"/>
    <w:rsid w:val="00F22063"/>
    <w:rsid w:val="00F255B9"/>
    <w:rsid w:val="00F25CAD"/>
    <w:rsid w:val="00F25D98"/>
    <w:rsid w:val="00F26C2B"/>
    <w:rsid w:val="00F300FB"/>
    <w:rsid w:val="00F31C35"/>
    <w:rsid w:val="00F3760A"/>
    <w:rsid w:val="00F40201"/>
    <w:rsid w:val="00F41D8F"/>
    <w:rsid w:val="00F441F0"/>
    <w:rsid w:val="00F502A9"/>
    <w:rsid w:val="00F510B9"/>
    <w:rsid w:val="00F54540"/>
    <w:rsid w:val="00F5565F"/>
    <w:rsid w:val="00F56BB6"/>
    <w:rsid w:val="00F57FE4"/>
    <w:rsid w:val="00F61324"/>
    <w:rsid w:val="00F62724"/>
    <w:rsid w:val="00F6328B"/>
    <w:rsid w:val="00F63BCE"/>
    <w:rsid w:val="00F66D98"/>
    <w:rsid w:val="00F7007B"/>
    <w:rsid w:val="00F72A5B"/>
    <w:rsid w:val="00F73EBE"/>
    <w:rsid w:val="00F73FB9"/>
    <w:rsid w:val="00F80104"/>
    <w:rsid w:val="00F81594"/>
    <w:rsid w:val="00F87797"/>
    <w:rsid w:val="00F908FD"/>
    <w:rsid w:val="00F90E0D"/>
    <w:rsid w:val="00F9318C"/>
    <w:rsid w:val="00F93E7E"/>
    <w:rsid w:val="00F947B0"/>
    <w:rsid w:val="00F96911"/>
    <w:rsid w:val="00F96BD7"/>
    <w:rsid w:val="00F97278"/>
    <w:rsid w:val="00F97606"/>
    <w:rsid w:val="00F977DB"/>
    <w:rsid w:val="00FA018C"/>
    <w:rsid w:val="00FA44AC"/>
    <w:rsid w:val="00FA5765"/>
    <w:rsid w:val="00FA646C"/>
    <w:rsid w:val="00FA6DC6"/>
    <w:rsid w:val="00FB2B3D"/>
    <w:rsid w:val="00FB6386"/>
    <w:rsid w:val="00FB65E7"/>
    <w:rsid w:val="00FB6EA5"/>
    <w:rsid w:val="00FB7CCE"/>
    <w:rsid w:val="00FC13F3"/>
    <w:rsid w:val="00FC1A17"/>
    <w:rsid w:val="00FC1BC1"/>
    <w:rsid w:val="00FC43D0"/>
    <w:rsid w:val="00FC4BA3"/>
    <w:rsid w:val="00FC5B1A"/>
    <w:rsid w:val="00FC6B22"/>
    <w:rsid w:val="00FC6CFF"/>
    <w:rsid w:val="00FC7355"/>
    <w:rsid w:val="00FD22A3"/>
    <w:rsid w:val="00FD22BE"/>
    <w:rsid w:val="00FE167C"/>
    <w:rsid w:val="00FE1FF2"/>
    <w:rsid w:val="00FE2AF3"/>
    <w:rsid w:val="00FE4F8B"/>
    <w:rsid w:val="00FE729E"/>
    <w:rsid w:val="00FE7CB4"/>
    <w:rsid w:val="00FF0B12"/>
    <w:rsid w:val="00FF18F4"/>
    <w:rsid w:val="00FF2721"/>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98B"/>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link w:val="Heading5Char"/>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22"/>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24"/>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25"/>
      </w:numPr>
      <w:tabs>
        <w:tab w:val="num" w:pos="1125"/>
      </w:tabs>
    </w:pPr>
    <w:rPr>
      <w:color w:val="FF0000"/>
    </w:rPr>
  </w:style>
  <w:style w:type="paragraph" w:customStyle="1" w:styleId="Proposal">
    <w:name w:val="Proposal"/>
    <w:basedOn w:val="Normal"/>
    <w:rsid w:val="00E139EA"/>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35"/>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character" w:customStyle="1" w:styleId="Heading5Char">
    <w:name w:val="Heading 5 Char"/>
    <w:aliases w:val="h5 Char"/>
    <w:basedOn w:val="DefaultParagraphFont"/>
    <w:link w:val="Heading5"/>
    <w:rsid w:val="00F96BD7"/>
    <w:rPr>
      <w:rFonts w:ascii="Arial" w:hAnsi="Arial"/>
      <w:sz w:val="22"/>
      <w:lang w:val="en-GB" w:eastAsia="en-US"/>
    </w:rPr>
  </w:style>
  <w:style w:type="character" w:customStyle="1" w:styleId="Heading7Char">
    <w:name w:val="Heading 7 Char"/>
    <w:basedOn w:val="DefaultParagraphFont"/>
    <w:link w:val="Heading7"/>
    <w:rsid w:val="00F96BD7"/>
    <w:rPr>
      <w:rFonts w:ascii="Arial" w:hAnsi="Arial"/>
      <w:lang w:val="en-GB" w:eastAsia="en-US"/>
    </w:rPr>
  </w:style>
  <w:style w:type="character" w:customStyle="1" w:styleId="Heading9Char">
    <w:name w:val="Heading 9 Char"/>
    <w:basedOn w:val="DefaultParagraphFont"/>
    <w:link w:val="Heading9"/>
    <w:rsid w:val="00F96BD7"/>
    <w:rPr>
      <w:rFonts w:ascii="Arial" w:hAnsi="Arial"/>
      <w:sz w:val="36"/>
      <w:lang w:val="en-GB" w:eastAsia="en-US"/>
    </w:rPr>
  </w:style>
  <w:style w:type="paragraph" w:customStyle="1" w:styleId="ListParagraph2">
    <w:name w:val="List Paragraph2"/>
    <w:basedOn w:val="Normal"/>
    <w:rsid w:val="00D00507"/>
    <w:pPr>
      <w:spacing w:before="100" w:beforeAutospacing="1"/>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266690">
      <w:bodyDiv w:val="1"/>
      <w:marLeft w:val="0"/>
      <w:marRight w:val="0"/>
      <w:marTop w:val="0"/>
      <w:marBottom w:val="0"/>
      <w:divBdr>
        <w:top w:val="none" w:sz="0" w:space="0" w:color="auto"/>
        <w:left w:val="none" w:sz="0" w:space="0" w:color="auto"/>
        <w:bottom w:val="none" w:sz="0" w:space="0" w:color="auto"/>
        <w:right w:val="none" w:sz="0" w:space="0" w:color="auto"/>
      </w:divBdr>
    </w:div>
    <w:div w:id="1799564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image" Target="media/image2.wmf"/><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image" Target="media/image7.emf"/><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oleObject" Target="embeddings/oleObject1.bin"/><Relationship Id="rId25" Type="http://schemas.openxmlformats.org/officeDocument/2006/relationships/footer" Target="footer3.xml"/><Relationship Id="rId33" Type="http://schemas.openxmlformats.org/officeDocument/2006/relationships/package" Target="embeddings/Microsoft_Visio_Drawing3.vsdx"/><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1.xml"/><Relationship Id="rId29"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3.xml"/><Relationship Id="rId32" Type="http://schemas.openxmlformats.org/officeDocument/2006/relationships/image" Target="media/image6.emf"/><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2.xml"/><Relationship Id="rId28" Type="http://schemas.openxmlformats.org/officeDocument/2006/relationships/image" Target="media/image4.emf"/><Relationship Id="rId36" Type="http://schemas.openxmlformats.org/officeDocument/2006/relationships/fontTable" Target="fontTable.xml"/><Relationship Id="rId10" Type="http://schemas.openxmlformats.org/officeDocument/2006/relationships/numbering" Target="numbering.xml"/><Relationship Id="rId19" Type="http://schemas.openxmlformats.org/officeDocument/2006/relationships/oleObject" Target="embeddings/oleObject2.bin"/><Relationship Id="rId31"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oter" Target="footer1.xml"/><Relationship Id="rId27" Type="http://schemas.openxmlformats.org/officeDocument/2006/relationships/package" Target="embeddings/Microsoft_Visio_Drawing.vsdx"/><Relationship Id="rId30" Type="http://schemas.openxmlformats.org/officeDocument/2006/relationships/image" Target="media/image5.emf"/><Relationship Id="rId35"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5AIRPNAIUNRU-1156379521-2618</_dlc_DocId>
    <_dlc_DocIdUrl xmlns="71c5aaf6-e6ce-465b-b873-5148d2a4c105">
      <Url>https://nokia.sharepoint.com/sites/c5g/e2earch/_layouts/15/DocIdRedir.aspx?ID=5AIRPNAIUNRU-1156379521-2618</Url>
      <Description>5AIRPNAIUNRU-1156379521-2618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8.xml><?xml version="1.0" encoding="utf-8"?>
<s:customData xmlns="http://www.wps.cn/officeDocument/2013/wpsCustomData" xmlns:s="http://www.wps.cn/officeDocument/2013/wpsCustomData">
  <customSectProps>
    <customSectPr/>
    <customSectPr/>
  </customSectProps>
</s:customDat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D0688-5989-4575-9335-15B9B71D9FA2}">
  <ds:schemaRefs>
    <ds:schemaRef ds:uri="http://schemas.microsoft.com/sharepoint/v3/contenttype/forms"/>
  </ds:schemaRefs>
</ds:datastoreItem>
</file>

<file path=customXml/itemProps2.xml><?xml version="1.0" encoding="utf-8"?>
<ds:datastoreItem xmlns:ds="http://schemas.openxmlformats.org/officeDocument/2006/customXml" ds:itemID="{24CAA822-7042-46DB-9FF5-F566C8284670}">
  <ds:schemaRefs>
    <ds:schemaRef ds:uri="http://schemas.microsoft.com/sharepoint/events"/>
  </ds:schemaRefs>
</ds:datastoreItem>
</file>

<file path=customXml/itemProps3.xml><?xml version="1.0" encoding="utf-8"?>
<ds:datastoreItem xmlns:ds="http://schemas.openxmlformats.org/officeDocument/2006/customXml" ds:itemID="{8E5C8CBA-34A8-4C06-A65C-B607EBCCACFC}">
  <ds:schemaRefs>
    <ds:schemaRef ds:uri="http://schemas.openxmlformats.org/officeDocument/2006/bibliography"/>
  </ds:schemaRefs>
</ds:datastoreItem>
</file>

<file path=customXml/itemProps4.xml><?xml version="1.0" encoding="utf-8"?>
<ds:datastoreItem xmlns:ds="http://schemas.openxmlformats.org/officeDocument/2006/customXml" ds:itemID="{5B5A5B59-98E6-4EC4-87D1-210180B5D55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6.xml><?xml version="1.0" encoding="utf-8"?>
<ds:datastoreItem xmlns:ds="http://schemas.openxmlformats.org/officeDocument/2006/customXml" ds:itemID="{A15FC7E9-1E3B-46FE-8843-36F2ABFB4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A2C2F60-4E3C-4C37-AD62-291A10648150}">
  <ds:schemaRefs>
    <ds:schemaRef ds:uri="Microsoft.SharePoint.Taxonomy.ContentTypeSync"/>
  </ds:schemaRefs>
</ds:datastoreItem>
</file>

<file path=customXml/itemProps8.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9.xml><?xml version="1.0" encoding="utf-8"?>
<ds:datastoreItem xmlns:ds="http://schemas.openxmlformats.org/officeDocument/2006/customXml" ds:itemID="{98830578-FC3B-4B5C-B261-48013AC44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37</Pages>
  <Words>12864</Words>
  <Characters>73325</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(TP to CPAC BL CR to 38.423, LTE_NR_DC_enh2-Core) Max number of PSCells, cancellation and modification of a CPAC</vt:lpstr>
    </vt:vector>
  </TitlesOfParts>
  <Company>CMCC</Company>
  <LinksUpToDate>false</LinksUpToDate>
  <CharactersWithSpaces>86017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CPAC BL CR to 38.423, LTE_NR_DC_enh2-Core) Further development of the CPAC</dc:title>
  <dc:creator>Liang LIU</dc:creator>
  <cp:lastModifiedBy>Nokia</cp:lastModifiedBy>
  <cp:revision>4</cp:revision>
  <cp:lastPrinted>1899-12-31T23:00:00Z</cp:lastPrinted>
  <dcterms:created xsi:type="dcterms:W3CDTF">2022-01-05T13:08:00Z</dcterms:created>
  <dcterms:modified xsi:type="dcterms:W3CDTF">2022-01-05T13:13:00Z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ContentTypeId">
    <vt:lpwstr>0x010100518683DDB4CB714487F91A3B9BBBA0AA</vt:lpwstr>
  </property>
  <property fmtid="{D5CDD505-2E9C-101B-9397-08002B2CF9AE}" pid="35" name="_dlc_DocIdItemGuid">
    <vt:lpwstr>ba389368-964c-4215-b575-1025b1523756</vt:lpwstr>
  </property>
</Properties>
</file>